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882D5F" w14:textId="6E93BF2B" w:rsidR="00D61C87" w:rsidRPr="00FC5A61" w:rsidRDefault="00D61C87" w:rsidP="00D61C87">
      <w:pPr>
        <w:pStyle w:val="CRCoverPage"/>
        <w:tabs>
          <w:tab w:val="right" w:pos="9639"/>
        </w:tabs>
        <w:spacing w:after="0"/>
        <w:rPr>
          <w:b/>
          <w:i/>
          <w:noProof/>
          <w:sz w:val="28"/>
        </w:rPr>
      </w:pPr>
      <w:bookmarkStart w:id="0" w:name="_Hlk145691472"/>
      <w:r w:rsidRPr="00FC5A61">
        <w:rPr>
          <w:b/>
          <w:noProof/>
          <w:sz w:val="24"/>
        </w:rPr>
        <w:t>3GPP TSG-</w:t>
      </w:r>
      <w:r w:rsidRPr="00FC5A61">
        <w:rPr>
          <w:b/>
          <w:noProof/>
          <w:sz w:val="24"/>
        </w:rPr>
        <w:fldChar w:fldCharType="begin"/>
      </w:r>
      <w:r w:rsidRPr="00FC5A61">
        <w:rPr>
          <w:b/>
          <w:noProof/>
          <w:sz w:val="24"/>
        </w:rPr>
        <w:instrText xml:space="preserve"> DOCPROPERTY  TSG/WGRef  \* MERGEFORMAT </w:instrText>
      </w:r>
      <w:r w:rsidRPr="00FC5A61">
        <w:rPr>
          <w:b/>
          <w:noProof/>
          <w:sz w:val="24"/>
        </w:rPr>
        <w:fldChar w:fldCharType="separate"/>
      </w:r>
      <w:r w:rsidRPr="00FC5A61">
        <w:rPr>
          <w:b/>
          <w:noProof/>
          <w:sz w:val="24"/>
        </w:rPr>
        <w:t>RAN5</w:t>
      </w:r>
      <w:r w:rsidRPr="00FC5A61">
        <w:rPr>
          <w:b/>
          <w:noProof/>
          <w:sz w:val="24"/>
        </w:rPr>
        <w:fldChar w:fldCharType="end"/>
      </w:r>
      <w:r w:rsidRPr="00FC5A61">
        <w:rPr>
          <w:b/>
          <w:noProof/>
          <w:sz w:val="24"/>
        </w:rPr>
        <w:t xml:space="preserve"> Meeting #</w:t>
      </w:r>
      <w:r w:rsidR="008472D2" w:rsidRPr="00FC5A61">
        <w:rPr>
          <w:b/>
          <w:noProof/>
          <w:sz w:val="24"/>
        </w:rPr>
        <w:t>10</w:t>
      </w:r>
      <w:r w:rsidR="00765B53">
        <w:rPr>
          <w:b/>
          <w:noProof/>
          <w:sz w:val="24"/>
        </w:rPr>
        <w:t>8</w:t>
      </w:r>
      <w:r w:rsidRPr="00FC5A61">
        <w:rPr>
          <w:b/>
          <w:i/>
          <w:noProof/>
          <w:sz w:val="28"/>
        </w:rPr>
        <w:tab/>
      </w:r>
      <w:r w:rsidR="00282FD4" w:rsidRPr="00FC5A61">
        <w:rPr>
          <w:b/>
          <w:i/>
          <w:noProof/>
          <w:sz w:val="28"/>
        </w:rPr>
        <w:t>R5-</w:t>
      </w:r>
      <w:r w:rsidR="005B131B">
        <w:rPr>
          <w:b/>
          <w:i/>
          <w:noProof/>
          <w:sz w:val="28"/>
        </w:rPr>
        <w:t>25</w:t>
      </w:r>
      <w:r w:rsidR="00AC3002">
        <w:rPr>
          <w:b/>
          <w:i/>
          <w:noProof/>
          <w:sz w:val="28"/>
          <w:lang w:eastAsia="zh-CN"/>
        </w:rPr>
        <w:t>4447</w:t>
      </w:r>
    </w:p>
    <w:p w14:paraId="4CA2023F" w14:textId="789A7EBC" w:rsidR="0033398F" w:rsidRPr="00FC5A61" w:rsidRDefault="00765B53" w:rsidP="00D61C87">
      <w:pPr>
        <w:pStyle w:val="CRCoverPage"/>
        <w:outlineLvl w:val="0"/>
        <w:rPr>
          <w:b/>
          <w:noProof/>
          <w:sz w:val="24"/>
        </w:rPr>
      </w:pPr>
      <w:r>
        <w:rPr>
          <w:b/>
          <w:noProof/>
          <w:sz w:val="24"/>
        </w:rPr>
        <w:t>B</w:t>
      </w:r>
      <w:r w:rsidR="00E04578">
        <w:rPr>
          <w:b/>
          <w:noProof/>
          <w:sz w:val="24"/>
        </w:rPr>
        <w:t>e</w:t>
      </w:r>
      <w:r>
        <w:rPr>
          <w:b/>
          <w:noProof/>
          <w:sz w:val="24"/>
        </w:rPr>
        <w:t>n</w:t>
      </w:r>
      <w:r w:rsidR="006308A1">
        <w:rPr>
          <w:b/>
          <w:noProof/>
          <w:sz w:val="24"/>
        </w:rPr>
        <w:t>ga</w:t>
      </w:r>
      <w:r>
        <w:rPr>
          <w:b/>
          <w:noProof/>
          <w:sz w:val="24"/>
        </w:rPr>
        <w:t>luru</w:t>
      </w:r>
      <w:r w:rsidR="00A43D28" w:rsidRPr="00FC5A61">
        <w:rPr>
          <w:b/>
          <w:noProof/>
          <w:sz w:val="24"/>
        </w:rPr>
        <w:t xml:space="preserve">, </w:t>
      </w:r>
      <w:r>
        <w:rPr>
          <w:b/>
          <w:noProof/>
          <w:sz w:val="24"/>
        </w:rPr>
        <w:t>I</w:t>
      </w:r>
      <w:r>
        <w:rPr>
          <w:rFonts w:hint="eastAsia"/>
          <w:b/>
          <w:noProof/>
          <w:sz w:val="24"/>
          <w:lang w:eastAsia="zh-CN"/>
        </w:rPr>
        <w:t>ndia</w:t>
      </w:r>
      <w:r w:rsidR="00A53589" w:rsidRPr="00FC5A61">
        <w:rPr>
          <w:b/>
          <w:noProof/>
          <w:sz w:val="24"/>
        </w:rPr>
        <w:t xml:space="preserve">, </w:t>
      </w:r>
      <w:r>
        <w:rPr>
          <w:b/>
          <w:noProof/>
          <w:sz w:val="24"/>
        </w:rPr>
        <w:t>August</w:t>
      </w:r>
      <w:r w:rsidR="00EF71BB" w:rsidRPr="00FC5A61">
        <w:rPr>
          <w:b/>
          <w:noProof/>
          <w:sz w:val="24"/>
        </w:rPr>
        <w:t xml:space="preserve"> </w:t>
      </w:r>
      <w:r>
        <w:rPr>
          <w:b/>
          <w:noProof/>
          <w:sz w:val="24"/>
        </w:rPr>
        <w:t>25</w:t>
      </w:r>
      <w:r w:rsidR="006A3C95" w:rsidRPr="00FC5A61">
        <w:rPr>
          <w:rFonts w:cs="Arial"/>
          <w:b/>
          <w:sz w:val="24"/>
        </w:rPr>
        <w:t>-</w:t>
      </w:r>
      <w:r>
        <w:rPr>
          <w:b/>
          <w:noProof/>
          <w:sz w:val="24"/>
        </w:rPr>
        <w:t>29</w:t>
      </w:r>
      <w:r w:rsidR="006A3C95" w:rsidRPr="00FC5A61">
        <w:rPr>
          <w:b/>
          <w:noProof/>
          <w:sz w:val="24"/>
        </w:rPr>
        <w:t xml:space="preserve">, </w:t>
      </w:r>
      <w:r w:rsidR="00F0799D" w:rsidRPr="00FC5A61">
        <w:rPr>
          <w:b/>
          <w:noProof/>
          <w:sz w:val="24"/>
        </w:rPr>
        <w:t>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C5A61"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8CE5CB4" w:rsidR="001E41F3" w:rsidRPr="00FC5A61" w:rsidRDefault="00305409" w:rsidP="00E34898">
            <w:pPr>
              <w:pStyle w:val="CRCoverPage"/>
              <w:spacing w:after="0"/>
              <w:jc w:val="right"/>
              <w:rPr>
                <w:i/>
                <w:noProof/>
              </w:rPr>
            </w:pPr>
            <w:r w:rsidRPr="00FC5A61">
              <w:rPr>
                <w:i/>
                <w:noProof/>
                <w:sz w:val="14"/>
              </w:rPr>
              <w:t>CR-Form-v</w:t>
            </w:r>
            <w:r w:rsidR="008863B9" w:rsidRPr="00FC5A61">
              <w:rPr>
                <w:i/>
                <w:noProof/>
                <w:sz w:val="14"/>
              </w:rPr>
              <w:t>12.</w:t>
            </w:r>
            <w:r w:rsidR="00676F16" w:rsidRPr="00FC5A61">
              <w:rPr>
                <w:i/>
                <w:noProof/>
                <w:sz w:val="14"/>
              </w:rPr>
              <w:t>3</w:t>
            </w:r>
          </w:p>
        </w:tc>
      </w:tr>
      <w:tr w:rsidR="001E41F3" w:rsidRPr="00FC5A61" w14:paraId="3FBB62B8" w14:textId="77777777" w:rsidTr="00547111">
        <w:tc>
          <w:tcPr>
            <w:tcW w:w="9641" w:type="dxa"/>
            <w:gridSpan w:val="9"/>
            <w:tcBorders>
              <w:left w:val="single" w:sz="4" w:space="0" w:color="auto"/>
              <w:right w:val="single" w:sz="4" w:space="0" w:color="auto"/>
            </w:tcBorders>
          </w:tcPr>
          <w:p w14:paraId="79AB67D6" w14:textId="77777777" w:rsidR="001E41F3" w:rsidRPr="00FC5A61" w:rsidRDefault="001E41F3">
            <w:pPr>
              <w:pStyle w:val="CRCoverPage"/>
              <w:spacing w:after="0"/>
              <w:jc w:val="center"/>
              <w:rPr>
                <w:noProof/>
              </w:rPr>
            </w:pPr>
            <w:r w:rsidRPr="00FC5A61">
              <w:rPr>
                <w:b/>
                <w:noProof/>
                <w:sz w:val="32"/>
              </w:rPr>
              <w:t>CHANGE REQUEST</w:t>
            </w:r>
          </w:p>
        </w:tc>
      </w:tr>
      <w:tr w:rsidR="001E41F3" w:rsidRPr="00FC5A61" w14:paraId="79946B04" w14:textId="77777777" w:rsidTr="00547111">
        <w:tc>
          <w:tcPr>
            <w:tcW w:w="9641" w:type="dxa"/>
            <w:gridSpan w:val="9"/>
            <w:tcBorders>
              <w:left w:val="single" w:sz="4" w:space="0" w:color="auto"/>
              <w:right w:val="single" w:sz="4" w:space="0" w:color="auto"/>
            </w:tcBorders>
          </w:tcPr>
          <w:p w14:paraId="12C70EEE" w14:textId="77777777" w:rsidR="001E41F3" w:rsidRPr="00FC5A61" w:rsidRDefault="001E41F3">
            <w:pPr>
              <w:pStyle w:val="CRCoverPage"/>
              <w:spacing w:after="0"/>
              <w:rPr>
                <w:noProof/>
                <w:sz w:val="8"/>
                <w:szCs w:val="8"/>
              </w:rPr>
            </w:pPr>
          </w:p>
        </w:tc>
      </w:tr>
      <w:tr w:rsidR="001E41F3" w:rsidRPr="00FC5A61" w14:paraId="3999489E" w14:textId="77777777" w:rsidTr="00547111">
        <w:tc>
          <w:tcPr>
            <w:tcW w:w="142" w:type="dxa"/>
            <w:tcBorders>
              <w:left w:val="single" w:sz="4" w:space="0" w:color="auto"/>
            </w:tcBorders>
          </w:tcPr>
          <w:p w14:paraId="4DDA7F40" w14:textId="77777777" w:rsidR="001E41F3" w:rsidRPr="00FC5A61" w:rsidRDefault="001E41F3">
            <w:pPr>
              <w:pStyle w:val="CRCoverPage"/>
              <w:spacing w:after="0"/>
              <w:jc w:val="right"/>
              <w:rPr>
                <w:noProof/>
              </w:rPr>
            </w:pPr>
          </w:p>
        </w:tc>
        <w:tc>
          <w:tcPr>
            <w:tcW w:w="1559" w:type="dxa"/>
            <w:shd w:val="pct30" w:color="FFFF00" w:fill="auto"/>
          </w:tcPr>
          <w:p w14:paraId="52508B66" w14:textId="3E1A5B47" w:rsidR="001E41F3" w:rsidRPr="00FC5A61" w:rsidRDefault="003C0C1C" w:rsidP="00450B80">
            <w:pPr>
              <w:pStyle w:val="CRCoverPage"/>
              <w:spacing w:after="0"/>
              <w:jc w:val="right"/>
              <w:rPr>
                <w:b/>
                <w:noProof/>
                <w:sz w:val="28"/>
              </w:rPr>
            </w:pPr>
            <w:r w:rsidRPr="00FC5A61">
              <w:rPr>
                <w:b/>
                <w:noProof/>
                <w:sz w:val="28"/>
              </w:rPr>
              <w:t>38.</w:t>
            </w:r>
            <w:r w:rsidR="002C1F4B" w:rsidRPr="00FC5A61">
              <w:rPr>
                <w:b/>
                <w:noProof/>
                <w:sz w:val="28"/>
              </w:rPr>
              <w:t>5</w:t>
            </w:r>
            <w:r w:rsidR="00181CAD">
              <w:rPr>
                <w:b/>
                <w:noProof/>
                <w:sz w:val="28"/>
              </w:rPr>
              <w:t>08</w:t>
            </w:r>
            <w:r w:rsidR="00181CAD">
              <w:rPr>
                <w:rFonts w:hint="eastAsia"/>
                <w:b/>
                <w:noProof/>
                <w:sz w:val="28"/>
                <w:lang w:eastAsia="zh-CN"/>
              </w:rPr>
              <w:t>-</w:t>
            </w:r>
            <w:r w:rsidR="00181CAD">
              <w:rPr>
                <w:b/>
                <w:noProof/>
                <w:sz w:val="28"/>
              </w:rPr>
              <w:t>2</w:t>
            </w:r>
          </w:p>
        </w:tc>
        <w:tc>
          <w:tcPr>
            <w:tcW w:w="709" w:type="dxa"/>
          </w:tcPr>
          <w:p w14:paraId="77009707" w14:textId="77777777" w:rsidR="001E41F3" w:rsidRPr="00FC5A61" w:rsidRDefault="001E41F3">
            <w:pPr>
              <w:pStyle w:val="CRCoverPage"/>
              <w:spacing w:after="0"/>
              <w:jc w:val="center"/>
              <w:rPr>
                <w:noProof/>
              </w:rPr>
            </w:pPr>
            <w:r w:rsidRPr="00FC5A61">
              <w:rPr>
                <w:b/>
                <w:noProof/>
                <w:sz w:val="28"/>
              </w:rPr>
              <w:t>CR</w:t>
            </w:r>
          </w:p>
        </w:tc>
        <w:tc>
          <w:tcPr>
            <w:tcW w:w="1276" w:type="dxa"/>
            <w:shd w:val="pct30" w:color="FFFF00" w:fill="auto"/>
          </w:tcPr>
          <w:p w14:paraId="6CAED29D" w14:textId="3AAE7217" w:rsidR="001E41F3" w:rsidRPr="00FC5A61" w:rsidRDefault="00AC3002" w:rsidP="00547111">
            <w:pPr>
              <w:pStyle w:val="CRCoverPage"/>
              <w:spacing w:after="0"/>
              <w:rPr>
                <w:noProof/>
              </w:rPr>
            </w:pPr>
            <w:r>
              <w:rPr>
                <w:b/>
                <w:noProof/>
                <w:sz w:val="28"/>
                <w:lang w:eastAsia="zh-CN"/>
              </w:rPr>
              <w:t>0851</w:t>
            </w:r>
          </w:p>
        </w:tc>
        <w:tc>
          <w:tcPr>
            <w:tcW w:w="709" w:type="dxa"/>
          </w:tcPr>
          <w:p w14:paraId="09D2C09B" w14:textId="77777777" w:rsidR="001E41F3" w:rsidRPr="00FC5A61" w:rsidRDefault="001E41F3" w:rsidP="0051580D">
            <w:pPr>
              <w:pStyle w:val="CRCoverPage"/>
              <w:tabs>
                <w:tab w:val="right" w:pos="625"/>
              </w:tabs>
              <w:spacing w:after="0"/>
              <w:jc w:val="center"/>
              <w:rPr>
                <w:noProof/>
              </w:rPr>
            </w:pPr>
            <w:r w:rsidRPr="00FC5A61">
              <w:rPr>
                <w:b/>
                <w:bCs/>
                <w:noProof/>
                <w:sz w:val="28"/>
              </w:rPr>
              <w:t>rev</w:t>
            </w:r>
          </w:p>
        </w:tc>
        <w:tc>
          <w:tcPr>
            <w:tcW w:w="992" w:type="dxa"/>
            <w:shd w:val="pct30" w:color="FFFF00" w:fill="auto"/>
          </w:tcPr>
          <w:p w14:paraId="7533BF9D" w14:textId="7155E106" w:rsidR="001E41F3" w:rsidRPr="00FC5A61" w:rsidRDefault="00796535" w:rsidP="00E13F3D">
            <w:pPr>
              <w:pStyle w:val="CRCoverPage"/>
              <w:spacing w:after="0"/>
              <w:jc w:val="center"/>
              <w:rPr>
                <w:b/>
                <w:noProof/>
              </w:rPr>
            </w:pPr>
            <w:r w:rsidRPr="00FC5A61">
              <w:rPr>
                <w:b/>
                <w:noProof/>
                <w:sz w:val="28"/>
              </w:rPr>
              <w:t>-</w:t>
            </w:r>
          </w:p>
        </w:tc>
        <w:tc>
          <w:tcPr>
            <w:tcW w:w="2410" w:type="dxa"/>
          </w:tcPr>
          <w:p w14:paraId="5D4AEAE9" w14:textId="77777777" w:rsidR="001E41F3" w:rsidRPr="00FC5A61" w:rsidRDefault="001E41F3" w:rsidP="0051580D">
            <w:pPr>
              <w:pStyle w:val="CRCoverPage"/>
              <w:tabs>
                <w:tab w:val="right" w:pos="1825"/>
              </w:tabs>
              <w:spacing w:after="0"/>
              <w:jc w:val="center"/>
              <w:rPr>
                <w:noProof/>
              </w:rPr>
            </w:pPr>
            <w:r w:rsidRPr="00FC5A61">
              <w:rPr>
                <w:b/>
                <w:noProof/>
                <w:sz w:val="28"/>
                <w:szCs w:val="28"/>
              </w:rPr>
              <w:t>Current version:</w:t>
            </w:r>
          </w:p>
        </w:tc>
        <w:tc>
          <w:tcPr>
            <w:tcW w:w="1701" w:type="dxa"/>
            <w:shd w:val="pct30" w:color="FFFF00" w:fill="auto"/>
          </w:tcPr>
          <w:p w14:paraId="1E22D6AC" w14:textId="6397E2D1" w:rsidR="001E41F3" w:rsidRPr="00FC5A61" w:rsidRDefault="008909E5" w:rsidP="0071286E">
            <w:pPr>
              <w:pStyle w:val="CRCoverPage"/>
              <w:spacing w:after="0"/>
              <w:jc w:val="center"/>
              <w:rPr>
                <w:noProof/>
                <w:sz w:val="28"/>
              </w:rPr>
            </w:pPr>
            <w:r w:rsidRPr="00FC5A61">
              <w:rPr>
                <w:b/>
                <w:noProof/>
                <w:sz w:val="28"/>
              </w:rPr>
              <w:fldChar w:fldCharType="begin"/>
            </w:r>
            <w:r w:rsidRPr="00FC5A61">
              <w:rPr>
                <w:b/>
                <w:noProof/>
                <w:sz w:val="28"/>
              </w:rPr>
              <w:instrText xml:space="preserve"> DOCPROPERTY  Version  \* MERGEFORMAT </w:instrText>
            </w:r>
            <w:r w:rsidRPr="00FC5A61">
              <w:rPr>
                <w:b/>
                <w:noProof/>
                <w:sz w:val="28"/>
              </w:rPr>
              <w:fldChar w:fldCharType="separate"/>
            </w:r>
            <w:r w:rsidR="003E7B2E">
              <w:rPr>
                <w:b/>
                <w:noProof/>
                <w:sz w:val="28"/>
              </w:rPr>
              <w:t>19</w:t>
            </w:r>
            <w:r w:rsidR="00014546" w:rsidRPr="00FC5A61">
              <w:rPr>
                <w:b/>
                <w:noProof/>
                <w:sz w:val="28"/>
              </w:rPr>
              <w:t>.</w:t>
            </w:r>
            <w:r w:rsidR="003E7B2E">
              <w:rPr>
                <w:b/>
                <w:noProof/>
                <w:sz w:val="28"/>
              </w:rPr>
              <w:t>0</w:t>
            </w:r>
            <w:r w:rsidR="00517D20" w:rsidRPr="00FC5A61">
              <w:rPr>
                <w:b/>
                <w:noProof/>
                <w:sz w:val="28"/>
              </w:rPr>
              <w:t>.</w:t>
            </w:r>
            <w:r w:rsidR="00E04578">
              <w:rPr>
                <w:b/>
                <w:noProof/>
                <w:sz w:val="28"/>
              </w:rPr>
              <w:t>0</w:t>
            </w:r>
            <w:r w:rsidRPr="00FC5A61">
              <w:rPr>
                <w:b/>
                <w:noProof/>
                <w:sz w:val="28"/>
              </w:rPr>
              <w:fldChar w:fldCharType="end"/>
            </w:r>
          </w:p>
        </w:tc>
        <w:tc>
          <w:tcPr>
            <w:tcW w:w="143" w:type="dxa"/>
            <w:tcBorders>
              <w:right w:val="single" w:sz="4" w:space="0" w:color="auto"/>
            </w:tcBorders>
          </w:tcPr>
          <w:p w14:paraId="399238C9" w14:textId="77777777" w:rsidR="001E41F3" w:rsidRPr="00FC5A61" w:rsidRDefault="001E41F3">
            <w:pPr>
              <w:pStyle w:val="CRCoverPage"/>
              <w:spacing w:after="0"/>
              <w:rPr>
                <w:noProof/>
              </w:rPr>
            </w:pPr>
          </w:p>
        </w:tc>
      </w:tr>
      <w:tr w:rsidR="001E41F3" w:rsidRPr="00FC5A61" w14:paraId="7DC9F5A2" w14:textId="77777777" w:rsidTr="00547111">
        <w:tc>
          <w:tcPr>
            <w:tcW w:w="9641" w:type="dxa"/>
            <w:gridSpan w:val="9"/>
            <w:tcBorders>
              <w:left w:val="single" w:sz="4" w:space="0" w:color="auto"/>
              <w:right w:val="single" w:sz="4" w:space="0" w:color="auto"/>
            </w:tcBorders>
          </w:tcPr>
          <w:p w14:paraId="4883A7D2" w14:textId="77777777" w:rsidR="001E41F3" w:rsidRPr="00FC5A61" w:rsidRDefault="001E41F3">
            <w:pPr>
              <w:pStyle w:val="CRCoverPage"/>
              <w:spacing w:after="0"/>
              <w:rPr>
                <w:noProof/>
              </w:rPr>
            </w:pPr>
          </w:p>
        </w:tc>
      </w:tr>
      <w:tr w:rsidR="001E41F3" w:rsidRPr="00FC5A61" w14:paraId="266B4BDF" w14:textId="77777777" w:rsidTr="00547111">
        <w:tc>
          <w:tcPr>
            <w:tcW w:w="9641" w:type="dxa"/>
            <w:gridSpan w:val="9"/>
            <w:tcBorders>
              <w:top w:val="single" w:sz="4" w:space="0" w:color="auto"/>
            </w:tcBorders>
          </w:tcPr>
          <w:p w14:paraId="47E13998" w14:textId="77777777" w:rsidR="001E41F3" w:rsidRPr="00FC5A61" w:rsidRDefault="001E41F3">
            <w:pPr>
              <w:pStyle w:val="CRCoverPage"/>
              <w:spacing w:after="0"/>
              <w:jc w:val="center"/>
              <w:rPr>
                <w:rFonts w:cs="Arial"/>
                <w:i/>
                <w:noProof/>
              </w:rPr>
            </w:pPr>
            <w:r w:rsidRPr="00FC5A61">
              <w:rPr>
                <w:rFonts w:cs="Arial"/>
                <w:i/>
                <w:noProof/>
              </w:rPr>
              <w:t xml:space="preserve">For </w:t>
            </w:r>
            <w:hyperlink r:id="rId9" w:anchor="_blank" w:history="1">
              <w:r w:rsidRPr="00FC5A61">
                <w:rPr>
                  <w:rStyle w:val="af1"/>
                  <w:rFonts w:cs="Arial"/>
                  <w:b/>
                  <w:i/>
                  <w:noProof/>
                  <w:color w:val="FF0000"/>
                </w:rPr>
                <w:t>HE</w:t>
              </w:r>
              <w:bookmarkStart w:id="1" w:name="_Hlt497126619"/>
              <w:r w:rsidRPr="00FC5A61">
                <w:rPr>
                  <w:rStyle w:val="af1"/>
                  <w:rFonts w:cs="Arial"/>
                  <w:b/>
                  <w:i/>
                  <w:noProof/>
                  <w:color w:val="FF0000"/>
                </w:rPr>
                <w:t>L</w:t>
              </w:r>
              <w:bookmarkEnd w:id="1"/>
              <w:r w:rsidRPr="00FC5A61">
                <w:rPr>
                  <w:rStyle w:val="af1"/>
                  <w:rFonts w:cs="Arial"/>
                  <w:b/>
                  <w:i/>
                  <w:noProof/>
                  <w:color w:val="FF0000"/>
                </w:rPr>
                <w:t>P</w:t>
              </w:r>
            </w:hyperlink>
            <w:r w:rsidRPr="00FC5A61">
              <w:rPr>
                <w:rFonts w:cs="Arial"/>
                <w:b/>
                <w:i/>
                <w:noProof/>
                <w:color w:val="FF0000"/>
              </w:rPr>
              <w:t xml:space="preserve"> </w:t>
            </w:r>
            <w:r w:rsidRPr="00FC5A61">
              <w:rPr>
                <w:rFonts w:cs="Arial"/>
                <w:i/>
                <w:noProof/>
              </w:rPr>
              <w:t>on using this form</w:t>
            </w:r>
            <w:r w:rsidR="0051580D" w:rsidRPr="00FC5A61">
              <w:rPr>
                <w:rFonts w:cs="Arial"/>
                <w:i/>
                <w:noProof/>
              </w:rPr>
              <w:t>: c</w:t>
            </w:r>
            <w:r w:rsidR="00F25D98" w:rsidRPr="00FC5A61">
              <w:rPr>
                <w:rFonts w:cs="Arial"/>
                <w:i/>
                <w:noProof/>
              </w:rPr>
              <w:t xml:space="preserve">omprehensive instructions can be found at </w:t>
            </w:r>
            <w:r w:rsidR="001B7A65" w:rsidRPr="00FC5A61">
              <w:rPr>
                <w:rFonts w:cs="Arial"/>
                <w:i/>
                <w:noProof/>
              </w:rPr>
              <w:br/>
            </w:r>
            <w:hyperlink r:id="rId10" w:history="1">
              <w:r w:rsidR="00DE34CF" w:rsidRPr="00FC5A61">
                <w:rPr>
                  <w:rStyle w:val="af1"/>
                  <w:rFonts w:cs="Arial"/>
                  <w:i/>
                  <w:noProof/>
                </w:rPr>
                <w:t>http://www.3gpp.org/Change-Requests</w:t>
              </w:r>
            </w:hyperlink>
            <w:r w:rsidR="00F25D98" w:rsidRPr="00FC5A61">
              <w:rPr>
                <w:rFonts w:cs="Arial"/>
                <w:i/>
                <w:noProof/>
              </w:rPr>
              <w:t>.</w:t>
            </w:r>
          </w:p>
        </w:tc>
      </w:tr>
      <w:tr w:rsidR="001E41F3" w:rsidRPr="00FC5A61" w14:paraId="296CF086" w14:textId="77777777" w:rsidTr="00547111">
        <w:tc>
          <w:tcPr>
            <w:tcW w:w="9641" w:type="dxa"/>
            <w:gridSpan w:val="9"/>
          </w:tcPr>
          <w:p w14:paraId="7D4A60B5" w14:textId="77777777" w:rsidR="001E41F3" w:rsidRPr="00FC5A61" w:rsidRDefault="001E41F3">
            <w:pPr>
              <w:pStyle w:val="CRCoverPage"/>
              <w:spacing w:after="0"/>
              <w:rPr>
                <w:noProof/>
                <w:sz w:val="8"/>
                <w:szCs w:val="8"/>
              </w:rPr>
            </w:pPr>
          </w:p>
        </w:tc>
      </w:tr>
    </w:tbl>
    <w:p w14:paraId="53540664" w14:textId="77777777" w:rsidR="001E41F3" w:rsidRPr="00FC5A6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C5A61" w14:paraId="0EE45D52" w14:textId="77777777" w:rsidTr="00A7671C">
        <w:tc>
          <w:tcPr>
            <w:tcW w:w="2835" w:type="dxa"/>
          </w:tcPr>
          <w:p w14:paraId="59860FA1" w14:textId="77777777" w:rsidR="00F25D98" w:rsidRPr="00FC5A61" w:rsidRDefault="00F25D98" w:rsidP="001E41F3">
            <w:pPr>
              <w:pStyle w:val="CRCoverPage"/>
              <w:tabs>
                <w:tab w:val="right" w:pos="2751"/>
              </w:tabs>
              <w:spacing w:after="0"/>
              <w:rPr>
                <w:b/>
                <w:i/>
                <w:noProof/>
              </w:rPr>
            </w:pPr>
            <w:r w:rsidRPr="00FC5A61">
              <w:rPr>
                <w:b/>
                <w:i/>
                <w:noProof/>
              </w:rPr>
              <w:t>Proposed change</w:t>
            </w:r>
            <w:r w:rsidR="00A7671C" w:rsidRPr="00FC5A61">
              <w:rPr>
                <w:b/>
                <w:i/>
                <w:noProof/>
              </w:rPr>
              <w:t xml:space="preserve"> </w:t>
            </w:r>
            <w:r w:rsidRPr="00FC5A61">
              <w:rPr>
                <w:b/>
                <w:i/>
                <w:noProof/>
              </w:rPr>
              <w:t>affects:</w:t>
            </w:r>
          </w:p>
        </w:tc>
        <w:tc>
          <w:tcPr>
            <w:tcW w:w="1418" w:type="dxa"/>
          </w:tcPr>
          <w:p w14:paraId="07128383" w14:textId="77777777" w:rsidR="00F25D98" w:rsidRPr="00FC5A61" w:rsidRDefault="00F25D98" w:rsidP="001E41F3">
            <w:pPr>
              <w:pStyle w:val="CRCoverPage"/>
              <w:spacing w:after="0"/>
              <w:jc w:val="right"/>
              <w:rPr>
                <w:noProof/>
              </w:rPr>
            </w:pPr>
            <w:r w:rsidRPr="00FC5A6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C5A6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FC5A61" w:rsidRDefault="00F25D98" w:rsidP="001E41F3">
            <w:pPr>
              <w:pStyle w:val="CRCoverPage"/>
              <w:spacing w:after="0"/>
              <w:jc w:val="right"/>
              <w:rPr>
                <w:noProof/>
                <w:u w:val="single"/>
              </w:rPr>
            </w:pPr>
            <w:r w:rsidRPr="00FC5A6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FC5A61" w:rsidRDefault="00F25D98" w:rsidP="001E41F3">
            <w:pPr>
              <w:pStyle w:val="CRCoverPage"/>
              <w:spacing w:after="0"/>
              <w:jc w:val="center"/>
              <w:rPr>
                <w:b/>
                <w:caps/>
                <w:noProof/>
              </w:rPr>
            </w:pPr>
          </w:p>
        </w:tc>
        <w:tc>
          <w:tcPr>
            <w:tcW w:w="2126" w:type="dxa"/>
          </w:tcPr>
          <w:p w14:paraId="2ED8415F" w14:textId="77777777" w:rsidR="00F25D98" w:rsidRPr="00FC5A61" w:rsidRDefault="00F25D98" w:rsidP="001E41F3">
            <w:pPr>
              <w:pStyle w:val="CRCoverPage"/>
              <w:spacing w:after="0"/>
              <w:jc w:val="right"/>
              <w:rPr>
                <w:noProof/>
                <w:u w:val="single"/>
              </w:rPr>
            </w:pPr>
            <w:r w:rsidRPr="00FC5A6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C5A61" w:rsidRDefault="00F25D98" w:rsidP="001E41F3">
            <w:pPr>
              <w:pStyle w:val="CRCoverPage"/>
              <w:spacing w:after="0"/>
              <w:jc w:val="center"/>
              <w:rPr>
                <w:b/>
                <w:caps/>
                <w:noProof/>
              </w:rPr>
            </w:pPr>
          </w:p>
        </w:tc>
        <w:tc>
          <w:tcPr>
            <w:tcW w:w="1418" w:type="dxa"/>
            <w:tcBorders>
              <w:left w:val="nil"/>
            </w:tcBorders>
          </w:tcPr>
          <w:p w14:paraId="6562735E" w14:textId="77777777" w:rsidR="00F25D98" w:rsidRPr="00FC5A61" w:rsidRDefault="00F25D98" w:rsidP="001E41F3">
            <w:pPr>
              <w:pStyle w:val="CRCoverPage"/>
              <w:spacing w:after="0"/>
              <w:jc w:val="right"/>
              <w:rPr>
                <w:noProof/>
              </w:rPr>
            </w:pPr>
            <w:r w:rsidRPr="00FC5A6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FC5A61" w:rsidRDefault="00F25D98" w:rsidP="001E41F3">
            <w:pPr>
              <w:pStyle w:val="CRCoverPage"/>
              <w:spacing w:after="0"/>
              <w:jc w:val="center"/>
              <w:rPr>
                <w:b/>
                <w:bCs/>
                <w:caps/>
                <w:noProof/>
              </w:rPr>
            </w:pPr>
          </w:p>
        </w:tc>
      </w:tr>
    </w:tbl>
    <w:p w14:paraId="69DCC391" w14:textId="77777777" w:rsidR="001E41F3" w:rsidRPr="00FC5A6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C5A61" w14:paraId="31618834" w14:textId="77777777" w:rsidTr="00547111">
        <w:tc>
          <w:tcPr>
            <w:tcW w:w="9640" w:type="dxa"/>
            <w:gridSpan w:val="11"/>
          </w:tcPr>
          <w:p w14:paraId="55477508" w14:textId="77777777" w:rsidR="001E41F3" w:rsidRPr="00FC5A61" w:rsidRDefault="001E41F3">
            <w:pPr>
              <w:pStyle w:val="CRCoverPage"/>
              <w:spacing w:after="0"/>
              <w:rPr>
                <w:noProof/>
                <w:sz w:val="8"/>
                <w:szCs w:val="8"/>
              </w:rPr>
            </w:pPr>
          </w:p>
        </w:tc>
      </w:tr>
      <w:tr w:rsidR="001E41F3" w:rsidRPr="00FC5A61" w14:paraId="58300953" w14:textId="77777777" w:rsidTr="00547111">
        <w:tc>
          <w:tcPr>
            <w:tcW w:w="1843" w:type="dxa"/>
            <w:tcBorders>
              <w:top w:val="single" w:sz="4" w:space="0" w:color="auto"/>
              <w:left w:val="single" w:sz="4" w:space="0" w:color="auto"/>
            </w:tcBorders>
          </w:tcPr>
          <w:p w14:paraId="05B2F3A2" w14:textId="77777777" w:rsidR="001E41F3" w:rsidRPr="00FC5A61" w:rsidRDefault="001E41F3">
            <w:pPr>
              <w:pStyle w:val="CRCoverPage"/>
              <w:tabs>
                <w:tab w:val="right" w:pos="1759"/>
              </w:tabs>
              <w:spacing w:after="0"/>
              <w:rPr>
                <w:b/>
                <w:i/>
                <w:noProof/>
              </w:rPr>
            </w:pPr>
            <w:r w:rsidRPr="00FC5A61">
              <w:rPr>
                <w:b/>
                <w:i/>
                <w:noProof/>
              </w:rPr>
              <w:t>Title:</w:t>
            </w:r>
            <w:r w:rsidRPr="00FC5A61">
              <w:rPr>
                <w:b/>
                <w:i/>
                <w:noProof/>
              </w:rPr>
              <w:tab/>
            </w:r>
          </w:p>
        </w:tc>
        <w:tc>
          <w:tcPr>
            <w:tcW w:w="7797" w:type="dxa"/>
            <w:gridSpan w:val="10"/>
            <w:tcBorders>
              <w:top w:val="single" w:sz="4" w:space="0" w:color="auto"/>
              <w:right w:val="single" w:sz="4" w:space="0" w:color="auto"/>
            </w:tcBorders>
            <w:shd w:val="pct30" w:color="FFFF00" w:fill="auto"/>
          </w:tcPr>
          <w:p w14:paraId="3D393EEE" w14:textId="77ECE0BD" w:rsidR="001E41F3" w:rsidRPr="00FC5A61" w:rsidRDefault="003C4A5E">
            <w:pPr>
              <w:pStyle w:val="CRCoverPage"/>
              <w:spacing w:after="0"/>
              <w:ind w:left="100"/>
              <w:rPr>
                <w:noProof/>
                <w:lang w:eastAsia="zh-CN"/>
              </w:rPr>
            </w:pPr>
            <w:r>
              <w:rPr>
                <w:noProof/>
                <w:lang w:eastAsia="zh-CN"/>
              </w:rPr>
              <w:t xml:space="preserve">Update of </w:t>
            </w:r>
            <w:r w:rsidRPr="007B4467">
              <w:t xml:space="preserve">NR </w:t>
            </w:r>
            <w:proofErr w:type="spellStart"/>
            <w:r w:rsidRPr="007B4467">
              <w:t>FR1</w:t>
            </w:r>
            <w:proofErr w:type="spellEnd"/>
            <w:r w:rsidRPr="007B4467">
              <w:t xml:space="preserve"> UL MIMO </w:t>
            </w:r>
            <w:r>
              <w:t>C</w:t>
            </w:r>
            <w:r w:rsidRPr="007B4467">
              <w:t>apabilities</w:t>
            </w:r>
          </w:p>
        </w:tc>
      </w:tr>
      <w:tr w:rsidR="001E41F3" w:rsidRPr="00FC5A61" w14:paraId="05C08479" w14:textId="77777777" w:rsidTr="00547111">
        <w:tc>
          <w:tcPr>
            <w:tcW w:w="1843" w:type="dxa"/>
            <w:tcBorders>
              <w:left w:val="single" w:sz="4" w:space="0" w:color="auto"/>
            </w:tcBorders>
          </w:tcPr>
          <w:p w14:paraId="45E29F53" w14:textId="77777777" w:rsidR="001E41F3" w:rsidRPr="00FC5A6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FC5A61" w:rsidRDefault="001E41F3">
            <w:pPr>
              <w:pStyle w:val="CRCoverPage"/>
              <w:spacing w:after="0"/>
              <w:rPr>
                <w:noProof/>
                <w:sz w:val="8"/>
                <w:szCs w:val="8"/>
              </w:rPr>
            </w:pPr>
          </w:p>
        </w:tc>
      </w:tr>
      <w:tr w:rsidR="00014546" w:rsidRPr="00FC5A61" w14:paraId="46D5D7C2" w14:textId="77777777" w:rsidTr="00547111">
        <w:tc>
          <w:tcPr>
            <w:tcW w:w="1843" w:type="dxa"/>
            <w:tcBorders>
              <w:left w:val="single" w:sz="4" w:space="0" w:color="auto"/>
            </w:tcBorders>
          </w:tcPr>
          <w:p w14:paraId="45A6C2C4" w14:textId="77777777" w:rsidR="00014546" w:rsidRPr="00FC5A61" w:rsidRDefault="00014546" w:rsidP="00014546">
            <w:pPr>
              <w:pStyle w:val="CRCoverPage"/>
              <w:tabs>
                <w:tab w:val="right" w:pos="1759"/>
              </w:tabs>
              <w:spacing w:after="0"/>
              <w:rPr>
                <w:b/>
                <w:i/>
                <w:noProof/>
              </w:rPr>
            </w:pPr>
            <w:r w:rsidRPr="00FC5A61">
              <w:rPr>
                <w:b/>
                <w:i/>
                <w:noProof/>
              </w:rPr>
              <w:t>Source to WG:</w:t>
            </w:r>
          </w:p>
        </w:tc>
        <w:tc>
          <w:tcPr>
            <w:tcW w:w="7797" w:type="dxa"/>
            <w:gridSpan w:val="10"/>
            <w:tcBorders>
              <w:right w:val="single" w:sz="4" w:space="0" w:color="auto"/>
            </w:tcBorders>
            <w:shd w:val="pct30" w:color="FFFF00" w:fill="auto"/>
          </w:tcPr>
          <w:p w14:paraId="298AA482" w14:textId="630579B2" w:rsidR="00014546" w:rsidRPr="00FC5A61" w:rsidRDefault="00014546" w:rsidP="00014546">
            <w:pPr>
              <w:pStyle w:val="CRCoverPage"/>
              <w:spacing w:after="0"/>
              <w:ind w:left="100"/>
              <w:rPr>
                <w:noProof/>
              </w:rPr>
            </w:pPr>
            <w:r w:rsidRPr="00FC5A61">
              <w:rPr>
                <w:noProof/>
              </w:rPr>
              <w:fldChar w:fldCharType="begin"/>
            </w:r>
            <w:r w:rsidRPr="00FC5A61">
              <w:rPr>
                <w:noProof/>
              </w:rPr>
              <w:instrText xml:space="preserve"> DOCPROPERTY  SourceIfWg  \* MERGEFORMAT </w:instrText>
            </w:r>
            <w:r w:rsidRPr="00FC5A61">
              <w:rPr>
                <w:noProof/>
              </w:rPr>
              <w:fldChar w:fldCharType="separate"/>
            </w:r>
            <w:r w:rsidRPr="00FC5A61">
              <w:rPr>
                <w:noProof/>
              </w:rPr>
              <w:t>Huawei, HiSilicon</w:t>
            </w:r>
            <w:r w:rsidRPr="00FC5A61">
              <w:rPr>
                <w:noProof/>
              </w:rPr>
              <w:fldChar w:fldCharType="end"/>
            </w:r>
          </w:p>
        </w:tc>
      </w:tr>
      <w:tr w:rsidR="00014546" w:rsidRPr="00FC5A61" w14:paraId="4196B218" w14:textId="77777777" w:rsidTr="00547111">
        <w:tc>
          <w:tcPr>
            <w:tcW w:w="1843" w:type="dxa"/>
            <w:tcBorders>
              <w:left w:val="single" w:sz="4" w:space="0" w:color="auto"/>
            </w:tcBorders>
          </w:tcPr>
          <w:p w14:paraId="14C300BA" w14:textId="77777777" w:rsidR="00014546" w:rsidRPr="00FC5A61" w:rsidRDefault="00014546" w:rsidP="00014546">
            <w:pPr>
              <w:pStyle w:val="CRCoverPage"/>
              <w:tabs>
                <w:tab w:val="right" w:pos="1759"/>
              </w:tabs>
              <w:spacing w:after="0"/>
              <w:rPr>
                <w:b/>
                <w:i/>
                <w:noProof/>
              </w:rPr>
            </w:pPr>
            <w:r w:rsidRPr="00FC5A61">
              <w:rPr>
                <w:b/>
                <w:i/>
                <w:noProof/>
              </w:rPr>
              <w:t>Source to TSG:</w:t>
            </w:r>
          </w:p>
        </w:tc>
        <w:tc>
          <w:tcPr>
            <w:tcW w:w="7797" w:type="dxa"/>
            <w:gridSpan w:val="10"/>
            <w:tcBorders>
              <w:right w:val="single" w:sz="4" w:space="0" w:color="auto"/>
            </w:tcBorders>
            <w:shd w:val="pct30" w:color="FFFF00" w:fill="auto"/>
          </w:tcPr>
          <w:p w14:paraId="17FF8B7B" w14:textId="69BB561B" w:rsidR="00014546" w:rsidRPr="00FC5A61" w:rsidRDefault="00014546" w:rsidP="00014546">
            <w:pPr>
              <w:pStyle w:val="CRCoverPage"/>
              <w:spacing w:after="0"/>
              <w:ind w:left="100"/>
              <w:rPr>
                <w:noProof/>
              </w:rPr>
            </w:pPr>
            <w:proofErr w:type="spellStart"/>
            <w:r w:rsidRPr="00FC5A61">
              <w:t>R5</w:t>
            </w:r>
            <w:proofErr w:type="spellEnd"/>
          </w:p>
        </w:tc>
      </w:tr>
      <w:tr w:rsidR="001E41F3" w:rsidRPr="00FC5A61" w14:paraId="76303739" w14:textId="77777777" w:rsidTr="00547111">
        <w:tc>
          <w:tcPr>
            <w:tcW w:w="1843" w:type="dxa"/>
            <w:tcBorders>
              <w:left w:val="single" w:sz="4" w:space="0" w:color="auto"/>
            </w:tcBorders>
          </w:tcPr>
          <w:p w14:paraId="4D3B1657" w14:textId="77777777" w:rsidR="001E41F3" w:rsidRPr="00FC5A6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FC5A61" w:rsidRDefault="001E41F3">
            <w:pPr>
              <w:pStyle w:val="CRCoverPage"/>
              <w:spacing w:after="0"/>
              <w:rPr>
                <w:noProof/>
                <w:sz w:val="8"/>
                <w:szCs w:val="8"/>
              </w:rPr>
            </w:pPr>
          </w:p>
        </w:tc>
      </w:tr>
      <w:tr w:rsidR="008E48B1" w:rsidRPr="00FC5A61" w14:paraId="50563E52" w14:textId="77777777" w:rsidTr="00547111">
        <w:tc>
          <w:tcPr>
            <w:tcW w:w="1843" w:type="dxa"/>
            <w:tcBorders>
              <w:left w:val="single" w:sz="4" w:space="0" w:color="auto"/>
            </w:tcBorders>
          </w:tcPr>
          <w:p w14:paraId="32C381B7" w14:textId="77777777" w:rsidR="008E48B1" w:rsidRPr="00FC5A61" w:rsidRDefault="008E48B1" w:rsidP="008E48B1">
            <w:pPr>
              <w:pStyle w:val="CRCoverPage"/>
              <w:tabs>
                <w:tab w:val="right" w:pos="1759"/>
              </w:tabs>
              <w:spacing w:after="0"/>
              <w:rPr>
                <w:b/>
                <w:i/>
                <w:noProof/>
              </w:rPr>
            </w:pPr>
            <w:r w:rsidRPr="00FC5A61">
              <w:rPr>
                <w:b/>
                <w:i/>
                <w:noProof/>
              </w:rPr>
              <w:t>Work item code:</w:t>
            </w:r>
          </w:p>
        </w:tc>
        <w:tc>
          <w:tcPr>
            <w:tcW w:w="3686" w:type="dxa"/>
            <w:gridSpan w:val="5"/>
            <w:shd w:val="pct30" w:color="FFFF00" w:fill="auto"/>
          </w:tcPr>
          <w:p w14:paraId="115414A3" w14:textId="4D19E966" w:rsidR="008E48B1" w:rsidRPr="00FC5A61" w:rsidRDefault="003C4A5E" w:rsidP="008E48B1">
            <w:pPr>
              <w:pStyle w:val="CRCoverPage"/>
              <w:spacing w:after="0"/>
              <w:ind w:left="100"/>
              <w:rPr>
                <w:noProof/>
                <w:lang w:eastAsia="zh-CN"/>
              </w:rPr>
            </w:pPr>
            <w:r w:rsidRPr="003C4A5E">
              <w:rPr>
                <w:noProof/>
                <w:lang w:eastAsia="zh-CN"/>
              </w:rPr>
              <w:t>NR_ENDC_RF_FR1_enh2-UEConTest</w:t>
            </w:r>
          </w:p>
        </w:tc>
        <w:tc>
          <w:tcPr>
            <w:tcW w:w="567" w:type="dxa"/>
            <w:tcBorders>
              <w:left w:val="nil"/>
            </w:tcBorders>
          </w:tcPr>
          <w:p w14:paraId="61A86BCF" w14:textId="77777777" w:rsidR="008E48B1" w:rsidRPr="00FC5A61" w:rsidRDefault="008E48B1" w:rsidP="008E48B1">
            <w:pPr>
              <w:pStyle w:val="CRCoverPage"/>
              <w:spacing w:after="0"/>
              <w:ind w:right="100"/>
              <w:rPr>
                <w:noProof/>
              </w:rPr>
            </w:pPr>
          </w:p>
        </w:tc>
        <w:tc>
          <w:tcPr>
            <w:tcW w:w="1417" w:type="dxa"/>
            <w:gridSpan w:val="3"/>
            <w:tcBorders>
              <w:left w:val="nil"/>
            </w:tcBorders>
          </w:tcPr>
          <w:p w14:paraId="153CBFB1" w14:textId="77777777" w:rsidR="008E48B1" w:rsidRPr="00FC5A61" w:rsidRDefault="008E48B1" w:rsidP="008E48B1">
            <w:pPr>
              <w:pStyle w:val="CRCoverPage"/>
              <w:spacing w:after="0"/>
              <w:jc w:val="right"/>
              <w:rPr>
                <w:noProof/>
              </w:rPr>
            </w:pPr>
            <w:r w:rsidRPr="00FC5A61">
              <w:rPr>
                <w:b/>
                <w:i/>
                <w:noProof/>
              </w:rPr>
              <w:t>Date:</w:t>
            </w:r>
          </w:p>
        </w:tc>
        <w:tc>
          <w:tcPr>
            <w:tcW w:w="2127" w:type="dxa"/>
            <w:tcBorders>
              <w:right w:val="single" w:sz="4" w:space="0" w:color="auto"/>
            </w:tcBorders>
            <w:shd w:val="pct30" w:color="FFFF00" w:fill="auto"/>
          </w:tcPr>
          <w:p w14:paraId="56929475" w14:textId="3C1A0C5A" w:rsidR="008E48B1" w:rsidRPr="00FC5A61" w:rsidRDefault="008E48B1" w:rsidP="008E48B1">
            <w:pPr>
              <w:pStyle w:val="CRCoverPage"/>
              <w:spacing w:after="0"/>
              <w:ind w:left="100"/>
              <w:rPr>
                <w:noProof/>
              </w:rPr>
            </w:pPr>
            <w:r w:rsidRPr="00FC5A61">
              <w:rPr>
                <w:noProof/>
              </w:rPr>
              <w:t>202</w:t>
            </w:r>
            <w:r w:rsidR="007625AA" w:rsidRPr="00FC5A61">
              <w:rPr>
                <w:noProof/>
              </w:rPr>
              <w:t>5</w:t>
            </w:r>
            <w:r w:rsidRPr="00FC5A61">
              <w:rPr>
                <w:noProof/>
              </w:rPr>
              <w:t>-</w:t>
            </w:r>
            <w:r w:rsidR="007625AA" w:rsidRPr="00FC5A61">
              <w:rPr>
                <w:noProof/>
              </w:rPr>
              <w:t>0</w:t>
            </w:r>
            <w:r w:rsidR="00F42A33">
              <w:rPr>
                <w:noProof/>
              </w:rPr>
              <w:t>8</w:t>
            </w:r>
            <w:r w:rsidRPr="00FC5A61">
              <w:rPr>
                <w:noProof/>
              </w:rPr>
              <w:t>-01</w:t>
            </w:r>
          </w:p>
        </w:tc>
      </w:tr>
      <w:tr w:rsidR="008E48B1" w:rsidRPr="00FC5A61" w14:paraId="690C7843" w14:textId="77777777" w:rsidTr="00547111">
        <w:tc>
          <w:tcPr>
            <w:tcW w:w="1843" w:type="dxa"/>
            <w:tcBorders>
              <w:left w:val="single" w:sz="4" w:space="0" w:color="auto"/>
            </w:tcBorders>
          </w:tcPr>
          <w:p w14:paraId="17A1A642" w14:textId="77777777" w:rsidR="008E48B1" w:rsidRPr="00FC5A61" w:rsidRDefault="008E48B1" w:rsidP="008E48B1">
            <w:pPr>
              <w:pStyle w:val="CRCoverPage"/>
              <w:spacing w:after="0"/>
              <w:rPr>
                <w:b/>
                <w:i/>
                <w:noProof/>
                <w:sz w:val="8"/>
                <w:szCs w:val="8"/>
              </w:rPr>
            </w:pPr>
          </w:p>
        </w:tc>
        <w:tc>
          <w:tcPr>
            <w:tcW w:w="1986" w:type="dxa"/>
            <w:gridSpan w:val="4"/>
          </w:tcPr>
          <w:p w14:paraId="2F73FCFB" w14:textId="77777777" w:rsidR="008E48B1" w:rsidRPr="00FC5A61" w:rsidRDefault="008E48B1" w:rsidP="008E48B1">
            <w:pPr>
              <w:pStyle w:val="CRCoverPage"/>
              <w:spacing w:after="0"/>
              <w:rPr>
                <w:noProof/>
                <w:sz w:val="8"/>
                <w:szCs w:val="8"/>
              </w:rPr>
            </w:pPr>
          </w:p>
        </w:tc>
        <w:tc>
          <w:tcPr>
            <w:tcW w:w="2267" w:type="dxa"/>
            <w:gridSpan w:val="2"/>
          </w:tcPr>
          <w:p w14:paraId="0FBCFC35" w14:textId="77777777" w:rsidR="008E48B1" w:rsidRPr="00FC5A61" w:rsidRDefault="008E48B1" w:rsidP="008E48B1">
            <w:pPr>
              <w:pStyle w:val="CRCoverPage"/>
              <w:spacing w:after="0"/>
              <w:rPr>
                <w:noProof/>
                <w:sz w:val="8"/>
                <w:szCs w:val="8"/>
              </w:rPr>
            </w:pPr>
          </w:p>
        </w:tc>
        <w:tc>
          <w:tcPr>
            <w:tcW w:w="1417" w:type="dxa"/>
            <w:gridSpan w:val="3"/>
          </w:tcPr>
          <w:p w14:paraId="60243A9E" w14:textId="77777777" w:rsidR="008E48B1" w:rsidRPr="00FC5A61" w:rsidRDefault="008E48B1" w:rsidP="008E48B1">
            <w:pPr>
              <w:pStyle w:val="CRCoverPage"/>
              <w:spacing w:after="0"/>
              <w:rPr>
                <w:noProof/>
                <w:sz w:val="8"/>
                <w:szCs w:val="8"/>
              </w:rPr>
            </w:pPr>
          </w:p>
        </w:tc>
        <w:tc>
          <w:tcPr>
            <w:tcW w:w="2127" w:type="dxa"/>
            <w:tcBorders>
              <w:right w:val="single" w:sz="4" w:space="0" w:color="auto"/>
            </w:tcBorders>
          </w:tcPr>
          <w:p w14:paraId="68E9B688" w14:textId="77777777" w:rsidR="008E48B1" w:rsidRPr="00FC5A61" w:rsidRDefault="008E48B1" w:rsidP="008E48B1">
            <w:pPr>
              <w:pStyle w:val="CRCoverPage"/>
              <w:spacing w:after="0"/>
              <w:rPr>
                <w:noProof/>
                <w:sz w:val="8"/>
                <w:szCs w:val="8"/>
              </w:rPr>
            </w:pPr>
          </w:p>
        </w:tc>
      </w:tr>
      <w:tr w:rsidR="008E48B1" w:rsidRPr="00FC5A61" w14:paraId="13D4AF59" w14:textId="77777777" w:rsidTr="00547111">
        <w:trPr>
          <w:cantSplit/>
        </w:trPr>
        <w:tc>
          <w:tcPr>
            <w:tcW w:w="1843" w:type="dxa"/>
            <w:tcBorders>
              <w:left w:val="single" w:sz="4" w:space="0" w:color="auto"/>
            </w:tcBorders>
          </w:tcPr>
          <w:p w14:paraId="1E6EA205" w14:textId="77777777" w:rsidR="008E48B1" w:rsidRPr="00FC5A61" w:rsidRDefault="008E48B1" w:rsidP="008E48B1">
            <w:pPr>
              <w:pStyle w:val="CRCoverPage"/>
              <w:tabs>
                <w:tab w:val="right" w:pos="1759"/>
              </w:tabs>
              <w:spacing w:after="0"/>
              <w:rPr>
                <w:b/>
                <w:i/>
                <w:noProof/>
              </w:rPr>
            </w:pPr>
            <w:r w:rsidRPr="00FC5A61">
              <w:rPr>
                <w:b/>
                <w:i/>
                <w:noProof/>
              </w:rPr>
              <w:t>Category:</w:t>
            </w:r>
          </w:p>
        </w:tc>
        <w:tc>
          <w:tcPr>
            <w:tcW w:w="851" w:type="dxa"/>
            <w:shd w:val="pct30" w:color="FFFF00" w:fill="auto"/>
          </w:tcPr>
          <w:p w14:paraId="154A6113" w14:textId="14F078AF" w:rsidR="008E48B1" w:rsidRPr="00FC5A61" w:rsidRDefault="008E48B1" w:rsidP="008E48B1">
            <w:pPr>
              <w:pStyle w:val="CRCoverPage"/>
              <w:spacing w:after="0"/>
              <w:ind w:left="100" w:right="-609"/>
              <w:rPr>
                <w:b/>
                <w:noProof/>
              </w:rPr>
            </w:pPr>
            <w:r w:rsidRPr="00FC5A61">
              <w:rPr>
                <w:b/>
                <w:noProof/>
              </w:rPr>
              <w:t>F</w:t>
            </w:r>
          </w:p>
        </w:tc>
        <w:tc>
          <w:tcPr>
            <w:tcW w:w="3402" w:type="dxa"/>
            <w:gridSpan w:val="5"/>
            <w:tcBorders>
              <w:left w:val="nil"/>
            </w:tcBorders>
          </w:tcPr>
          <w:p w14:paraId="617AE5C6" w14:textId="77777777" w:rsidR="008E48B1" w:rsidRPr="00FC5A61" w:rsidRDefault="008E48B1" w:rsidP="008E48B1">
            <w:pPr>
              <w:pStyle w:val="CRCoverPage"/>
              <w:spacing w:after="0"/>
              <w:rPr>
                <w:noProof/>
              </w:rPr>
            </w:pPr>
          </w:p>
        </w:tc>
        <w:tc>
          <w:tcPr>
            <w:tcW w:w="1417" w:type="dxa"/>
            <w:gridSpan w:val="3"/>
            <w:tcBorders>
              <w:left w:val="nil"/>
            </w:tcBorders>
          </w:tcPr>
          <w:p w14:paraId="42CDCEE5" w14:textId="77777777" w:rsidR="008E48B1" w:rsidRPr="00FC5A61" w:rsidRDefault="008E48B1" w:rsidP="008E48B1">
            <w:pPr>
              <w:pStyle w:val="CRCoverPage"/>
              <w:spacing w:after="0"/>
              <w:jc w:val="right"/>
              <w:rPr>
                <w:b/>
                <w:i/>
                <w:noProof/>
              </w:rPr>
            </w:pPr>
            <w:r w:rsidRPr="00FC5A61">
              <w:rPr>
                <w:b/>
                <w:i/>
                <w:noProof/>
              </w:rPr>
              <w:t>Release:</w:t>
            </w:r>
          </w:p>
        </w:tc>
        <w:tc>
          <w:tcPr>
            <w:tcW w:w="2127" w:type="dxa"/>
            <w:tcBorders>
              <w:right w:val="single" w:sz="4" w:space="0" w:color="auto"/>
            </w:tcBorders>
            <w:shd w:val="pct30" w:color="FFFF00" w:fill="auto"/>
          </w:tcPr>
          <w:p w14:paraId="6C870B98" w14:textId="3C445C61" w:rsidR="008E48B1" w:rsidRPr="00FC5A61" w:rsidRDefault="008E48B1" w:rsidP="008E48B1">
            <w:pPr>
              <w:pStyle w:val="CRCoverPage"/>
              <w:spacing w:after="0"/>
              <w:ind w:left="100"/>
              <w:rPr>
                <w:noProof/>
              </w:rPr>
            </w:pPr>
            <w:r w:rsidRPr="00FC5A61">
              <w:rPr>
                <w:noProof/>
              </w:rPr>
              <w:fldChar w:fldCharType="begin"/>
            </w:r>
            <w:r w:rsidRPr="00FC5A61">
              <w:rPr>
                <w:noProof/>
              </w:rPr>
              <w:instrText xml:space="preserve"> DOCPROPERTY  Release  \* MERGEFORMAT </w:instrText>
            </w:r>
            <w:r w:rsidRPr="00FC5A61">
              <w:rPr>
                <w:noProof/>
              </w:rPr>
              <w:fldChar w:fldCharType="separate"/>
            </w:r>
            <w:r w:rsidRPr="00FC5A61">
              <w:rPr>
                <w:noProof/>
              </w:rPr>
              <w:t>Rel-</w:t>
            </w:r>
            <w:r w:rsidR="009D2065">
              <w:rPr>
                <w:noProof/>
              </w:rPr>
              <w:t>19</w:t>
            </w:r>
            <w:r w:rsidRPr="00FC5A61">
              <w:rPr>
                <w:noProof/>
              </w:rPr>
              <w:fldChar w:fldCharType="end"/>
            </w:r>
          </w:p>
        </w:tc>
      </w:tr>
      <w:tr w:rsidR="008E48B1" w:rsidRPr="00FC5A61" w14:paraId="30122F0C" w14:textId="77777777" w:rsidTr="00547111">
        <w:tc>
          <w:tcPr>
            <w:tcW w:w="1843" w:type="dxa"/>
            <w:tcBorders>
              <w:left w:val="single" w:sz="4" w:space="0" w:color="auto"/>
              <w:bottom w:val="single" w:sz="4" w:space="0" w:color="auto"/>
            </w:tcBorders>
          </w:tcPr>
          <w:p w14:paraId="615796D0" w14:textId="77777777" w:rsidR="008E48B1" w:rsidRPr="00FC5A61" w:rsidRDefault="008E48B1" w:rsidP="008E48B1">
            <w:pPr>
              <w:pStyle w:val="CRCoverPage"/>
              <w:spacing w:after="0"/>
              <w:rPr>
                <w:b/>
                <w:i/>
                <w:noProof/>
              </w:rPr>
            </w:pPr>
          </w:p>
        </w:tc>
        <w:tc>
          <w:tcPr>
            <w:tcW w:w="4677" w:type="dxa"/>
            <w:gridSpan w:val="8"/>
            <w:tcBorders>
              <w:bottom w:val="single" w:sz="4" w:space="0" w:color="auto"/>
            </w:tcBorders>
          </w:tcPr>
          <w:p w14:paraId="78418D37" w14:textId="77777777" w:rsidR="008E48B1" w:rsidRPr="00FC5A61" w:rsidRDefault="008E48B1" w:rsidP="008E48B1">
            <w:pPr>
              <w:pStyle w:val="CRCoverPage"/>
              <w:spacing w:after="0"/>
              <w:ind w:left="383" w:hanging="383"/>
              <w:rPr>
                <w:i/>
                <w:noProof/>
                <w:sz w:val="18"/>
              </w:rPr>
            </w:pPr>
            <w:r w:rsidRPr="00FC5A61">
              <w:rPr>
                <w:i/>
                <w:noProof/>
                <w:sz w:val="18"/>
              </w:rPr>
              <w:t xml:space="preserve">Use </w:t>
            </w:r>
            <w:r w:rsidRPr="00FC5A61">
              <w:rPr>
                <w:i/>
                <w:noProof/>
                <w:sz w:val="18"/>
                <w:u w:val="single"/>
              </w:rPr>
              <w:t>one</w:t>
            </w:r>
            <w:r w:rsidRPr="00FC5A61">
              <w:rPr>
                <w:i/>
                <w:noProof/>
                <w:sz w:val="18"/>
              </w:rPr>
              <w:t xml:space="preserve"> of the following categories:</w:t>
            </w:r>
            <w:r w:rsidRPr="00FC5A61">
              <w:rPr>
                <w:b/>
                <w:i/>
                <w:noProof/>
                <w:sz w:val="18"/>
              </w:rPr>
              <w:br/>
              <w:t>F</w:t>
            </w:r>
            <w:r w:rsidRPr="00FC5A61">
              <w:rPr>
                <w:i/>
                <w:noProof/>
                <w:sz w:val="18"/>
              </w:rPr>
              <w:t xml:space="preserve">  (correction)</w:t>
            </w:r>
            <w:r w:rsidRPr="00FC5A61">
              <w:rPr>
                <w:i/>
                <w:noProof/>
                <w:sz w:val="18"/>
              </w:rPr>
              <w:br/>
            </w:r>
            <w:r w:rsidRPr="00FC5A61">
              <w:rPr>
                <w:b/>
                <w:i/>
                <w:noProof/>
                <w:sz w:val="18"/>
              </w:rPr>
              <w:t>A</w:t>
            </w:r>
            <w:r w:rsidRPr="00FC5A61">
              <w:rPr>
                <w:i/>
                <w:noProof/>
                <w:sz w:val="18"/>
              </w:rPr>
              <w:t xml:space="preserve">  (mirror corresponding to a change in an earlier </w:t>
            </w:r>
            <w:r w:rsidRPr="00FC5A61">
              <w:rPr>
                <w:i/>
                <w:noProof/>
                <w:sz w:val="18"/>
              </w:rPr>
              <w:tab/>
            </w:r>
            <w:r w:rsidRPr="00FC5A61">
              <w:rPr>
                <w:i/>
                <w:noProof/>
                <w:sz w:val="18"/>
              </w:rPr>
              <w:tab/>
            </w:r>
            <w:r w:rsidRPr="00FC5A61">
              <w:rPr>
                <w:i/>
                <w:noProof/>
                <w:sz w:val="18"/>
              </w:rPr>
              <w:tab/>
            </w:r>
            <w:r w:rsidRPr="00FC5A61">
              <w:rPr>
                <w:i/>
                <w:noProof/>
                <w:sz w:val="18"/>
              </w:rPr>
              <w:tab/>
            </w:r>
            <w:r w:rsidRPr="00FC5A61">
              <w:rPr>
                <w:i/>
                <w:noProof/>
                <w:sz w:val="18"/>
              </w:rPr>
              <w:tab/>
            </w:r>
            <w:r w:rsidRPr="00FC5A61">
              <w:rPr>
                <w:i/>
                <w:noProof/>
                <w:sz w:val="18"/>
              </w:rPr>
              <w:tab/>
            </w:r>
            <w:r w:rsidRPr="00FC5A61">
              <w:rPr>
                <w:i/>
                <w:noProof/>
                <w:sz w:val="18"/>
              </w:rPr>
              <w:tab/>
            </w:r>
            <w:r w:rsidRPr="00FC5A61">
              <w:rPr>
                <w:i/>
                <w:noProof/>
                <w:sz w:val="18"/>
              </w:rPr>
              <w:tab/>
            </w:r>
            <w:r w:rsidRPr="00FC5A61">
              <w:rPr>
                <w:i/>
                <w:noProof/>
                <w:sz w:val="18"/>
              </w:rPr>
              <w:tab/>
            </w:r>
            <w:r w:rsidRPr="00FC5A61">
              <w:rPr>
                <w:i/>
                <w:noProof/>
                <w:sz w:val="18"/>
              </w:rPr>
              <w:tab/>
            </w:r>
            <w:r w:rsidRPr="00FC5A61">
              <w:rPr>
                <w:i/>
                <w:noProof/>
                <w:sz w:val="18"/>
              </w:rPr>
              <w:tab/>
            </w:r>
            <w:r w:rsidRPr="00FC5A61">
              <w:rPr>
                <w:i/>
                <w:noProof/>
                <w:sz w:val="18"/>
              </w:rPr>
              <w:tab/>
            </w:r>
            <w:r w:rsidRPr="00FC5A61">
              <w:rPr>
                <w:i/>
                <w:noProof/>
                <w:sz w:val="18"/>
              </w:rPr>
              <w:tab/>
              <w:t>release)</w:t>
            </w:r>
            <w:r w:rsidRPr="00FC5A61">
              <w:rPr>
                <w:i/>
                <w:noProof/>
                <w:sz w:val="18"/>
              </w:rPr>
              <w:br/>
            </w:r>
            <w:r w:rsidRPr="00FC5A61">
              <w:rPr>
                <w:b/>
                <w:i/>
                <w:noProof/>
                <w:sz w:val="18"/>
              </w:rPr>
              <w:t>B</w:t>
            </w:r>
            <w:r w:rsidRPr="00FC5A61">
              <w:rPr>
                <w:i/>
                <w:noProof/>
                <w:sz w:val="18"/>
              </w:rPr>
              <w:t xml:space="preserve">  (addition of feature), </w:t>
            </w:r>
            <w:r w:rsidRPr="00FC5A61">
              <w:rPr>
                <w:i/>
                <w:noProof/>
                <w:sz w:val="18"/>
              </w:rPr>
              <w:br/>
            </w:r>
            <w:r w:rsidRPr="00FC5A61">
              <w:rPr>
                <w:b/>
                <w:i/>
                <w:noProof/>
                <w:sz w:val="18"/>
              </w:rPr>
              <w:t>C</w:t>
            </w:r>
            <w:r w:rsidRPr="00FC5A61">
              <w:rPr>
                <w:i/>
                <w:noProof/>
                <w:sz w:val="18"/>
              </w:rPr>
              <w:t xml:space="preserve">  (functional modification of feature)</w:t>
            </w:r>
            <w:r w:rsidRPr="00FC5A61">
              <w:rPr>
                <w:i/>
                <w:noProof/>
                <w:sz w:val="18"/>
              </w:rPr>
              <w:br/>
            </w:r>
            <w:r w:rsidRPr="00FC5A61">
              <w:rPr>
                <w:b/>
                <w:i/>
                <w:noProof/>
                <w:sz w:val="18"/>
              </w:rPr>
              <w:t>D</w:t>
            </w:r>
            <w:r w:rsidRPr="00FC5A61">
              <w:rPr>
                <w:i/>
                <w:noProof/>
                <w:sz w:val="18"/>
              </w:rPr>
              <w:t xml:space="preserve">  (editorial modification)</w:t>
            </w:r>
          </w:p>
          <w:p w14:paraId="05D36727" w14:textId="77777777" w:rsidR="008E48B1" w:rsidRPr="00FC5A61" w:rsidRDefault="008E48B1" w:rsidP="008E48B1">
            <w:pPr>
              <w:pStyle w:val="CRCoverPage"/>
              <w:rPr>
                <w:noProof/>
              </w:rPr>
            </w:pPr>
            <w:r w:rsidRPr="00FC5A61">
              <w:rPr>
                <w:noProof/>
                <w:sz w:val="18"/>
              </w:rPr>
              <w:t>Detailed explanations of the above categories can</w:t>
            </w:r>
            <w:r w:rsidRPr="00FC5A61">
              <w:rPr>
                <w:noProof/>
                <w:sz w:val="18"/>
              </w:rPr>
              <w:br/>
              <w:t xml:space="preserve">be found in 3GPP </w:t>
            </w:r>
            <w:hyperlink r:id="rId11" w:history="1">
              <w:r w:rsidRPr="00FC5A61">
                <w:rPr>
                  <w:rStyle w:val="af1"/>
                  <w:noProof/>
                  <w:sz w:val="18"/>
                </w:rPr>
                <w:t>TR 21.900</w:t>
              </w:r>
            </w:hyperlink>
            <w:r w:rsidRPr="00FC5A61">
              <w:rPr>
                <w:noProof/>
                <w:sz w:val="18"/>
              </w:rPr>
              <w:t>.</w:t>
            </w:r>
          </w:p>
        </w:tc>
        <w:tc>
          <w:tcPr>
            <w:tcW w:w="3120" w:type="dxa"/>
            <w:gridSpan w:val="2"/>
            <w:tcBorders>
              <w:bottom w:val="single" w:sz="4" w:space="0" w:color="auto"/>
              <w:right w:val="single" w:sz="4" w:space="0" w:color="auto"/>
            </w:tcBorders>
          </w:tcPr>
          <w:p w14:paraId="1A28F380" w14:textId="6D2D1973" w:rsidR="008E48B1" w:rsidRPr="00FC5A61" w:rsidRDefault="008E48B1" w:rsidP="008E48B1">
            <w:pPr>
              <w:pStyle w:val="CRCoverPage"/>
              <w:tabs>
                <w:tab w:val="left" w:pos="950"/>
              </w:tabs>
              <w:spacing w:after="0"/>
              <w:ind w:left="241" w:hanging="241"/>
              <w:rPr>
                <w:i/>
                <w:noProof/>
                <w:sz w:val="18"/>
              </w:rPr>
            </w:pPr>
            <w:r w:rsidRPr="00FC5A61">
              <w:rPr>
                <w:i/>
                <w:noProof/>
                <w:sz w:val="18"/>
              </w:rPr>
              <w:t xml:space="preserve">Use </w:t>
            </w:r>
            <w:r w:rsidRPr="00FC5A61">
              <w:rPr>
                <w:i/>
                <w:noProof/>
                <w:sz w:val="18"/>
                <w:u w:val="single"/>
              </w:rPr>
              <w:t>one</w:t>
            </w:r>
            <w:r w:rsidRPr="00FC5A61">
              <w:rPr>
                <w:i/>
                <w:noProof/>
                <w:sz w:val="18"/>
              </w:rPr>
              <w:t xml:space="preserve"> of the following releases:</w:t>
            </w:r>
            <w:r w:rsidRPr="00FC5A61">
              <w:rPr>
                <w:i/>
                <w:noProof/>
                <w:sz w:val="18"/>
              </w:rPr>
              <w:br/>
              <w:t>Rel-8</w:t>
            </w:r>
            <w:r w:rsidRPr="00FC5A61">
              <w:rPr>
                <w:i/>
                <w:noProof/>
                <w:sz w:val="18"/>
              </w:rPr>
              <w:tab/>
              <w:t>(Release 8)</w:t>
            </w:r>
            <w:r w:rsidRPr="00FC5A61">
              <w:rPr>
                <w:i/>
                <w:noProof/>
                <w:sz w:val="18"/>
              </w:rPr>
              <w:br/>
              <w:t>Rel-9</w:t>
            </w:r>
            <w:r w:rsidRPr="00FC5A61">
              <w:rPr>
                <w:i/>
                <w:noProof/>
                <w:sz w:val="18"/>
              </w:rPr>
              <w:tab/>
              <w:t>(Release 9)</w:t>
            </w:r>
            <w:r w:rsidRPr="00FC5A61">
              <w:rPr>
                <w:i/>
                <w:noProof/>
                <w:sz w:val="18"/>
              </w:rPr>
              <w:br/>
              <w:t>Rel-10</w:t>
            </w:r>
            <w:r w:rsidRPr="00FC5A61">
              <w:rPr>
                <w:i/>
                <w:noProof/>
                <w:sz w:val="18"/>
              </w:rPr>
              <w:tab/>
              <w:t>(Release 10)</w:t>
            </w:r>
            <w:r w:rsidRPr="00FC5A61">
              <w:rPr>
                <w:i/>
                <w:noProof/>
                <w:sz w:val="18"/>
              </w:rPr>
              <w:br/>
              <w:t>Rel-11</w:t>
            </w:r>
            <w:r w:rsidRPr="00FC5A61">
              <w:rPr>
                <w:i/>
                <w:noProof/>
                <w:sz w:val="18"/>
              </w:rPr>
              <w:tab/>
              <w:t>(Release 11)</w:t>
            </w:r>
            <w:r w:rsidRPr="00FC5A61">
              <w:rPr>
                <w:i/>
                <w:noProof/>
                <w:sz w:val="18"/>
              </w:rPr>
              <w:br/>
              <w:t>…</w:t>
            </w:r>
            <w:r w:rsidRPr="00FC5A61">
              <w:rPr>
                <w:i/>
                <w:noProof/>
                <w:sz w:val="18"/>
              </w:rPr>
              <w:br/>
            </w:r>
            <w:r w:rsidRPr="00FC5A61">
              <w:rPr>
                <w:i/>
                <w:noProof/>
                <w:sz w:val="18"/>
              </w:rPr>
              <w:br/>
              <w:t>Rel-17</w:t>
            </w:r>
            <w:r w:rsidRPr="00FC5A61">
              <w:rPr>
                <w:i/>
                <w:noProof/>
                <w:sz w:val="18"/>
              </w:rPr>
              <w:tab/>
              <w:t>(Release 17)</w:t>
            </w:r>
            <w:r w:rsidRPr="00FC5A61">
              <w:rPr>
                <w:i/>
                <w:noProof/>
                <w:sz w:val="18"/>
              </w:rPr>
              <w:br/>
              <w:t>Rel-18</w:t>
            </w:r>
            <w:r w:rsidRPr="00FC5A61">
              <w:rPr>
                <w:i/>
                <w:noProof/>
                <w:sz w:val="18"/>
              </w:rPr>
              <w:tab/>
              <w:t>(Release 18)</w:t>
            </w:r>
            <w:r w:rsidRPr="00FC5A61">
              <w:rPr>
                <w:i/>
                <w:noProof/>
                <w:sz w:val="18"/>
              </w:rPr>
              <w:br/>
              <w:t>Rel-19</w:t>
            </w:r>
            <w:r w:rsidRPr="00FC5A61">
              <w:rPr>
                <w:i/>
                <w:noProof/>
                <w:sz w:val="18"/>
              </w:rPr>
              <w:tab/>
              <w:t>(Release 19)</w:t>
            </w:r>
            <w:r w:rsidRPr="00FC5A61">
              <w:rPr>
                <w:i/>
                <w:noProof/>
                <w:sz w:val="18"/>
              </w:rPr>
              <w:tab/>
            </w:r>
            <w:r w:rsidRPr="00FC5A61">
              <w:rPr>
                <w:i/>
                <w:noProof/>
                <w:sz w:val="18"/>
              </w:rPr>
              <w:br/>
              <w:t>Rel-20</w:t>
            </w:r>
            <w:r w:rsidRPr="00FC5A61">
              <w:rPr>
                <w:i/>
                <w:noProof/>
                <w:sz w:val="18"/>
              </w:rPr>
              <w:tab/>
              <w:t>(Release 20)</w:t>
            </w:r>
          </w:p>
        </w:tc>
      </w:tr>
      <w:tr w:rsidR="008E48B1" w:rsidRPr="00FC5A61" w14:paraId="7FBEB8E7" w14:textId="77777777" w:rsidTr="00547111">
        <w:tc>
          <w:tcPr>
            <w:tcW w:w="1843" w:type="dxa"/>
          </w:tcPr>
          <w:p w14:paraId="44A3A604" w14:textId="77777777" w:rsidR="008E48B1" w:rsidRPr="00FC5A61" w:rsidRDefault="008E48B1" w:rsidP="008E48B1">
            <w:pPr>
              <w:pStyle w:val="CRCoverPage"/>
              <w:spacing w:after="0"/>
              <w:rPr>
                <w:b/>
                <w:i/>
                <w:noProof/>
                <w:sz w:val="8"/>
                <w:szCs w:val="8"/>
              </w:rPr>
            </w:pPr>
          </w:p>
        </w:tc>
        <w:tc>
          <w:tcPr>
            <w:tcW w:w="7797" w:type="dxa"/>
            <w:gridSpan w:val="10"/>
          </w:tcPr>
          <w:p w14:paraId="5524CC4E" w14:textId="77777777" w:rsidR="008E48B1" w:rsidRPr="00FC5A61" w:rsidRDefault="008E48B1" w:rsidP="008E48B1">
            <w:pPr>
              <w:pStyle w:val="CRCoverPage"/>
              <w:spacing w:after="0"/>
              <w:rPr>
                <w:noProof/>
                <w:sz w:val="8"/>
                <w:szCs w:val="8"/>
              </w:rPr>
            </w:pPr>
          </w:p>
        </w:tc>
      </w:tr>
      <w:tr w:rsidR="008E48B1" w:rsidRPr="00FC5A61" w14:paraId="1256F52C" w14:textId="77777777" w:rsidTr="00547111">
        <w:tc>
          <w:tcPr>
            <w:tcW w:w="2694" w:type="dxa"/>
            <w:gridSpan w:val="2"/>
            <w:tcBorders>
              <w:top w:val="single" w:sz="4" w:space="0" w:color="auto"/>
              <w:left w:val="single" w:sz="4" w:space="0" w:color="auto"/>
            </w:tcBorders>
          </w:tcPr>
          <w:p w14:paraId="52C87DB0" w14:textId="77777777" w:rsidR="008E48B1" w:rsidRPr="00FC5A61" w:rsidRDefault="008E48B1" w:rsidP="008E48B1">
            <w:pPr>
              <w:pStyle w:val="CRCoverPage"/>
              <w:tabs>
                <w:tab w:val="right" w:pos="2184"/>
              </w:tabs>
              <w:spacing w:after="0"/>
              <w:rPr>
                <w:b/>
                <w:i/>
                <w:noProof/>
              </w:rPr>
            </w:pPr>
            <w:r w:rsidRPr="00FC5A61">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33F2748" w:rsidR="008E48B1" w:rsidRPr="00FC5A61" w:rsidRDefault="003C4A5E" w:rsidP="00993CD6">
            <w:pPr>
              <w:pStyle w:val="CRCoverPage"/>
              <w:spacing w:after="0"/>
              <w:ind w:leftChars="50" w:left="100"/>
              <w:rPr>
                <w:noProof/>
                <w:lang w:eastAsia="zh-CN"/>
              </w:rPr>
            </w:pPr>
            <w:r>
              <w:rPr>
                <w:noProof/>
                <w:lang w:eastAsia="zh-CN"/>
              </w:rPr>
              <w:t xml:space="preserve">Rel-18 introduced 4Tx </w:t>
            </w:r>
            <w:r w:rsidRPr="007B4467">
              <w:t>UL MIMO Capabilities</w:t>
            </w:r>
            <w:r>
              <w:t xml:space="preserve"> </w:t>
            </w:r>
            <w:r>
              <w:rPr>
                <w:rFonts w:hint="eastAsia"/>
                <w:lang w:eastAsia="zh-CN"/>
              </w:rPr>
              <w:t>for</w:t>
            </w:r>
            <w:r>
              <w:t xml:space="preserve"> NR </w:t>
            </w:r>
            <w:proofErr w:type="spellStart"/>
            <w:r>
              <w:t>FR1</w:t>
            </w:r>
            <w:proofErr w:type="spellEnd"/>
            <w:r>
              <w:t>. T</w:t>
            </w:r>
            <w:r>
              <w:rPr>
                <w:rFonts w:hint="eastAsia"/>
                <w:lang w:eastAsia="zh-CN"/>
              </w:rPr>
              <w:t>here</w:t>
            </w:r>
            <w:r>
              <w:t xml:space="preserve"> are separate “2Tx” </w:t>
            </w:r>
            <w:r>
              <w:rPr>
                <w:rFonts w:hint="eastAsia"/>
                <w:lang w:eastAsia="zh-CN"/>
              </w:rPr>
              <w:t>and</w:t>
            </w:r>
            <w:r>
              <w:t xml:space="preserve"> “</w:t>
            </w:r>
            <w:proofErr w:type="spellStart"/>
            <w:r>
              <w:t>4Tx</w:t>
            </w:r>
            <w:proofErr w:type="spellEnd"/>
            <w:r>
              <w:t>” column</w:t>
            </w:r>
            <w:r>
              <w:rPr>
                <w:rFonts w:hint="eastAsia"/>
                <w:lang w:eastAsia="zh-CN"/>
              </w:rPr>
              <w:t>s</w:t>
            </w:r>
            <w:r>
              <w:t xml:space="preserve"> indicating the supported </w:t>
            </w:r>
            <w:r w:rsidRPr="007B4467">
              <w:t>UL MIMO Capabilities</w:t>
            </w:r>
            <w:r>
              <w:t xml:space="preserve">. If UE supports </w:t>
            </w:r>
            <w:proofErr w:type="spellStart"/>
            <w:r>
              <w:t>4T</w:t>
            </w:r>
            <w:r>
              <w:rPr>
                <w:rFonts w:hint="eastAsia"/>
                <w:lang w:eastAsia="zh-CN"/>
              </w:rPr>
              <w:t>x</w:t>
            </w:r>
            <w:proofErr w:type="spellEnd"/>
            <w:r>
              <w:t xml:space="preserve"> UL MIMO, there is no need to indicating 2Tx</w:t>
            </w:r>
            <w:r w:rsidRPr="007B4467">
              <w:t xml:space="preserve"> UL MIMO Capabilities</w:t>
            </w:r>
            <w:r>
              <w:rPr>
                <w:rFonts w:hint="eastAsia"/>
                <w:lang w:eastAsia="zh-CN"/>
              </w:rPr>
              <w:t>.</w:t>
            </w:r>
          </w:p>
        </w:tc>
      </w:tr>
      <w:tr w:rsidR="008E48B1" w:rsidRPr="00FC5A61" w14:paraId="4CA74D09" w14:textId="77777777" w:rsidTr="00547111">
        <w:tc>
          <w:tcPr>
            <w:tcW w:w="2694" w:type="dxa"/>
            <w:gridSpan w:val="2"/>
            <w:tcBorders>
              <w:left w:val="single" w:sz="4" w:space="0" w:color="auto"/>
            </w:tcBorders>
          </w:tcPr>
          <w:p w14:paraId="2D0866D6" w14:textId="74EE978D" w:rsidR="008E48B1" w:rsidRPr="00FC5A61" w:rsidRDefault="008E48B1" w:rsidP="008E48B1">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8E48B1" w:rsidRPr="00FC5A61" w:rsidRDefault="008E48B1" w:rsidP="008E48B1">
            <w:pPr>
              <w:pStyle w:val="CRCoverPage"/>
              <w:spacing w:after="0"/>
              <w:rPr>
                <w:noProof/>
                <w:sz w:val="8"/>
                <w:szCs w:val="8"/>
              </w:rPr>
            </w:pPr>
          </w:p>
        </w:tc>
      </w:tr>
      <w:tr w:rsidR="008E48B1" w:rsidRPr="00FC5A61" w14:paraId="21016551" w14:textId="77777777" w:rsidTr="00547111">
        <w:tc>
          <w:tcPr>
            <w:tcW w:w="2694" w:type="dxa"/>
            <w:gridSpan w:val="2"/>
            <w:tcBorders>
              <w:left w:val="single" w:sz="4" w:space="0" w:color="auto"/>
            </w:tcBorders>
          </w:tcPr>
          <w:p w14:paraId="49433147" w14:textId="77777777" w:rsidR="008E48B1" w:rsidRPr="00FC5A61" w:rsidRDefault="008E48B1" w:rsidP="008E48B1">
            <w:pPr>
              <w:pStyle w:val="CRCoverPage"/>
              <w:tabs>
                <w:tab w:val="right" w:pos="2184"/>
              </w:tabs>
              <w:spacing w:after="0"/>
              <w:rPr>
                <w:b/>
                <w:i/>
                <w:noProof/>
              </w:rPr>
            </w:pPr>
            <w:r w:rsidRPr="00FC5A61">
              <w:rPr>
                <w:b/>
                <w:i/>
                <w:noProof/>
              </w:rPr>
              <w:t>Summary of change:</w:t>
            </w:r>
          </w:p>
        </w:tc>
        <w:tc>
          <w:tcPr>
            <w:tcW w:w="6946" w:type="dxa"/>
            <w:gridSpan w:val="9"/>
            <w:tcBorders>
              <w:right w:val="single" w:sz="4" w:space="0" w:color="auto"/>
            </w:tcBorders>
            <w:shd w:val="pct30" w:color="FFFF00" w:fill="auto"/>
          </w:tcPr>
          <w:p w14:paraId="31C656EC" w14:textId="710DB96D" w:rsidR="00994246" w:rsidRPr="00FC5A61" w:rsidRDefault="003C4A5E" w:rsidP="00526ADB">
            <w:pPr>
              <w:pStyle w:val="CRCoverPage"/>
              <w:spacing w:after="0"/>
              <w:ind w:leftChars="50" w:left="100"/>
              <w:rPr>
                <w:noProof/>
                <w:lang w:eastAsia="zh-CN"/>
              </w:rPr>
            </w:pPr>
            <w:r>
              <w:rPr>
                <w:noProof/>
                <w:lang w:eastAsia="zh-CN"/>
              </w:rPr>
              <w:t xml:space="preserve">Update </w:t>
            </w:r>
            <w:r>
              <w:rPr>
                <w:lang w:eastAsia="zh-CN"/>
              </w:rPr>
              <w:t xml:space="preserve">Note 3 to specify that only the </w:t>
            </w:r>
            <w:r>
              <w:rPr>
                <w:rFonts w:cs="Arial" w:hint="eastAsia"/>
                <w:szCs w:val="18"/>
                <w:lang w:eastAsia="zh-CN"/>
              </w:rPr>
              <w:t>maximum</w:t>
            </w:r>
            <w:r>
              <w:rPr>
                <w:rFonts w:cs="Arial"/>
                <w:szCs w:val="18"/>
              </w:rPr>
              <w:t xml:space="preserve"> </w:t>
            </w:r>
            <w:r w:rsidRPr="005C4F01">
              <w:rPr>
                <w:rFonts w:cs="Arial"/>
                <w:szCs w:val="18"/>
              </w:rPr>
              <w:t>supported UL-MIMO</w:t>
            </w:r>
            <w:r>
              <w:rPr>
                <w:rFonts w:cs="Arial"/>
                <w:szCs w:val="18"/>
              </w:rPr>
              <w:t xml:space="preserve"> </w:t>
            </w:r>
            <w:r w:rsidRPr="005C4F01">
              <w:rPr>
                <w:rFonts w:cs="Arial"/>
                <w:szCs w:val="18"/>
              </w:rPr>
              <w:t>capability</w:t>
            </w:r>
            <w:r>
              <w:rPr>
                <w:lang w:eastAsia="zh-CN"/>
              </w:rPr>
              <w:t xml:space="preserve"> is indicated.</w:t>
            </w:r>
          </w:p>
        </w:tc>
      </w:tr>
      <w:tr w:rsidR="008E48B1" w:rsidRPr="00FC5A61" w14:paraId="1F886379" w14:textId="77777777" w:rsidTr="00794FF2">
        <w:trPr>
          <w:trHeight w:val="66"/>
        </w:trPr>
        <w:tc>
          <w:tcPr>
            <w:tcW w:w="2694" w:type="dxa"/>
            <w:gridSpan w:val="2"/>
            <w:tcBorders>
              <w:left w:val="single" w:sz="4" w:space="0" w:color="auto"/>
            </w:tcBorders>
          </w:tcPr>
          <w:p w14:paraId="4D989623" w14:textId="368F73F3" w:rsidR="008E48B1" w:rsidRPr="00FC5A61" w:rsidRDefault="00526ADB" w:rsidP="008E48B1">
            <w:pPr>
              <w:pStyle w:val="CRCoverPage"/>
              <w:spacing w:after="0"/>
              <w:rPr>
                <w:b/>
                <w:i/>
                <w:noProof/>
                <w:sz w:val="8"/>
                <w:szCs w:val="8"/>
                <w:lang w:eastAsia="zh-CN"/>
              </w:rPr>
            </w:pPr>
            <w:r>
              <w:rPr>
                <w:rFonts w:hint="eastAsia"/>
                <w:b/>
                <w:i/>
                <w:noProof/>
                <w:sz w:val="8"/>
                <w:szCs w:val="8"/>
                <w:lang w:eastAsia="zh-CN"/>
              </w:rPr>
              <w:t xml:space="preserve"> </w:t>
            </w:r>
          </w:p>
        </w:tc>
        <w:tc>
          <w:tcPr>
            <w:tcW w:w="6946" w:type="dxa"/>
            <w:gridSpan w:val="9"/>
            <w:tcBorders>
              <w:right w:val="single" w:sz="4" w:space="0" w:color="auto"/>
            </w:tcBorders>
          </w:tcPr>
          <w:p w14:paraId="71C4A204" w14:textId="77777777" w:rsidR="008E48B1" w:rsidRPr="00FC5A61" w:rsidRDefault="008E48B1" w:rsidP="008E48B1">
            <w:pPr>
              <w:pStyle w:val="CRCoverPage"/>
              <w:spacing w:after="0"/>
              <w:rPr>
                <w:noProof/>
                <w:sz w:val="8"/>
                <w:szCs w:val="8"/>
                <w:lang w:eastAsia="zh-CN"/>
              </w:rPr>
            </w:pPr>
          </w:p>
        </w:tc>
      </w:tr>
      <w:tr w:rsidR="008E48B1" w:rsidRPr="00FC5A61" w14:paraId="678D7BF9" w14:textId="77777777" w:rsidTr="00547111">
        <w:tc>
          <w:tcPr>
            <w:tcW w:w="2694" w:type="dxa"/>
            <w:gridSpan w:val="2"/>
            <w:tcBorders>
              <w:left w:val="single" w:sz="4" w:space="0" w:color="auto"/>
              <w:bottom w:val="single" w:sz="4" w:space="0" w:color="auto"/>
            </w:tcBorders>
          </w:tcPr>
          <w:p w14:paraId="4E5CE1B6" w14:textId="77777777" w:rsidR="008E48B1" w:rsidRPr="00FC5A61" w:rsidRDefault="008E48B1" w:rsidP="008E48B1">
            <w:pPr>
              <w:pStyle w:val="CRCoverPage"/>
              <w:tabs>
                <w:tab w:val="right" w:pos="2184"/>
              </w:tabs>
              <w:spacing w:after="0"/>
              <w:rPr>
                <w:b/>
                <w:i/>
                <w:noProof/>
              </w:rPr>
            </w:pPr>
            <w:r w:rsidRPr="00FC5A6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D54750" w:rsidR="008E48B1" w:rsidRPr="00FC5A61" w:rsidRDefault="005D56DA" w:rsidP="008E48B1">
            <w:pPr>
              <w:pStyle w:val="CRCoverPage"/>
              <w:spacing w:after="0"/>
              <w:ind w:left="100"/>
              <w:rPr>
                <w:noProof/>
                <w:lang w:eastAsia="zh-CN"/>
              </w:rPr>
            </w:pPr>
            <w:r>
              <w:rPr>
                <w:rFonts w:hint="eastAsia"/>
                <w:noProof/>
                <w:lang w:eastAsia="zh-CN"/>
              </w:rPr>
              <w:t>U</w:t>
            </w:r>
            <w:r>
              <w:rPr>
                <w:noProof/>
                <w:lang w:eastAsia="zh-CN"/>
              </w:rPr>
              <w:t xml:space="preserve">E </w:t>
            </w:r>
            <w:r w:rsidR="007D27D8">
              <w:rPr>
                <w:noProof/>
                <w:lang w:eastAsia="zh-CN"/>
              </w:rPr>
              <w:t xml:space="preserve">with </w:t>
            </w:r>
            <w:r w:rsidR="007D27D8" w:rsidRPr="007B4467">
              <w:t>UL MIMO Capabilities</w:t>
            </w:r>
            <w:r w:rsidR="007D27D8">
              <w:rPr>
                <w:noProof/>
                <w:lang w:eastAsia="zh-CN"/>
              </w:rPr>
              <w:t xml:space="preserve"> </w:t>
            </w:r>
            <w:r>
              <w:rPr>
                <w:noProof/>
                <w:lang w:eastAsia="zh-CN"/>
              </w:rPr>
              <w:t>may perform redudant testing.</w:t>
            </w:r>
          </w:p>
        </w:tc>
      </w:tr>
      <w:tr w:rsidR="008E48B1" w:rsidRPr="00FC5A61" w14:paraId="034AF533" w14:textId="77777777" w:rsidTr="00547111">
        <w:tc>
          <w:tcPr>
            <w:tcW w:w="2694" w:type="dxa"/>
            <w:gridSpan w:val="2"/>
          </w:tcPr>
          <w:p w14:paraId="39D9EB5B" w14:textId="77777777" w:rsidR="008E48B1" w:rsidRPr="00FC5A61" w:rsidRDefault="008E48B1" w:rsidP="008E48B1">
            <w:pPr>
              <w:pStyle w:val="CRCoverPage"/>
              <w:spacing w:after="0"/>
              <w:rPr>
                <w:b/>
                <w:i/>
                <w:noProof/>
                <w:sz w:val="8"/>
                <w:szCs w:val="8"/>
              </w:rPr>
            </w:pPr>
          </w:p>
        </w:tc>
        <w:tc>
          <w:tcPr>
            <w:tcW w:w="6946" w:type="dxa"/>
            <w:gridSpan w:val="9"/>
          </w:tcPr>
          <w:p w14:paraId="7826CB1C" w14:textId="77777777" w:rsidR="008E48B1" w:rsidRPr="00FC5A61" w:rsidRDefault="008E48B1" w:rsidP="008E48B1">
            <w:pPr>
              <w:pStyle w:val="CRCoverPage"/>
              <w:spacing w:after="0"/>
              <w:rPr>
                <w:noProof/>
                <w:sz w:val="8"/>
                <w:szCs w:val="8"/>
              </w:rPr>
            </w:pPr>
          </w:p>
        </w:tc>
      </w:tr>
      <w:tr w:rsidR="008E48B1" w:rsidRPr="00FC5A61" w14:paraId="6A17D7AC" w14:textId="77777777" w:rsidTr="00547111">
        <w:tc>
          <w:tcPr>
            <w:tcW w:w="2694" w:type="dxa"/>
            <w:gridSpan w:val="2"/>
            <w:tcBorders>
              <w:top w:val="single" w:sz="4" w:space="0" w:color="auto"/>
              <w:left w:val="single" w:sz="4" w:space="0" w:color="auto"/>
            </w:tcBorders>
          </w:tcPr>
          <w:p w14:paraId="6DAD5B19" w14:textId="77777777" w:rsidR="008E48B1" w:rsidRPr="00FC5A61" w:rsidRDefault="008E48B1" w:rsidP="008E48B1">
            <w:pPr>
              <w:pStyle w:val="CRCoverPage"/>
              <w:tabs>
                <w:tab w:val="right" w:pos="2184"/>
              </w:tabs>
              <w:spacing w:after="0"/>
              <w:rPr>
                <w:b/>
                <w:i/>
                <w:noProof/>
              </w:rPr>
            </w:pPr>
            <w:r w:rsidRPr="00FC5A61">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9B78CA" w:rsidR="008E48B1" w:rsidRPr="00FC5A61" w:rsidRDefault="009A7968" w:rsidP="008E48B1">
            <w:pPr>
              <w:pStyle w:val="CRCoverPage"/>
              <w:spacing w:after="0"/>
              <w:ind w:left="100"/>
              <w:rPr>
                <w:noProof/>
                <w:lang w:eastAsia="zh-CN"/>
              </w:rPr>
            </w:pPr>
            <w:proofErr w:type="spellStart"/>
            <w:r w:rsidRPr="007B4467">
              <w:rPr>
                <w:rFonts w:eastAsia="PMingLiU"/>
              </w:rPr>
              <w:t>A.4.3.9</w:t>
            </w:r>
            <w:proofErr w:type="spellEnd"/>
          </w:p>
        </w:tc>
      </w:tr>
      <w:tr w:rsidR="008E48B1" w:rsidRPr="00FC5A61" w14:paraId="56E1E6C3" w14:textId="77777777" w:rsidTr="00547111">
        <w:tc>
          <w:tcPr>
            <w:tcW w:w="2694" w:type="dxa"/>
            <w:gridSpan w:val="2"/>
            <w:tcBorders>
              <w:left w:val="single" w:sz="4" w:space="0" w:color="auto"/>
            </w:tcBorders>
          </w:tcPr>
          <w:p w14:paraId="2FB9DE77" w14:textId="77777777" w:rsidR="008E48B1" w:rsidRPr="00FC5A61" w:rsidRDefault="008E48B1" w:rsidP="008E48B1">
            <w:pPr>
              <w:pStyle w:val="CRCoverPage"/>
              <w:spacing w:after="0"/>
              <w:rPr>
                <w:b/>
                <w:i/>
                <w:noProof/>
                <w:sz w:val="8"/>
                <w:szCs w:val="8"/>
              </w:rPr>
            </w:pPr>
          </w:p>
        </w:tc>
        <w:tc>
          <w:tcPr>
            <w:tcW w:w="6946" w:type="dxa"/>
            <w:gridSpan w:val="9"/>
            <w:tcBorders>
              <w:right w:val="single" w:sz="4" w:space="0" w:color="auto"/>
            </w:tcBorders>
          </w:tcPr>
          <w:p w14:paraId="0898542D" w14:textId="77777777" w:rsidR="008E48B1" w:rsidRPr="00FC5A61" w:rsidRDefault="008E48B1" w:rsidP="008E48B1">
            <w:pPr>
              <w:pStyle w:val="CRCoverPage"/>
              <w:spacing w:after="0"/>
              <w:rPr>
                <w:noProof/>
                <w:sz w:val="8"/>
                <w:szCs w:val="8"/>
              </w:rPr>
            </w:pPr>
          </w:p>
        </w:tc>
      </w:tr>
      <w:tr w:rsidR="008E48B1" w:rsidRPr="00FC5A61" w14:paraId="76F95A8B" w14:textId="77777777" w:rsidTr="00547111">
        <w:tc>
          <w:tcPr>
            <w:tcW w:w="2694" w:type="dxa"/>
            <w:gridSpan w:val="2"/>
            <w:tcBorders>
              <w:left w:val="single" w:sz="4" w:space="0" w:color="auto"/>
            </w:tcBorders>
          </w:tcPr>
          <w:p w14:paraId="335EAB52" w14:textId="77777777" w:rsidR="008E48B1" w:rsidRPr="00FC5A61" w:rsidRDefault="008E48B1" w:rsidP="008E48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E48B1" w:rsidRPr="00FC5A61" w:rsidRDefault="008E48B1" w:rsidP="008E48B1">
            <w:pPr>
              <w:pStyle w:val="CRCoverPage"/>
              <w:spacing w:after="0"/>
              <w:jc w:val="center"/>
              <w:rPr>
                <w:b/>
                <w:caps/>
                <w:noProof/>
              </w:rPr>
            </w:pPr>
            <w:r w:rsidRPr="00FC5A6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E48B1" w:rsidRPr="00FC5A61" w:rsidRDefault="008E48B1" w:rsidP="008E48B1">
            <w:pPr>
              <w:pStyle w:val="CRCoverPage"/>
              <w:spacing w:after="0"/>
              <w:jc w:val="center"/>
              <w:rPr>
                <w:b/>
                <w:caps/>
                <w:noProof/>
              </w:rPr>
            </w:pPr>
            <w:r w:rsidRPr="00FC5A61">
              <w:rPr>
                <w:b/>
                <w:caps/>
                <w:noProof/>
              </w:rPr>
              <w:t>N</w:t>
            </w:r>
          </w:p>
        </w:tc>
        <w:tc>
          <w:tcPr>
            <w:tcW w:w="2977" w:type="dxa"/>
            <w:gridSpan w:val="4"/>
          </w:tcPr>
          <w:p w14:paraId="304CCBCB" w14:textId="77777777" w:rsidR="008E48B1" w:rsidRPr="00FC5A61" w:rsidRDefault="008E48B1" w:rsidP="008E48B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E48B1" w:rsidRPr="00FC5A61" w:rsidRDefault="008E48B1" w:rsidP="008E48B1">
            <w:pPr>
              <w:pStyle w:val="CRCoverPage"/>
              <w:spacing w:after="0"/>
              <w:ind w:left="99"/>
              <w:rPr>
                <w:noProof/>
              </w:rPr>
            </w:pPr>
          </w:p>
        </w:tc>
      </w:tr>
      <w:tr w:rsidR="008E48B1" w:rsidRPr="00FC5A61" w14:paraId="34ACE2EB" w14:textId="77777777" w:rsidTr="00547111">
        <w:tc>
          <w:tcPr>
            <w:tcW w:w="2694" w:type="dxa"/>
            <w:gridSpan w:val="2"/>
            <w:tcBorders>
              <w:left w:val="single" w:sz="4" w:space="0" w:color="auto"/>
            </w:tcBorders>
          </w:tcPr>
          <w:p w14:paraId="571382F3" w14:textId="77777777" w:rsidR="008E48B1" w:rsidRPr="00FC5A61" w:rsidRDefault="008E48B1" w:rsidP="008E48B1">
            <w:pPr>
              <w:pStyle w:val="CRCoverPage"/>
              <w:tabs>
                <w:tab w:val="right" w:pos="2184"/>
              </w:tabs>
              <w:spacing w:after="0"/>
              <w:rPr>
                <w:b/>
                <w:i/>
                <w:noProof/>
              </w:rPr>
            </w:pPr>
            <w:r w:rsidRPr="00FC5A6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E48B1" w:rsidRPr="00FC5A61"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8E48B1" w:rsidRPr="00FC5A61" w:rsidRDefault="008E48B1" w:rsidP="008E48B1">
            <w:pPr>
              <w:pStyle w:val="CRCoverPage"/>
              <w:spacing w:after="0"/>
              <w:jc w:val="center"/>
              <w:rPr>
                <w:b/>
                <w:caps/>
                <w:noProof/>
                <w:lang w:eastAsia="zh-CN"/>
              </w:rPr>
            </w:pPr>
            <w:r w:rsidRPr="00FC5A61">
              <w:rPr>
                <w:rFonts w:hint="eastAsia"/>
                <w:b/>
                <w:caps/>
                <w:noProof/>
                <w:lang w:eastAsia="zh-CN"/>
              </w:rPr>
              <w:t>x</w:t>
            </w:r>
          </w:p>
        </w:tc>
        <w:tc>
          <w:tcPr>
            <w:tcW w:w="2977" w:type="dxa"/>
            <w:gridSpan w:val="4"/>
          </w:tcPr>
          <w:p w14:paraId="7DB274D8" w14:textId="77777777" w:rsidR="008E48B1" w:rsidRPr="00FC5A61" w:rsidRDefault="008E48B1" w:rsidP="008E48B1">
            <w:pPr>
              <w:pStyle w:val="CRCoverPage"/>
              <w:tabs>
                <w:tab w:val="right" w:pos="2893"/>
              </w:tabs>
              <w:spacing w:after="0"/>
              <w:rPr>
                <w:noProof/>
              </w:rPr>
            </w:pPr>
            <w:r w:rsidRPr="00FC5A61">
              <w:rPr>
                <w:noProof/>
              </w:rPr>
              <w:t xml:space="preserve"> Other core specifications</w:t>
            </w:r>
            <w:r w:rsidRPr="00FC5A61">
              <w:rPr>
                <w:noProof/>
              </w:rPr>
              <w:tab/>
            </w:r>
          </w:p>
        </w:tc>
        <w:tc>
          <w:tcPr>
            <w:tcW w:w="3401" w:type="dxa"/>
            <w:gridSpan w:val="3"/>
            <w:tcBorders>
              <w:right w:val="single" w:sz="4" w:space="0" w:color="auto"/>
            </w:tcBorders>
            <w:shd w:val="pct30" w:color="FFFF00" w:fill="auto"/>
          </w:tcPr>
          <w:p w14:paraId="42398B96" w14:textId="77777777" w:rsidR="008E48B1" w:rsidRPr="00FC5A61" w:rsidRDefault="008E48B1" w:rsidP="008E48B1">
            <w:pPr>
              <w:pStyle w:val="CRCoverPage"/>
              <w:spacing w:after="0"/>
              <w:ind w:left="99"/>
              <w:rPr>
                <w:noProof/>
              </w:rPr>
            </w:pPr>
            <w:r w:rsidRPr="00FC5A61">
              <w:rPr>
                <w:noProof/>
              </w:rPr>
              <w:t xml:space="preserve">TS/TR ... CR ... </w:t>
            </w:r>
          </w:p>
        </w:tc>
      </w:tr>
      <w:tr w:rsidR="008E48B1" w:rsidRPr="00FC5A61" w14:paraId="446DDBAC" w14:textId="77777777" w:rsidTr="00547111">
        <w:tc>
          <w:tcPr>
            <w:tcW w:w="2694" w:type="dxa"/>
            <w:gridSpan w:val="2"/>
            <w:tcBorders>
              <w:left w:val="single" w:sz="4" w:space="0" w:color="auto"/>
            </w:tcBorders>
          </w:tcPr>
          <w:p w14:paraId="678A1AA6" w14:textId="77777777" w:rsidR="008E48B1" w:rsidRPr="00FC5A61" w:rsidRDefault="008E48B1" w:rsidP="008E48B1">
            <w:pPr>
              <w:pStyle w:val="CRCoverPage"/>
              <w:spacing w:after="0"/>
              <w:rPr>
                <w:b/>
                <w:i/>
                <w:noProof/>
              </w:rPr>
            </w:pPr>
            <w:r w:rsidRPr="00FC5A6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E572919" w:rsidR="008E48B1" w:rsidRPr="00FC5A61" w:rsidRDefault="008E48B1" w:rsidP="008E48B1">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DB0BAA" w:rsidR="008E48B1" w:rsidRPr="00FC5A61" w:rsidRDefault="00DE3A4F" w:rsidP="008E48B1">
            <w:pPr>
              <w:pStyle w:val="CRCoverPage"/>
              <w:spacing w:after="0"/>
              <w:jc w:val="center"/>
              <w:rPr>
                <w:b/>
                <w:caps/>
                <w:noProof/>
                <w:lang w:eastAsia="zh-CN"/>
              </w:rPr>
            </w:pPr>
            <w:r w:rsidRPr="00FC5A61">
              <w:rPr>
                <w:rFonts w:hint="eastAsia"/>
                <w:b/>
                <w:caps/>
                <w:noProof/>
                <w:lang w:eastAsia="zh-CN"/>
              </w:rPr>
              <w:t>x</w:t>
            </w:r>
          </w:p>
        </w:tc>
        <w:tc>
          <w:tcPr>
            <w:tcW w:w="2977" w:type="dxa"/>
            <w:gridSpan w:val="4"/>
          </w:tcPr>
          <w:p w14:paraId="1A4306D9" w14:textId="77777777" w:rsidR="008E48B1" w:rsidRPr="00FC5A61" w:rsidRDefault="008E48B1" w:rsidP="008E48B1">
            <w:pPr>
              <w:pStyle w:val="CRCoverPage"/>
              <w:spacing w:after="0"/>
              <w:rPr>
                <w:noProof/>
              </w:rPr>
            </w:pPr>
            <w:r w:rsidRPr="00FC5A61">
              <w:rPr>
                <w:noProof/>
              </w:rPr>
              <w:t xml:space="preserve"> Test specifications</w:t>
            </w:r>
          </w:p>
        </w:tc>
        <w:tc>
          <w:tcPr>
            <w:tcW w:w="3401" w:type="dxa"/>
            <w:gridSpan w:val="3"/>
            <w:tcBorders>
              <w:right w:val="single" w:sz="4" w:space="0" w:color="auto"/>
            </w:tcBorders>
            <w:shd w:val="pct30" w:color="FFFF00" w:fill="auto"/>
          </w:tcPr>
          <w:p w14:paraId="186A633D" w14:textId="28BCD8A2" w:rsidR="008E48B1" w:rsidRPr="00FC5A61" w:rsidRDefault="009B177D" w:rsidP="008E48B1">
            <w:pPr>
              <w:pStyle w:val="CRCoverPage"/>
              <w:spacing w:after="0"/>
              <w:ind w:left="99"/>
              <w:rPr>
                <w:noProof/>
              </w:rPr>
            </w:pPr>
            <w:r w:rsidRPr="00FC5A61">
              <w:rPr>
                <w:noProof/>
              </w:rPr>
              <w:t>TS/TR ... CR ...</w:t>
            </w:r>
          </w:p>
        </w:tc>
      </w:tr>
      <w:tr w:rsidR="008E48B1" w:rsidRPr="00FC5A61" w14:paraId="55C714D2" w14:textId="77777777" w:rsidTr="00547111">
        <w:tc>
          <w:tcPr>
            <w:tcW w:w="2694" w:type="dxa"/>
            <w:gridSpan w:val="2"/>
            <w:tcBorders>
              <w:left w:val="single" w:sz="4" w:space="0" w:color="auto"/>
            </w:tcBorders>
          </w:tcPr>
          <w:p w14:paraId="45913E62" w14:textId="77777777" w:rsidR="008E48B1" w:rsidRPr="00FC5A61" w:rsidRDefault="008E48B1" w:rsidP="008E48B1">
            <w:pPr>
              <w:pStyle w:val="CRCoverPage"/>
              <w:spacing w:after="0"/>
              <w:rPr>
                <w:b/>
                <w:i/>
                <w:noProof/>
              </w:rPr>
            </w:pPr>
            <w:r w:rsidRPr="00FC5A61">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E48B1" w:rsidRPr="00FC5A61"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8E48B1" w:rsidRPr="00FC5A61" w:rsidRDefault="008E48B1" w:rsidP="008E48B1">
            <w:pPr>
              <w:pStyle w:val="CRCoverPage"/>
              <w:spacing w:after="0"/>
              <w:jc w:val="center"/>
              <w:rPr>
                <w:b/>
                <w:caps/>
                <w:noProof/>
                <w:lang w:eastAsia="zh-CN"/>
              </w:rPr>
            </w:pPr>
            <w:r w:rsidRPr="00FC5A61">
              <w:rPr>
                <w:rFonts w:hint="eastAsia"/>
                <w:b/>
                <w:caps/>
                <w:noProof/>
                <w:lang w:eastAsia="zh-CN"/>
              </w:rPr>
              <w:t>x</w:t>
            </w:r>
          </w:p>
        </w:tc>
        <w:tc>
          <w:tcPr>
            <w:tcW w:w="2977" w:type="dxa"/>
            <w:gridSpan w:val="4"/>
          </w:tcPr>
          <w:p w14:paraId="1B4FF921" w14:textId="77777777" w:rsidR="008E48B1" w:rsidRPr="00FC5A61" w:rsidRDefault="008E48B1" w:rsidP="008E48B1">
            <w:pPr>
              <w:pStyle w:val="CRCoverPage"/>
              <w:spacing w:after="0"/>
              <w:rPr>
                <w:noProof/>
              </w:rPr>
            </w:pPr>
            <w:r w:rsidRPr="00FC5A61">
              <w:rPr>
                <w:noProof/>
              </w:rPr>
              <w:t xml:space="preserve"> O&amp;M Specifications</w:t>
            </w:r>
          </w:p>
        </w:tc>
        <w:tc>
          <w:tcPr>
            <w:tcW w:w="3401" w:type="dxa"/>
            <w:gridSpan w:val="3"/>
            <w:tcBorders>
              <w:right w:val="single" w:sz="4" w:space="0" w:color="auto"/>
            </w:tcBorders>
            <w:shd w:val="pct30" w:color="FFFF00" w:fill="auto"/>
          </w:tcPr>
          <w:p w14:paraId="66152F5E" w14:textId="77777777" w:rsidR="008E48B1" w:rsidRPr="00FC5A61" w:rsidRDefault="008E48B1" w:rsidP="008E48B1">
            <w:pPr>
              <w:pStyle w:val="CRCoverPage"/>
              <w:spacing w:after="0"/>
              <w:ind w:left="99"/>
              <w:rPr>
                <w:noProof/>
              </w:rPr>
            </w:pPr>
            <w:r w:rsidRPr="00FC5A61">
              <w:rPr>
                <w:noProof/>
              </w:rPr>
              <w:t xml:space="preserve">TS/TR ... CR ... </w:t>
            </w:r>
          </w:p>
        </w:tc>
      </w:tr>
      <w:tr w:rsidR="008E48B1" w:rsidRPr="00FC5A61" w14:paraId="60DF82CC" w14:textId="77777777" w:rsidTr="008863B9">
        <w:tc>
          <w:tcPr>
            <w:tcW w:w="2694" w:type="dxa"/>
            <w:gridSpan w:val="2"/>
            <w:tcBorders>
              <w:left w:val="single" w:sz="4" w:space="0" w:color="auto"/>
            </w:tcBorders>
          </w:tcPr>
          <w:p w14:paraId="517696CD" w14:textId="77777777" w:rsidR="008E48B1" w:rsidRPr="00FC5A61" w:rsidRDefault="008E48B1" w:rsidP="008E48B1">
            <w:pPr>
              <w:pStyle w:val="CRCoverPage"/>
              <w:spacing w:after="0"/>
              <w:rPr>
                <w:b/>
                <w:i/>
                <w:noProof/>
              </w:rPr>
            </w:pPr>
          </w:p>
        </w:tc>
        <w:tc>
          <w:tcPr>
            <w:tcW w:w="6946" w:type="dxa"/>
            <w:gridSpan w:val="9"/>
            <w:tcBorders>
              <w:right w:val="single" w:sz="4" w:space="0" w:color="auto"/>
            </w:tcBorders>
          </w:tcPr>
          <w:p w14:paraId="4D84207F" w14:textId="77777777" w:rsidR="008E48B1" w:rsidRPr="00FC5A61" w:rsidRDefault="008E48B1" w:rsidP="008E48B1">
            <w:pPr>
              <w:pStyle w:val="CRCoverPage"/>
              <w:spacing w:after="0"/>
              <w:rPr>
                <w:noProof/>
              </w:rPr>
            </w:pPr>
          </w:p>
        </w:tc>
      </w:tr>
      <w:tr w:rsidR="008E48B1" w:rsidRPr="00FC5A61" w14:paraId="556B87B6" w14:textId="77777777" w:rsidTr="008863B9">
        <w:tc>
          <w:tcPr>
            <w:tcW w:w="2694" w:type="dxa"/>
            <w:gridSpan w:val="2"/>
            <w:tcBorders>
              <w:left w:val="single" w:sz="4" w:space="0" w:color="auto"/>
              <w:bottom w:val="single" w:sz="4" w:space="0" w:color="auto"/>
            </w:tcBorders>
          </w:tcPr>
          <w:p w14:paraId="79A9C411" w14:textId="77777777" w:rsidR="008E48B1" w:rsidRPr="00FC5A61" w:rsidRDefault="008E48B1" w:rsidP="008E48B1">
            <w:pPr>
              <w:pStyle w:val="CRCoverPage"/>
              <w:tabs>
                <w:tab w:val="right" w:pos="2184"/>
              </w:tabs>
              <w:spacing w:after="0"/>
              <w:rPr>
                <w:b/>
                <w:i/>
                <w:noProof/>
              </w:rPr>
            </w:pPr>
            <w:r w:rsidRPr="00FC5A61">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A526B8" w:rsidR="008E48B1" w:rsidRPr="00FC5A61" w:rsidRDefault="008E48B1" w:rsidP="008E48B1">
            <w:pPr>
              <w:pStyle w:val="CRCoverPage"/>
              <w:spacing w:after="0"/>
              <w:ind w:left="100"/>
              <w:rPr>
                <w:noProof/>
              </w:rPr>
            </w:pPr>
          </w:p>
        </w:tc>
      </w:tr>
      <w:tr w:rsidR="008E48B1" w:rsidRPr="00FC5A61" w14:paraId="45BFE792" w14:textId="77777777" w:rsidTr="008863B9">
        <w:tc>
          <w:tcPr>
            <w:tcW w:w="2694" w:type="dxa"/>
            <w:gridSpan w:val="2"/>
            <w:tcBorders>
              <w:top w:val="single" w:sz="4" w:space="0" w:color="auto"/>
              <w:bottom w:val="single" w:sz="4" w:space="0" w:color="auto"/>
            </w:tcBorders>
          </w:tcPr>
          <w:p w14:paraId="194242DD" w14:textId="77777777" w:rsidR="008E48B1" w:rsidRPr="00FC5A61" w:rsidRDefault="008E48B1" w:rsidP="008E48B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E48B1" w:rsidRPr="00FC5A61" w:rsidRDefault="008E48B1" w:rsidP="008E48B1">
            <w:pPr>
              <w:pStyle w:val="CRCoverPage"/>
              <w:spacing w:after="0"/>
              <w:ind w:left="100"/>
              <w:rPr>
                <w:noProof/>
                <w:sz w:val="8"/>
                <w:szCs w:val="8"/>
              </w:rPr>
            </w:pPr>
          </w:p>
        </w:tc>
      </w:tr>
      <w:tr w:rsidR="008E48B1" w:rsidRPr="00FC5A6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E48B1" w:rsidRPr="00FC5A61" w:rsidRDefault="008E48B1" w:rsidP="008E48B1">
            <w:pPr>
              <w:pStyle w:val="CRCoverPage"/>
              <w:tabs>
                <w:tab w:val="right" w:pos="2184"/>
              </w:tabs>
              <w:spacing w:after="0"/>
              <w:rPr>
                <w:b/>
                <w:i/>
                <w:noProof/>
              </w:rPr>
            </w:pPr>
            <w:r w:rsidRPr="00FC5A6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BC0162A" w:rsidR="008E48B1" w:rsidRPr="00FC5A61" w:rsidRDefault="008E48B1" w:rsidP="008E48B1">
            <w:pPr>
              <w:pStyle w:val="CRCoverPage"/>
              <w:spacing w:after="0"/>
              <w:ind w:left="100"/>
              <w:rPr>
                <w:noProof/>
                <w:lang w:eastAsia="zh-CN"/>
              </w:rPr>
            </w:pPr>
          </w:p>
        </w:tc>
      </w:tr>
    </w:tbl>
    <w:p w14:paraId="17759814" w14:textId="77777777" w:rsidR="001E41F3" w:rsidRPr="00FC5A61" w:rsidRDefault="001E41F3">
      <w:pPr>
        <w:pStyle w:val="CRCoverPage"/>
        <w:spacing w:after="0"/>
        <w:rPr>
          <w:noProof/>
          <w:sz w:val="8"/>
          <w:szCs w:val="8"/>
        </w:rPr>
      </w:pPr>
    </w:p>
    <w:p w14:paraId="1557EA72" w14:textId="77777777" w:rsidR="001E41F3" w:rsidRPr="00FC5A61" w:rsidRDefault="001E41F3">
      <w:pPr>
        <w:rPr>
          <w:noProof/>
        </w:rPr>
        <w:sectPr w:rsidR="001E41F3" w:rsidRPr="00FC5A61">
          <w:headerReference w:type="even" r:id="rId12"/>
          <w:footnotePr>
            <w:numRestart w:val="eachSect"/>
          </w:footnotePr>
          <w:pgSz w:w="11907" w:h="16840" w:code="9"/>
          <w:pgMar w:top="1418" w:right="1134" w:bottom="1134" w:left="1134" w:header="680" w:footer="567" w:gutter="0"/>
          <w:cols w:space="720"/>
        </w:sectPr>
      </w:pPr>
    </w:p>
    <w:p w14:paraId="5FB73094" w14:textId="4A5A08B8" w:rsidR="004226F9" w:rsidRDefault="004226F9" w:rsidP="004226F9">
      <w:pPr>
        <w:pStyle w:val="30"/>
        <w:rPr>
          <w:noProof/>
          <w:color w:val="FF0000"/>
        </w:rPr>
      </w:pPr>
      <w:r w:rsidRPr="00FC5A61">
        <w:rPr>
          <w:noProof/>
          <w:color w:val="FF0000"/>
        </w:rPr>
        <w:lastRenderedPageBreak/>
        <w:t>&lt;</w:t>
      </w:r>
      <w:r w:rsidR="00824843" w:rsidRPr="00FC5A61">
        <w:rPr>
          <w:noProof/>
          <w:color w:val="FF0000"/>
        </w:rPr>
        <w:t>Start of Changes</w:t>
      </w:r>
      <w:r w:rsidRPr="00FC5A61">
        <w:rPr>
          <w:noProof/>
          <w:color w:val="FF0000"/>
        </w:rPr>
        <w:t>&gt;</w:t>
      </w:r>
    </w:p>
    <w:p w14:paraId="0D32B4C6" w14:textId="77777777" w:rsidR="00B34987" w:rsidRPr="007B4467" w:rsidRDefault="00B34987" w:rsidP="00B34987">
      <w:pPr>
        <w:pStyle w:val="TH"/>
      </w:pPr>
      <w:r w:rsidRPr="007B4467">
        <w:t xml:space="preserve">Table </w:t>
      </w:r>
      <w:proofErr w:type="spellStart"/>
      <w:r w:rsidRPr="007B4467">
        <w:rPr>
          <w:rFonts w:eastAsia="PMingLiU"/>
        </w:rPr>
        <w:t>A.4.3.9</w:t>
      </w:r>
      <w:proofErr w:type="spellEnd"/>
      <w:r w:rsidRPr="007B4467">
        <w:rPr>
          <w:rFonts w:eastAsia="PMingLiU"/>
        </w:rPr>
        <w:t>-12</w:t>
      </w:r>
      <w:r w:rsidRPr="007B4467">
        <w:t xml:space="preserve">: NR </w:t>
      </w:r>
      <w:proofErr w:type="spellStart"/>
      <w:r w:rsidRPr="007B4467">
        <w:t>FR1</w:t>
      </w:r>
      <w:proofErr w:type="spellEnd"/>
      <w:r w:rsidRPr="007B4467">
        <w:t xml:space="preserve"> UL MIMO Capabilities</w:t>
      </w:r>
    </w:p>
    <w:tbl>
      <w:tblPr>
        <w:tblW w:w="0" w:type="auto"/>
        <w:jc w:val="center"/>
        <w:tblLayout w:type="fixed"/>
        <w:tblCellMar>
          <w:left w:w="28" w:type="dxa"/>
          <w:right w:w="56" w:type="dxa"/>
        </w:tblCellMar>
        <w:tblLook w:val="04A0" w:firstRow="1" w:lastRow="0" w:firstColumn="1" w:lastColumn="0" w:noHBand="0" w:noVBand="1"/>
      </w:tblPr>
      <w:tblGrid>
        <w:gridCol w:w="701"/>
        <w:gridCol w:w="4483"/>
        <w:gridCol w:w="1458"/>
        <w:gridCol w:w="1134"/>
        <w:gridCol w:w="993"/>
        <w:gridCol w:w="2078"/>
      </w:tblGrid>
      <w:tr w:rsidR="00B34987" w:rsidRPr="007B4467" w14:paraId="13638DE4" w14:textId="77777777" w:rsidTr="008C0E71">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6D4DC6C6" w14:textId="77777777" w:rsidR="00B34987" w:rsidRPr="007B4467" w:rsidRDefault="00B34987" w:rsidP="008C0E71">
            <w:pPr>
              <w:pStyle w:val="TAH"/>
            </w:pPr>
            <w:r w:rsidRPr="007B4467">
              <w:t>Item</w:t>
            </w:r>
          </w:p>
        </w:tc>
        <w:tc>
          <w:tcPr>
            <w:tcW w:w="4483" w:type="dxa"/>
            <w:tcBorders>
              <w:top w:val="single" w:sz="6" w:space="0" w:color="auto"/>
              <w:left w:val="single" w:sz="6" w:space="0" w:color="auto"/>
              <w:bottom w:val="single" w:sz="6" w:space="0" w:color="auto"/>
              <w:right w:val="single" w:sz="6" w:space="0" w:color="auto"/>
            </w:tcBorders>
            <w:hideMark/>
          </w:tcPr>
          <w:p w14:paraId="5BCF98A2" w14:textId="77777777" w:rsidR="00B34987" w:rsidRPr="007B4467" w:rsidRDefault="00B34987" w:rsidP="008C0E71">
            <w:pPr>
              <w:pStyle w:val="TAH"/>
            </w:pPr>
            <w:r w:rsidRPr="007B4467">
              <w:t>RF Baseline Implementation Capabilities</w:t>
            </w:r>
          </w:p>
        </w:tc>
        <w:tc>
          <w:tcPr>
            <w:tcW w:w="1458" w:type="dxa"/>
            <w:tcBorders>
              <w:top w:val="single" w:sz="6" w:space="0" w:color="auto"/>
              <w:left w:val="single" w:sz="6" w:space="0" w:color="auto"/>
              <w:bottom w:val="single" w:sz="6" w:space="0" w:color="auto"/>
              <w:right w:val="single" w:sz="4" w:space="0" w:color="auto"/>
            </w:tcBorders>
            <w:hideMark/>
          </w:tcPr>
          <w:p w14:paraId="461F5EAF" w14:textId="77777777" w:rsidR="00B34987" w:rsidRPr="007B4467" w:rsidRDefault="00B34987" w:rsidP="008C0E71">
            <w:pPr>
              <w:pStyle w:val="TAH"/>
            </w:pPr>
            <w:r w:rsidRPr="007B4467">
              <w:t>Ref.</w:t>
            </w:r>
          </w:p>
        </w:tc>
        <w:tc>
          <w:tcPr>
            <w:tcW w:w="1134" w:type="dxa"/>
            <w:tcBorders>
              <w:top w:val="single" w:sz="4" w:space="0" w:color="auto"/>
              <w:left w:val="single" w:sz="4" w:space="0" w:color="auto"/>
              <w:bottom w:val="single" w:sz="4" w:space="0" w:color="auto"/>
              <w:right w:val="single" w:sz="4" w:space="0" w:color="auto"/>
            </w:tcBorders>
          </w:tcPr>
          <w:p w14:paraId="3C8045A1" w14:textId="77777777" w:rsidR="00B34987" w:rsidRDefault="00B34987" w:rsidP="008C0E71">
            <w:pPr>
              <w:pStyle w:val="TAH"/>
            </w:pPr>
            <w:r w:rsidRPr="00FB0A0D">
              <w:rPr>
                <w:rFonts w:hint="eastAsia"/>
                <w:lang w:eastAsia="zh-CN"/>
              </w:rPr>
              <w:t>2</w:t>
            </w:r>
            <w:r w:rsidRPr="00FB0A0D">
              <w:rPr>
                <w:lang w:eastAsia="zh-CN"/>
              </w:rPr>
              <w:t>Tx</w:t>
            </w:r>
          </w:p>
          <w:p w14:paraId="1FFBF41A" w14:textId="77777777" w:rsidR="00B34987" w:rsidRPr="007B4467" w:rsidRDefault="00B34987" w:rsidP="008C0E71">
            <w:pPr>
              <w:pStyle w:val="TAH"/>
            </w:pPr>
            <w:r w:rsidRPr="00FB0A0D">
              <w:rPr>
                <w:lang w:eastAsia="zh-CN"/>
              </w:rPr>
              <w:t>(Note 3, 4)</w:t>
            </w:r>
          </w:p>
        </w:tc>
        <w:tc>
          <w:tcPr>
            <w:tcW w:w="993" w:type="dxa"/>
            <w:tcBorders>
              <w:top w:val="single" w:sz="4" w:space="0" w:color="auto"/>
              <w:left w:val="single" w:sz="4" w:space="0" w:color="auto"/>
              <w:bottom w:val="single" w:sz="4" w:space="0" w:color="auto"/>
              <w:right w:val="single" w:sz="4" w:space="0" w:color="auto"/>
            </w:tcBorders>
          </w:tcPr>
          <w:p w14:paraId="1FD04F48" w14:textId="77777777" w:rsidR="00B34987" w:rsidRDefault="00B34987" w:rsidP="008C0E71">
            <w:pPr>
              <w:pStyle w:val="TAH"/>
            </w:pPr>
            <w:proofErr w:type="spellStart"/>
            <w:r w:rsidRPr="00FB0A0D">
              <w:rPr>
                <w:rFonts w:hint="eastAsia"/>
                <w:lang w:eastAsia="zh-CN"/>
              </w:rPr>
              <w:t>4</w:t>
            </w:r>
            <w:r w:rsidRPr="00FB0A0D">
              <w:rPr>
                <w:lang w:eastAsia="zh-CN"/>
              </w:rPr>
              <w:t>Tx</w:t>
            </w:r>
            <w:proofErr w:type="spellEnd"/>
          </w:p>
          <w:p w14:paraId="157E3BB9" w14:textId="77777777" w:rsidR="00B34987" w:rsidRPr="007B4467" w:rsidRDefault="00B34987" w:rsidP="008C0E71">
            <w:pPr>
              <w:pStyle w:val="TAH"/>
            </w:pPr>
            <w:r w:rsidRPr="00FB0A0D">
              <w:rPr>
                <w:lang w:eastAsia="zh-CN"/>
              </w:rPr>
              <w:t>(Note 3, 4)</w:t>
            </w:r>
          </w:p>
        </w:tc>
        <w:tc>
          <w:tcPr>
            <w:tcW w:w="2078" w:type="dxa"/>
            <w:tcBorders>
              <w:top w:val="single" w:sz="4" w:space="0" w:color="auto"/>
              <w:left w:val="single" w:sz="4" w:space="0" w:color="auto"/>
              <w:bottom w:val="single" w:sz="4" w:space="0" w:color="auto"/>
              <w:right w:val="single" w:sz="4" w:space="0" w:color="auto"/>
            </w:tcBorders>
            <w:hideMark/>
          </w:tcPr>
          <w:p w14:paraId="26C5F563" w14:textId="77777777" w:rsidR="00B34987" w:rsidRPr="007B4467" w:rsidRDefault="00B34987" w:rsidP="008C0E71">
            <w:pPr>
              <w:pStyle w:val="TAH"/>
            </w:pPr>
            <w:r w:rsidRPr="007B4467">
              <w:t>Comments</w:t>
            </w:r>
          </w:p>
        </w:tc>
      </w:tr>
      <w:tr w:rsidR="00B34987" w:rsidRPr="007B4467" w14:paraId="5A52254A" w14:textId="77777777" w:rsidTr="008C0E71">
        <w:trPr>
          <w:cantSplit/>
          <w:jc w:val="center"/>
        </w:trPr>
        <w:tc>
          <w:tcPr>
            <w:tcW w:w="701" w:type="dxa"/>
            <w:tcBorders>
              <w:top w:val="single" w:sz="6" w:space="0" w:color="auto"/>
              <w:left w:val="single" w:sz="6" w:space="0" w:color="auto"/>
              <w:bottom w:val="nil"/>
              <w:right w:val="single" w:sz="6" w:space="0" w:color="auto"/>
            </w:tcBorders>
            <w:hideMark/>
          </w:tcPr>
          <w:p w14:paraId="6D471CC5" w14:textId="77777777" w:rsidR="00B34987" w:rsidRPr="007B4467" w:rsidRDefault="00B34987" w:rsidP="008C0E71">
            <w:pPr>
              <w:pStyle w:val="TAC"/>
            </w:pPr>
            <w:r w:rsidRPr="007B4467">
              <w:t>1</w:t>
            </w:r>
          </w:p>
        </w:tc>
        <w:tc>
          <w:tcPr>
            <w:tcW w:w="4483" w:type="dxa"/>
            <w:tcBorders>
              <w:top w:val="single" w:sz="6" w:space="0" w:color="auto"/>
              <w:left w:val="single" w:sz="6" w:space="0" w:color="auto"/>
              <w:bottom w:val="single" w:sz="6" w:space="0" w:color="auto"/>
              <w:right w:val="single" w:sz="6" w:space="0" w:color="auto"/>
            </w:tcBorders>
            <w:hideMark/>
          </w:tcPr>
          <w:p w14:paraId="5C27B391" w14:textId="77777777" w:rsidR="00B34987" w:rsidRPr="007B4467" w:rsidRDefault="00B34987" w:rsidP="008C0E71">
            <w:pPr>
              <w:pStyle w:val="TAL"/>
            </w:pPr>
            <w:r w:rsidRPr="007B4467">
              <w:t>NR Frequency band: 1920-1980 MHz, 2110-2170 MHz</w:t>
            </w:r>
          </w:p>
        </w:tc>
        <w:tc>
          <w:tcPr>
            <w:tcW w:w="1458" w:type="dxa"/>
            <w:tcBorders>
              <w:top w:val="single" w:sz="6" w:space="0" w:color="auto"/>
              <w:left w:val="single" w:sz="6" w:space="0" w:color="auto"/>
              <w:bottom w:val="single" w:sz="6" w:space="0" w:color="auto"/>
              <w:right w:val="single" w:sz="4" w:space="0" w:color="auto"/>
            </w:tcBorders>
            <w:hideMark/>
          </w:tcPr>
          <w:p w14:paraId="7A20A135" w14:textId="77777777" w:rsidR="00B34987" w:rsidRPr="007B4467" w:rsidRDefault="00B34987" w:rsidP="008C0E71">
            <w:pPr>
              <w:pStyle w:val="TAC"/>
            </w:pPr>
            <w:r w:rsidRPr="007B4467">
              <w:t xml:space="preserve">38.101-1, </w:t>
            </w:r>
            <w:proofErr w:type="spellStart"/>
            <w:r w:rsidRPr="007B4467">
              <w:t>5.2D</w:t>
            </w:r>
            <w:proofErr w:type="spellEnd"/>
          </w:p>
        </w:tc>
        <w:tc>
          <w:tcPr>
            <w:tcW w:w="1134" w:type="dxa"/>
            <w:tcBorders>
              <w:top w:val="single" w:sz="4" w:space="0" w:color="auto"/>
              <w:left w:val="single" w:sz="4" w:space="0" w:color="auto"/>
              <w:bottom w:val="single" w:sz="4" w:space="0" w:color="auto"/>
              <w:right w:val="single" w:sz="4" w:space="0" w:color="auto"/>
            </w:tcBorders>
          </w:tcPr>
          <w:p w14:paraId="50D55ECC" w14:textId="77777777" w:rsidR="00B34987" w:rsidRPr="007B4467" w:rsidRDefault="00B34987" w:rsidP="008C0E71">
            <w:pPr>
              <w:pStyle w:val="TAC"/>
            </w:pPr>
          </w:p>
        </w:tc>
        <w:tc>
          <w:tcPr>
            <w:tcW w:w="993" w:type="dxa"/>
            <w:tcBorders>
              <w:top w:val="single" w:sz="4" w:space="0" w:color="auto"/>
              <w:left w:val="single" w:sz="4" w:space="0" w:color="auto"/>
              <w:bottom w:val="single" w:sz="4" w:space="0" w:color="auto"/>
              <w:right w:val="single" w:sz="4" w:space="0" w:color="auto"/>
            </w:tcBorders>
          </w:tcPr>
          <w:p w14:paraId="24A28B5B" w14:textId="77777777" w:rsidR="00B34987" w:rsidRPr="007B4467" w:rsidRDefault="00B34987" w:rsidP="008C0E71">
            <w:pPr>
              <w:pStyle w:val="TAC"/>
            </w:pPr>
          </w:p>
        </w:tc>
        <w:tc>
          <w:tcPr>
            <w:tcW w:w="2078" w:type="dxa"/>
            <w:tcBorders>
              <w:top w:val="single" w:sz="4" w:space="0" w:color="auto"/>
              <w:left w:val="single" w:sz="4" w:space="0" w:color="auto"/>
              <w:bottom w:val="single" w:sz="4" w:space="0" w:color="auto"/>
              <w:right w:val="single" w:sz="4" w:space="0" w:color="auto"/>
            </w:tcBorders>
            <w:hideMark/>
          </w:tcPr>
          <w:p w14:paraId="0AC8F455" w14:textId="77777777" w:rsidR="00B34987" w:rsidRPr="007B4467" w:rsidRDefault="00B34987" w:rsidP="008C0E71">
            <w:pPr>
              <w:pStyle w:val="TAC"/>
            </w:pPr>
            <w:r w:rsidRPr="007B4467">
              <w:t xml:space="preserve">NR </w:t>
            </w:r>
            <w:proofErr w:type="spellStart"/>
            <w:r w:rsidRPr="007B4467">
              <w:t>FDD</w:t>
            </w:r>
            <w:proofErr w:type="spellEnd"/>
            <w:r w:rsidRPr="007B4467">
              <w:t xml:space="preserve"> </w:t>
            </w:r>
            <w:proofErr w:type="spellStart"/>
            <w:r w:rsidRPr="007B4467">
              <w:t>FR1</w:t>
            </w:r>
            <w:proofErr w:type="spellEnd"/>
            <w:r w:rsidRPr="007B4467">
              <w:t xml:space="preserve"> Band 1</w:t>
            </w:r>
          </w:p>
        </w:tc>
      </w:tr>
      <w:tr w:rsidR="00B34987" w:rsidRPr="007B4467" w14:paraId="1B4A967F" w14:textId="77777777" w:rsidTr="008C0E71">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1C6D5B81" w14:textId="77777777" w:rsidR="00B34987" w:rsidRPr="007B4467" w:rsidRDefault="00B34987" w:rsidP="008C0E71">
            <w:pPr>
              <w:pStyle w:val="TAC"/>
            </w:pPr>
            <w:r w:rsidRPr="007B4467">
              <w:t>2</w:t>
            </w:r>
          </w:p>
        </w:tc>
        <w:tc>
          <w:tcPr>
            <w:tcW w:w="4483" w:type="dxa"/>
            <w:tcBorders>
              <w:top w:val="single" w:sz="6" w:space="0" w:color="auto"/>
              <w:left w:val="single" w:sz="6" w:space="0" w:color="auto"/>
              <w:bottom w:val="single" w:sz="6" w:space="0" w:color="auto"/>
              <w:right w:val="single" w:sz="6" w:space="0" w:color="auto"/>
            </w:tcBorders>
            <w:hideMark/>
          </w:tcPr>
          <w:p w14:paraId="2A5C329D" w14:textId="77777777" w:rsidR="00B34987" w:rsidRPr="007B4467" w:rsidRDefault="00B34987" w:rsidP="008C0E71">
            <w:pPr>
              <w:pStyle w:val="TAL"/>
            </w:pPr>
            <w:r w:rsidRPr="007B4467">
              <w:t>NR Frequency band: 1850-1910 MHz, 1930-1990 MHz</w:t>
            </w:r>
          </w:p>
        </w:tc>
        <w:tc>
          <w:tcPr>
            <w:tcW w:w="1458" w:type="dxa"/>
            <w:tcBorders>
              <w:top w:val="single" w:sz="6" w:space="0" w:color="auto"/>
              <w:left w:val="single" w:sz="6" w:space="0" w:color="auto"/>
              <w:bottom w:val="single" w:sz="6" w:space="0" w:color="auto"/>
              <w:right w:val="single" w:sz="4" w:space="0" w:color="auto"/>
            </w:tcBorders>
            <w:hideMark/>
          </w:tcPr>
          <w:p w14:paraId="2E0E8734" w14:textId="77777777" w:rsidR="00B34987" w:rsidRPr="007B4467" w:rsidRDefault="00B34987" w:rsidP="008C0E71">
            <w:pPr>
              <w:pStyle w:val="TAC"/>
            </w:pPr>
            <w:r w:rsidRPr="007B4467">
              <w:t xml:space="preserve">38.101-1, </w:t>
            </w:r>
            <w:proofErr w:type="spellStart"/>
            <w:r w:rsidRPr="007B4467">
              <w:t>5.2D</w:t>
            </w:r>
            <w:proofErr w:type="spellEnd"/>
          </w:p>
        </w:tc>
        <w:tc>
          <w:tcPr>
            <w:tcW w:w="1134" w:type="dxa"/>
            <w:tcBorders>
              <w:top w:val="single" w:sz="4" w:space="0" w:color="auto"/>
              <w:left w:val="single" w:sz="4" w:space="0" w:color="auto"/>
              <w:bottom w:val="single" w:sz="4" w:space="0" w:color="auto"/>
              <w:right w:val="single" w:sz="4" w:space="0" w:color="auto"/>
            </w:tcBorders>
          </w:tcPr>
          <w:p w14:paraId="7E65AB61" w14:textId="77777777" w:rsidR="00B34987" w:rsidRPr="007B4467" w:rsidRDefault="00B34987" w:rsidP="008C0E71">
            <w:pPr>
              <w:pStyle w:val="TAC"/>
            </w:pPr>
          </w:p>
        </w:tc>
        <w:tc>
          <w:tcPr>
            <w:tcW w:w="993" w:type="dxa"/>
            <w:tcBorders>
              <w:top w:val="single" w:sz="4" w:space="0" w:color="auto"/>
              <w:left w:val="single" w:sz="4" w:space="0" w:color="auto"/>
              <w:bottom w:val="single" w:sz="4" w:space="0" w:color="auto"/>
              <w:right w:val="single" w:sz="4" w:space="0" w:color="auto"/>
            </w:tcBorders>
          </w:tcPr>
          <w:p w14:paraId="1D6CB21C" w14:textId="77777777" w:rsidR="00B34987" w:rsidRPr="007B4467" w:rsidRDefault="00B34987" w:rsidP="008C0E71">
            <w:pPr>
              <w:pStyle w:val="TAC"/>
            </w:pPr>
          </w:p>
        </w:tc>
        <w:tc>
          <w:tcPr>
            <w:tcW w:w="2078" w:type="dxa"/>
            <w:tcBorders>
              <w:top w:val="single" w:sz="4" w:space="0" w:color="auto"/>
              <w:left w:val="single" w:sz="4" w:space="0" w:color="auto"/>
              <w:bottom w:val="single" w:sz="4" w:space="0" w:color="auto"/>
              <w:right w:val="single" w:sz="4" w:space="0" w:color="auto"/>
            </w:tcBorders>
            <w:hideMark/>
          </w:tcPr>
          <w:p w14:paraId="6DF99809" w14:textId="77777777" w:rsidR="00B34987" w:rsidRPr="007B4467" w:rsidRDefault="00B34987" w:rsidP="008C0E71">
            <w:pPr>
              <w:pStyle w:val="TAC"/>
            </w:pPr>
            <w:r w:rsidRPr="007B4467">
              <w:t xml:space="preserve">NR </w:t>
            </w:r>
            <w:proofErr w:type="spellStart"/>
            <w:r w:rsidRPr="007B4467">
              <w:t>FDD</w:t>
            </w:r>
            <w:proofErr w:type="spellEnd"/>
            <w:r w:rsidRPr="007B4467">
              <w:t xml:space="preserve"> </w:t>
            </w:r>
            <w:proofErr w:type="spellStart"/>
            <w:r w:rsidRPr="007B4467">
              <w:t>FR1</w:t>
            </w:r>
            <w:proofErr w:type="spellEnd"/>
            <w:r w:rsidRPr="007B4467">
              <w:t xml:space="preserve"> Band 2</w:t>
            </w:r>
          </w:p>
        </w:tc>
      </w:tr>
      <w:tr w:rsidR="00B34987" w:rsidRPr="007B4467" w14:paraId="52B9156F" w14:textId="77777777" w:rsidTr="008C0E71">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177C381E" w14:textId="77777777" w:rsidR="00B34987" w:rsidRPr="007B4467" w:rsidRDefault="00B34987" w:rsidP="008C0E71">
            <w:pPr>
              <w:pStyle w:val="TAC"/>
            </w:pPr>
            <w:r w:rsidRPr="007B4467">
              <w:t>3</w:t>
            </w:r>
          </w:p>
        </w:tc>
        <w:tc>
          <w:tcPr>
            <w:tcW w:w="4483" w:type="dxa"/>
            <w:tcBorders>
              <w:top w:val="single" w:sz="6" w:space="0" w:color="auto"/>
              <w:left w:val="single" w:sz="6" w:space="0" w:color="auto"/>
              <w:bottom w:val="single" w:sz="6" w:space="0" w:color="auto"/>
              <w:right w:val="single" w:sz="6" w:space="0" w:color="auto"/>
            </w:tcBorders>
            <w:hideMark/>
          </w:tcPr>
          <w:p w14:paraId="1381904C" w14:textId="77777777" w:rsidR="00B34987" w:rsidRPr="007B4467" w:rsidRDefault="00B34987" w:rsidP="008C0E71">
            <w:pPr>
              <w:pStyle w:val="TAL"/>
            </w:pPr>
            <w:r w:rsidRPr="007B4467">
              <w:t>NR Frequency band: 1710-1785 MHz, 1805-1880 MHz</w:t>
            </w:r>
          </w:p>
        </w:tc>
        <w:tc>
          <w:tcPr>
            <w:tcW w:w="1458" w:type="dxa"/>
            <w:tcBorders>
              <w:top w:val="single" w:sz="6" w:space="0" w:color="auto"/>
              <w:left w:val="single" w:sz="6" w:space="0" w:color="auto"/>
              <w:bottom w:val="single" w:sz="6" w:space="0" w:color="auto"/>
              <w:right w:val="single" w:sz="4" w:space="0" w:color="auto"/>
            </w:tcBorders>
            <w:hideMark/>
          </w:tcPr>
          <w:p w14:paraId="6C896C54" w14:textId="77777777" w:rsidR="00B34987" w:rsidRPr="007B4467" w:rsidRDefault="00B34987" w:rsidP="008C0E71">
            <w:pPr>
              <w:pStyle w:val="TAC"/>
            </w:pPr>
            <w:r w:rsidRPr="007B4467">
              <w:t xml:space="preserve">38.101-1, </w:t>
            </w:r>
            <w:proofErr w:type="spellStart"/>
            <w:r w:rsidRPr="007B4467">
              <w:t>5.2D</w:t>
            </w:r>
            <w:proofErr w:type="spellEnd"/>
          </w:p>
        </w:tc>
        <w:tc>
          <w:tcPr>
            <w:tcW w:w="1134" w:type="dxa"/>
            <w:tcBorders>
              <w:top w:val="single" w:sz="4" w:space="0" w:color="auto"/>
              <w:left w:val="single" w:sz="4" w:space="0" w:color="auto"/>
              <w:bottom w:val="single" w:sz="4" w:space="0" w:color="auto"/>
              <w:right w:val="single" w:sz="4" w:space="0" w:color="auto"/>
            </w:tcBorders>
          </w:tcPr>
          <w:p w14:paraId="6F0DBF9C" w14:textId="77777777" w:rsidR="00B34987" w:rsidRPr="007B4467" w:rsidRDefault="00B34987" w:rsidP="008C0E71">
            <w:pPr>
              <w:pStyle w:val="TAC"/>
            </w:pPr>
          </w:p>
        </w:tc>
        <w:tc>
          <w:tcPr>
            <w:tcW w:w="993" w:type="dxa"/>
            <w:tcBorders>
              <w:top w:val="single" w:sz="4" w:space="0" w:color="auto"/>
              <w:left w:val="single" w:sz="4" w:space="0" w:color="auto"/>
              <w:bottom w:val="single" w:sz="4" w:space="0" w:color="auto"/>
              <w:right w:val="single" w:sz="4" w:space="0" w:color="auto"/>
            </w:tcBorders>
          </w:tcPr>
          <w:p w14:paraId="7D7CAF7E" w14:textId="77777777" w:rsidR="00B34987" w:rsidRPr="007B4467" w:rsidRDefault="00B34987" w:rsidP="008C0E71">
            <w:pPr>
              <w:pStyle w:val="TAC"/>
            </w:pPr>
          </w:p>
        </w:tc>
        <w:tc>
          <w:tcPr>
            <w:tcW w:w="2078" w:type="dxa"/>
            <w:tcBorders>
              <w:top w:val="single" w:sz="4" w:space="0" w:color="auto"/>
              <w:left w:val="single" w:sz="4" w:space="0" w:color="auto"/>
              <w:bottom w:val="single" w:sz="4" w:space="0" w:color="auto"/>
              <w:right w:val="single" w:sz="4" w:space="0" w:color="auto"/>
            </w:tcBorders>
            <w:hideMark/>
          </w:tcPr>
          <w:p w14:paraId="33655D4D" w14:textId="77777777" w:rsidR="00B34987" w:rsidRPr="007B4467" w:rsidRDefault="00B34987" w:rsidP="008C0E71">
            <w:pPr>
              <w:pStyle w:val="TAC"/>
            </w:pPr>
            <w:r w:rsidRPr="007B4467">
              <w:t xml:space="preserve">NR </w:t>
            </w:r>
            <w:proofErr w:type="spellStart"/>
            <w:r w:rsidRPr="007B4467">
              <w:t>FDD</w:t>
            </w:r>
            <w:proofErr w:type="spellEnd"/>
            <w:r w:rsidRPr="007B4467">
              <w:t xml:space="preserve"> </w:t>
            </w:r>
            <w:proofErr w:type="spellStart"/>
            <w:r w:rsidRPr="007B4467">
              <w:t>FR1</w:t>
            </w:r>
            <w:proofErr w:type="spellEnd"/>
            <w:r w:rsidRPr="007B4467">
              <w:t xml:space="preserve"> Band 3</w:t>
            </w:r>
          </w:p>
        </w:tc>
      </w:tr>
      <w:tr w:rsidR="00B34987" w:rsidRPr="007B4467" w14:paraId="04DA4A8A" w14:textId="77777777" w:rsidTr="008C0E71">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21782196" w14:textId="77777777" w:rsidR="00B34987" w:rsidRPr="007B4467" w:rsidRDefault="00B34987" w:rsidP="008C0E71">
            <w:pPr>
              <w:pStyle w:val="TAC"/>
            </w:pPr>
            <w:r w:rsidRPr="007B4467">
              <w:t>...</w:t>
            </w:r>
          </w:p>
        </w:tc>
        <w:tc>
          <w:tcPr>
            <w:tcW w:w="4483" w:type="dxa"/>
            <w:tcBorders>
              <w:top w:val="single" w:sz="6" w:space="0" w:color="auto"/>
              <w:left w:val="single" w:sz="6" w:space="0" w:color="auto"/>
              <w:bottom w:val="single" w:sz="6" w:space="0" w:color="auto"/>
              <w:right w:val="single" w:sz="6" w:space="0" w:color="auto"/>
            </w:tcBorders>
          </w:tcPr>
          <w:p w14:paraId="18AD3E4D" w14:textId="77777777" w:rsidR="00B34987" w:rsidRPr="007B4467" w:rsidRDefault="00B34987" w:rsidP="008C0E71">
            <w:pPr>
              <w:pStyle w:val="TAL"/>
            </w:pPr>
          </w:p>
        </w:tc>
        <w:tc>
          <w:tcPr>
            <w:tcW w:w="1458" w:type="dxa"/>
            <w:tcBorders>
              <w:top w:val="single" w:sz="6" w:space="0" w:color="auto"/>
              <w:left w:val="single" w:sz="6" w:space="0" w:color="auto"/>
              <w:bottom w:val="single" w:sz="6" w:space="0" w:color="auto"/>
              <w:right w:val="single" w:sz="4" w:space="0" w:color="auto"/>
            </w:tcBorders>
          </w:tcPr>
          <w:p w14:paraId="493BDC66" w14:textId="77777777" w:rsidR="00B34987" w:rsidRPr="007B4467" w:rsidRDefault="00B34987" w:rsidP="008C0E71">
            <w:pPr>
              <w:pStyle w:val="TAC"/>
            </w:pPr>
          </w:p>
        </w:tc>
        <w:tc>
          <w:tcPr>
            <w:tcW w:w="1134" w:type="dxa"/>
            <w:tcBorders>
              <w:top w:val="single" w:sz="4" w:space="0" w:color="auto"/>
              <w:left w:val="single" w:sz="4" w:space="0" w:color="auto"/>
              <w:bottom w:val="single" w:sz="4" w:space="0" w:color="auto"/>
              <w:right w:val="single" w:sz="4" w:space="0" w:color="auto"/>
            </w:tcBorders>
          </w:tcPr>
          <w:p w14:paraId="18831963" w14:textId="77777777" w:rsidR="00B34987" w:rsidRPr="007B4467" w:rsidRDefault="00B34987" w:rsidP="008C0E71">
            <w:pPr>
              <w:pStyle w:val="TAC"/>
            </w:pPr>
          </w:p>
        </w:tc>
        <w:tc>
          <w:tcPr>
            <w:tcW w:w="993" w:type="dxa"/>
            <w:tcBorders>
              <w:top w:val="single" w:sz="4" w:space="0" w:color="auto"/>
              <w:left w:val="single" w:sz="4" w:space="0" w:color="auto"/>
              <w:bottom w:val="single" w:sz="4" w:space="0" w:color="auto"/>
              <w:right w:val="single" w:sz="4" w:space="0" w:color="auto"/>
            </w:tcBorders>
          </w:tcPr>
          <w:p w14:paraId="7871A6C1" w14:textId="77777777" w:rsidR="00B34987" w:rsidRPr="007B4467" w:rsidRDefault="00B34987" w:rsidP="008C0E71">
            <w:pPr>
              <w:pStyle w:val="TAC"/>
            </w:pPr>
          </w:p>
        </w:tc>
        <w:tc>
          <w:tcPr>
            <w:tcW w:w="2078" w:type="dxa"/>
            <w:tcBorders>
              <w:top w:val="single" w:sz="4" w:space="0" w:color="auto"/>
              <w:left w:val="single" w:sz="4" w:space="0" w:color="auto"/>
              <w:bottom w:val="single" w:sz="4" w:space="0" w:color="auto"/>
              <w:right w:val="single" w:sz="4" w:space="0" w:color="auto"/>
            </w:tcBorders>
          </w:tcPr>
          <w:p w14:paraId="3B17385E" w14:textId="77777777" w:rsidR="00B34987" w:rsidRPr="007B4467" w:rsidRDefault="00B34987" w:rsidP="008C0E71">
            <w:pPr>
              <w:pStyle w:val="TAC"/>
            </w:pPr>
          </w:p>
        </w:tc>
      </w:tr>
      <w:tr w:rsidR="00B34987" w:rsidRPr="007B4467" w14:paraId="17A42B29" w14:textId="77777777" w:rsidTr="008C0E71">
        <w:trPr>
          <w:cantSplit/>
          <w:jc w:val="center"/>
        </w:trPr>
        <w:tc>
          <w:tcPr>
            <w:tcW w:w="701" w:type="dxa"/>
            <w:tcBorders>
              <w:top w:val="single" w:sz="6" w:space="0" w:color="auto"/>
              <w:left w:val="single" w:sz="6" w:space="0" w:color="auto"/>
              <w:bottom w:val="single" w:sz="6" w:space="0" w:color="auto"/>
              <w:right w:val="single" w:sz="6" w:space="0" w:color="auto"/>
            </w:tcBorders>
          </w:tcPr>
          <w:p w14:paraId="456A422F" w14:textId="77777777" w:rsidR="00B34987" w:rsidRPr="007B4467" w:rsidRDefault="00B34987" w:rsidP="008C0E71">
            <w:pPr>
              <w:pStyle w:val="TAC"/>
            </w:pPr>
            <w:r w:rsidRPr="007B4467">
              <w:rPr>
                <w:lang w:eastAsia="zh-CN"/>
              </w:rPr>
              <w:t>5</w:t>
            </w:r>
          </w:p>
        </w:tc>
        <w:tc>
          <w:tcPr>
            <w:tcW w:w="4483" w:type="dxa"/>
            <w:tcBorders>
              <w:top w:val="single" w:sz="6" w:space="0" w:color="auto"/>
              <w:left w:val="single" w:sz="6" w:space="0" w:color="auto"/>
              <w:bottom w:val="single" w:sz="6" w:space="0" w:color="auto"/>
              <w:right w:val="single" w:sz="6" w:space="0" w:color="auto"/>
            </w:tcBorders>
          </w:tcPr>
          <w:p w14:paraId="1879EBCE" w14:textId="77777777" w:rsidR="00B34987" w:rsidRPr="007B4467" w:rsidRDefault="00B34987" w:rsidP="008C0E71">
            <w:pPr>
              <w:pStyle w:val="TAL"/>
            </w:pPr>
            <w:r w:rsidRPr="007B4467">
              <w:t xml:space="preserve">NR Frequency band: 824-849 MHz , 869-894 MHz </w:t>
            </w:r>
          </w:p>
        </w:tc>
        <w:tc>
          <w:tcPr>
            <w:tcW w:w="1458" w:type="dxa"/>
            <w:tcBorders>
              <w:top w:val="single" w:sz="6" w:space="0" w:color="auto"/>
              <w:left w:val="single" w:sz="6" w:space="0" w:color="auto"/>
              <w:bottom w:val="single" w:sz="6" w:space="0" w:color="auto"/>
              <w:right w:val="single" w:sz="4" w:space="0" w:color="auto"/>
            </w:tcBorders>
          </w:tcPr>
          <w:p w14:paraId="1857F270" w14:textId="77777777" w:rsidR="00B34987" w:rsidRPr="007B4467" w:rsidRDefault="00B34987" w:rsidP="008C0E71">
            <w:pPr>
              <w:pStyle w:val="TAC"/>
            </w:pPr>
            <w:r w:rsidRPr="007B4467">
              <w:t xml:space="preserve">38.101-1, </w:t>
            </w:r>
            <w:proofErr w:type="spellStart"/>
            <w:r w:rsidRPr="007B4467">
              <w:t>5.2D</w:t>
            </w:r>
            <w:proofErr w:type="spellEnd"/>
          </w:p>
        </w:tc>
        <w:tc>
          <w:tcPr>
            <w:tcW w:w="1134" w:type="dxa"/>
            <w:tcBorders>
              <w:top w:val="single" w:sz="4" w:space="0" w:color="auto"/>
              <w:left w:val="single" w:sz="4" w:space="0" w:color="auto"/>
              <w:bottom w:val="single" w:sz="4" w:space="0" w:color="auto"/>
              <w:right w:val="single" w:sz="4" w:space="0" w:color="auto"/>
            </w:tcBorders>
          </w:tcPr>
          <w:p w14:paraId="00FC79CC" w14:textId="77777777" w:rsidR="00B34987" w:rsidRPr="007B4467" w:rsidRDefault="00B34987" w:rsidP="008C0E71">
            <w:pPr>
              <w:pStyle w:val="TAC"/>
            </w:pPr>
          </w:p>
        </w:tc>
        <w:tc>
          <w:tcPr>
            <w:tcW w:w="993" w:type="dxa"/>
            <w:tcBorders>
              <w:top w:val="single" w:sz="4" w:space="0" w:color="auto"/>
              <w:left w:val="single" w:sz="4" w:space="0" w:color="auto"/>
              <w:bottom w:val="single" w:sz="4" w:space="0" w:color="auto"/>
              <w:right w:val="single" w:sz="4" w:space="0" w:color="auto"/>
            </w:tcBorders>
          </w:tcPr>
          <w:p w14:paraId="70D9490B" w14:textId="77777777" w:rsidR="00B34987" w:rsidRPr="007B4467" w:rsidRDefault="00B34987" w:rsidP="008C0E71">
            <w:pPr>
              <w:pStyle w:val="TAC"/>
            </w:pPr>
          </w:p>
        </w:tc>
        <w:tc>
          <w:tcPr>
            <w:tcW w:w="2078" w:type="dxa"/>
            <w:tcBorders>
              <w:top w:val="single" w:sz="4" w:space="0" w:color="auto"/>
              <w:left w:val="single" w:sz="4" w:space="0" w:color="auto"/>
              <w:bottom w:val="single" w:sz="4" w:space="0" w:color="auto"/>
              <w:right w:val="single" w:sz="4" w:space="0" w:color="auto"/>
            </w:tcBorders>
          </w:tcPr>
          <w:p w14:paraId="5AD42534" w14:textId="77777777" w:rsidR="00B34987" w:rsidRPr="007B4467" w:rsidRDefault="00B34987" w:rsidP="008C0E71">
            <w:pPr>
              <w:pStyle w:val="TAC"/>
            </w:pPr>
            <w:r w:rsidRPr="007B4467">
              <w:t xml:space="preserve">NR </w:t>
            </w:r>
            <w:proofErr w:type="spellStart"/>
            <w:r w:rsidRPr="007B4467">
              <w:t>FDD</w:t>
            </w:r>
            <w:proofErr w:type="spellEnd"/>
            <w:r w:rsidRPr="007B4467">
              <w:t xml:space="preserve"> </w:t>
            </w:r>
            <w:proofErr w:type="spellStart"/>
            <w:r w:rsidRPr="007B4467">
              <w:t>FR1</w:t>
            </w:r>
            <w:proofErr w:type="spellEnd"/>
            <w:r w:rsidRPr="007B4467">
              <w:t xml:space="preserve"> Band 5</w:t>
            </w:r>
          </w:p>
        </w:tc>
      </w:tr>
      <w:tr w:rsidR="00B34987" w:rsidRPr="007B4467" w14:paraId="191DDAC2" w14:textId="77777777" w:rsidTr="008C0E71">
        <w:trPr>
          <w:cantSplit/>
          <w:jc w:val="center"/>
        </w:trPr>
        <w:tc>
          <w:tcPr>
            <w:tcW w:w="701" w:type="dxa"/>
            <w:tcBorders>
              <w:top w:val="single" w:sz="6" w:space="0" w:color="auto"/>
              <w:left w:val="single" w:sz="6" w:space="0" w:color="auto"/>
              <w:bottom w:val="single" w:sz="6" w:space="0" w:color="auto"/>
              <w:right w:val="single" w:sz="6" w:space="0" w:color="auto"/>
            </w:tcBorders>
          </w:tcPr>
          <w:p w14:paraId="1018939F" w14:textId="77777777" w:rsidR="00B34987" w:rsidRPr="007B4467" w:rsidRDefault="00B34987" w:rsidP="008C0E71">
            <w:pPr>
              <w:pStyle w:val="TAC"/>
            </w:pPr>
            <w:r w:rsidRPr="007B4467">
              <w:t>...</w:t>
            </w:r>
          </w:p>
        </w:tc>
        <w:tc>
          <w:tcPr>
            <w:tcW w:w="4483" w:type="dxa"/>
            <w:tcBorders>
              <w:top w:val="single" w:sz="6" w:space="0" w:color="auto"/>
              <w:left w:val="single" w:sz="6" w:space="0" w:color="auto"/>
              <w:bottom w:val="single" w:sz="6" w:space="0" w:color="auto"/>
              <w:right w:val="single" w:sz="6" w:space="0" w:color="auto"/>
            </w:tcBorders>
          </w:tcPr>
          <w:p w14:paraId="19E3F86E" w14:textId="77777777" w:rsidR="00B34987" w:rsidRPr="007B4467" w:rsidRDefault="00B34987" w:rsidP="008C0E71">
            <w:pPr>
              <w:pStyle w:val="TAL"/>
            </w:pPr>
          </w:p>
        </w:tc>
        <w:tc>
          <w:tcPr>
            <w:tcW w:w="1458" w:type="dxa"/>
            <w:tcBorders>
              <w:top w:val="single" w:sz="6" w:space="0" w:color="auto"/>
              <w:left w:val="single" w:sz="6" w:space="0" w:color="auto"/>
              <w:bottom w:val="single" w:sz="6" w:space="0" w:color="auto"/>
              <w:right w:val="single" w:sz="4" w:space="0" w:color="auto"/>
            </w:tcBorders>
          </w:tcPr>
          <w:p w14:paraId="59BE5A3E" w14:textId="77777777" w:rsidR="00B34987" w:rsidRPr="007B4467" w:rsidRDefault="00B34987" w:rsidP="008C0E71">
            <w:pPr>
              <w:pStyle w:val="TAC"/>
            </w:pPr>
          </w:p>
        </w:tc>
        <w:tc>
          <w:tcPr>
            <w:tcW w:w="1134" w:type="dxa"/>
            <w:tcBorders>
              <w:top w:val="single" w:sz="4" w:space="0" w:color="auto"/>
              <w:left w:val="single" w:sz="4" w:space="0" w:color="auto"/>
              <w:bottom w:val="single" w:sz="4" w:space="0" w:color="auto"/>
              <w:right w:val="single" w:sz="4" w:space="0" w:color="auto"/>
            </w:tcBorders>
          </w:tcPr>
          <w:p w14:paraId="7698E4E5" w14:textId="77777777" w:rsidR="00B34987" w:rsidRPr="007B4467" w:rsidRDefault="00B34987" w:rsidP="008C0E71">
            <w:pPr>
              <w:pStyle w:val="TAC"/>
            </w:pPr>
          </w:p>
        </w:tc>
        <w:tc>
          <w:tcPr>
            <w:tcW w:w="993" w:type="dxa"/>
            <w:tcBorders>
              <w:top w:val="single" w:sz="4" w:space="0" w:color="auto"/>
              <w:left w:val="single" w:sz="4" w:space="0" w:color="auto"/>
              <w:bottom w:val="single" w:sz="4" w:space="0" w:color="auto"/>
              <w:right w:val="single" w:sz="4" w:space="0" w:color="auto"/>
            </w:tcBorders>
          </w:tcPr>
          <w:p w14:paraId="6292265E" w14:textId="77777777" w:rsidR="00B34987" w:rsidRPr="007B4467" w:rsidRDefault="00B34987" w:rsidP="008C0E71">
            <w:pPr>
              <w:pStyle w:val="TAC"/>
            </w:pPr>
          </w:p>
        </w:tc>
        <w:tc>
          <w:tcPr>
            <w:tcW w:w="2078" w:type="dxa"/>
            <w:tcBorders>
              <w:top w:val="single" w:sz="4" w:space="0" w:color="auto"/>
              <w:left w:val="single" w:sz="4" w:space="0" w:color="auto"/>
              <w:bottom w:val="single" w:sz="4" w:space="0" w:color="auto"/>
              <w:right w:val="single" w:sz="4" w:space="0" w:color="auto"/>
            </w:tcBorders>
          </w:tcPr>
          <w:p w14:paraId="1BD6C3AF" w14:textId="77777777" w:rsidR="00B34987" w:rsidRPr="007B4467" w:rsidRDefault="00B34987" w:rsidP="008C0E71">
            <w:pPr>
              <w:pStyle w:val="TAC"/>
            </w:pPr>
          </w:p>
        </w:tc>
      </w:tr>
      <w:tr w:rsidR="00B34987" w:rsidRPr="007B4467" w14:paraId="0BEEF12D" w14:textId="77777777" w:rsidTr="008C0E71">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295DF136" w14:textId="77777777" w:rsidR="00B34987" w:rsidRPr="007B4467" w:rsidRDefault="00B34987" w:rsidP="008C0E71">
            <w:pPr>
              <w:pStyle w:val="TAC"/>
            </w:pPr>
            <w:r w:rsidRPr="007B4467">
              <w:t>7</w:t>
            </w:r>
          </w:p>
        </w:tc>
        <w:tc>
          <w:tcPr>
            <w:tcW w:w="4483" w:type="dxa"/>
            <w:tcBorders>
              <w:top w:val="single" w:sz="6" w:space="0" w:color="auto"/>
              <w:left w:val="single" w:sz="6" w:space="0" w:color="auto"/>
              <w:bottom w:val="single" w:sz="6" w:space="0" w:color="auto"/>
              <w:right w:val="single" w:sz="6" w:space="0" w:color="auto"/>
            </w:tcBorders>
            <w:hideMark/>
          </w:tcPr>
          <w:p w14:paraId="13FB68F4" w14:textId="77777777" w:rsidR="00B34987" w:rsidRPr="007B4467" w:rsidRDefault="00B34987" w:rsidP="008C0E71">
            <w:pPr>
              <w:pStyle w:val="TAL"/>
            </w:pPr>
            <w:r w:rsidRPr="007B4467">
              <w:t>NR Frequency band: 832-862 MHz, 791-821 MHz</w:t>
            </w:r>
          </w:p>
        </w:tc>
        <w:tc>
          <w:tcPr>
            <w:tcW w:w="1458" w:type="dxa"/>
            <w:tcBorders>
              <w:top w:val="single" w:sz="6" w:space="0" w:color="auto"/>
              <w:left w:val="single" w:sz="6" w:space="0" w:color="auto"/>
              <w:bottom w:val="single" w:sz="6" w:space="0" w:color="auto"/>
              <w:right w:val="single" w:sz="4" w:space="0" w:color="auto"/>
            </w:tcBorders>
            <w:hideMark/>
          </w:tcPr>
          <w:p w14:paraId="2EF6254B" w14:textId="77777777" w:rsidR="00B34987" w:rsidRPr="007B4467" w:rsidRDefault="00B34987" w:rsidP="008C0E71">
            <w:pPr>
              <w:pStyle w:val="TAC"/>
            </w:pPr>
            <w:r w:rsidRPr="007B4467">
              <w:t xml:space="preserve">38.101-1, </w:t>
            </w:r>
            <w:proofErr w:type="spellStart"/>
            <w:r w:rsidRPr="007B4467">
              <w:t>5.2D</w:t>
            </w:r>
            <w:proofErr w:type="spellEnd"/>
          </w:p>
        </w:tc>
        <w:tc>
          <w:tcPr>
            <w:tcW w:w="1134" w:type="dxa"/>
            <w:tcBorders>
              <w:top w:val="single" w:sz="4" w:space="0" w:color="auto"/>
              <w:left w:val="single" w:sz="4" w:space="0" w:color="auto"/>
              <w:bottom w:val="single" w:sz="4" w:space="0" w:color="auto"/>
              <w:right w:val="single" w:sz="4" w:space="0" w:color="auto"/>
            </w:tcBorders>
          </w:tcPr>
          <w:p w14:paraId="3401811E" w14:textId="77777777" w:rsidR="00B34987" w:rsidRPr="007B4467" w:rsidRDefault="00B34987" w:rsidP="008C0E71">
            <w:pPr>
              <w:pStyle w:val="TAC"/>
            </w:pPr>
          </w:p>
        </w:tc>
        <w:tc>
          <w:tcPr>
            <w:tcW w:w="993" w:type="dxa"/>
            <w:tcBorders>
              <w:top w:val="single" w:sz="4" w:space="0" w:color="auto"/>
              <w:left w:val="single" w:sz="4" w:space="0" w:color="auto"/>
              <w:bottom w:val="single" w:sz="4" w:space="0" w:color="auto"/>
              <w:right w:val="single" w:sz="4" w:space="0" w:color="auto"/>
            </w:tcBorders>
          </w:tcPr>
          <w:p w14:paraId="38C331B1" w14:textId="77777777" w:rsidR="00B34987" w:rsidRPr="007B4467" w:rsidRDefault="00B34987" w:rsidP="008C0E71">
            <w:pPr>
              <w:pStyle w:val="TAC"/>
            </w:pPr>
          </w:p>
        </w:tc>
        <w:tc>
          <w:tcPr>
            <w:tcW w:w="2078" w:type="dxa"/>
            <w:tcBorders>
              <w:top w:val="single" w:sz="4" w:space="0" w:color="auto"/>
              <w:left w:val="single" w:sz="4" w:space="0" w:color="auto"/>
              <w:bottom w:val="single" w:sz="4" w:space="0" w:color="auto"/>
              <w:right w:val="single" w:sz="4" w:space="0" w:color="auto"/>
            </w:tcBorders>
            <w:hideMark/>
          </w:tcPr>
          <w:p w14:paraId="33562C51" w14:textId="77777777" w:rsidR="00B34987" w:rsidRPr="007B4467" w:rsidRDefault="00B34987" w:rsidP="008C0E71">
            <w:pPr>
              <w:pStyle w:val="TAC"/>
            </w:pPr>
            <w:r w:rsidRPr="007B4467">
              <w:t xml:space="preserve">NR </w:t>
            </w:r>
            <w:proofErr w:type="spellStart"/>
            <w:r w:rsidRPr="007B4467">
              <w:t>FDD</w:t>
            </w:r>
            <w:proofErr w:type="spellEnd"/>
            <w:r w:rsidRPr="007B4467">
              <w:t xml:space="preserve"> </w:t>
            </w:r>
            <w:proofErr w:type="spellStart"/>
            <w:r w:rsidRPr="007B4467">
              <w:t>FR1</w:t>
            </w:r>
            <w:proofErr w:type="spellEnd"/>
            <w:r w:rsidRPr="007B4467">
              <w:t xml:space="preserve"> Band 7</w:t>
            </w:r>
          </w:p>
        </w:tc>
      </w:tr>
      <w:tr w:rsidR="00B34987" w:rsidRPr="007B4467" w14:paraId="6ED9A849" w14:textId="77777777" w:rsidTr="008C0E71">
        <w:trPr>
          <w:cantSplit/>
          <w:jc w:val="center"/>
        </w:trPr>
        <w:tc>
          <w:tcPr>
            <w:tcW w:w="701" w:type="dxa"/>
            <w:tcBorders>
              <w:top w:val="single" w:sz="6" w:space="0" w:color="auto"/>
              <w:left w:val="single" w:sz="6" w:space="0" w:color="auto"/>
              <w:bottom w:val="single" w:sz="6" w:space="0" w:color="auto"/>
              <w:right w:val="single" w:sz="6" w:space="0" w:color="auto"/>
            </w:tcBorders>
          </w:tcPr>
          <w:p w14:paraId="68A70557" w14:textId="77777777" w:rsidR="00B34987" w:rsidRPr="007B4467" w:rsidRDefault="00B34987" w:rsidP="008C0E71">
            <w:pPr>
              <w:pStyle w:val="TAC"/>
            </w:pPr>
            <w:r w:rsidRPr="007B4467">
              <w:rPr>
                <w:lang w:eastAsia="zh-CN"/>
              </w:rPr>
              <w:t>8</w:t>
            </w:r>
          </w:p>
        </w:tc>
        <w:tc>
          <w:tcPr>
            <w:tcW w:w="4483" w:type="dxa"/>
            <w:tcBorders>
              <w:top w:val="single" w:sz="6" w:space="0" w:color="auto"/>
              <w:left w:val="single" w:sz="6" w:space="0" w:color="auto"/>
              <w:bottom w:val="single" w:sz="6" w:space="0" w:color="auto"/>
              <w:right w:val="single" w:sz="6" w:space="0" w:color="auto"/>
            </w:tcBorders>
          </w:tcPr>
          <w:p w14:paraId="6A84CB12" w14:textId="77777777" w:rsidR="00B34987" w:rsidRPr="007B4467" w:rsidRDefault="00B34987" w:rsidP="008C0E71">
            <w:pPr>
              <w:pStyle w:val="TAL"/>
            </w:pPr>
            <w:r w:rsidRPr="007B4467">
              <w:t>NR Frequency band: 880-915 MHz, 925-960 MHz</w:t>
            </w:r>
          </w:p>
        </w:tc>
        <w:tc>
          <w:tcPr>
            <w:tcW w:w="1458" w:type="dxa"/>
            <w:tcBorders>
              <w:top w:val="single" w:sz="6" w:space="0" w:color="auto"/>
              <w:left w:val="single" w:sz="6" w:space="0" w:color="auto"/>
              <w:bottom w:val="single" w:sz="6" w:space="0" w:color="auto"/>
              <w:right w:val="single" w:sz="4" w:space="0" w:color="auto"/>
            </w:tcBorders>
          </w:tcPr>
          <w:p w14:paraId="036F6409" w14:textId="77777777" w:rsidR="00B34987" w:rsidRPr="007B4467" w:rsidRDefault="00B34987" w:rsidP="008C0E71">
            <w:pPr>
              <w:pStyle w:val="TAC"/>
            </w:pPr>
            <w:r w:rsidRPr="007B4467">
              <w:t xml:space="preserve">38.101-1, </w:t>
            </w:r>
            <w:proofErr w:type="spellStart"/>
            <w:r w:rsidRPr="007B4467">
              <w:t>5.2D</w:t>
            </w:r>
            <w:proofErr w:type="spellEnd"/>
          </w:p>
        </w:tc>
        <w:tc>
          <w:tcPr>
            <w:tcW w:w="1134" w:type="dxa"/>
            <w:tcBorders>
              <w:top w:val="single" w:sz="4" w:space="0" w:color="auto"/>
              <w:left w:val="single" w:sz="4" w:space="0" w:color="auto"/>
              <w:bottom w:val="single" w:sz="4" w:space="0" w:color="auto"/>
              <w:right w:val="single" w:sz="4" w:space="0" w:color="auto"/>
            </w:tcBorders>
          </w:tcPr>
          <w:p w14:paraId="635D4F5C" w14:textId="77777777" w:rsidR="00B34987" w:rsidRPr="007B4467" w:rsidRDefault="00B34987" w:rsidP="008C0E71">
            <w:pPr>
              <w:pStyle w:val="TAC"/>
            </w:pPr>
          </w:p>
        </w:tc>
        <w:tc>
          <w:tcPr>
            <w:tcW w:w="993" w:type="dxa"/>
            <w:tcBorders>
              <w:top w:val="single" w:sz="4" w:space="0" w:color="auto"/>
              <w:left w:val="single" w:sz="4" w:space="0" w:color="auto"/>
              <w:bottom w:val="single" w:sz="4" w:space="0" w:color="auto"/>
              <w:right w:val="single" w:sz="4" w:space="0" w:color="auto"/>
            </w:tcBorders>
          </w:tcPr>
          <w:p w14:paraId="0DBA6F11" w14:textId="77777777" w:rsidR="00B34987" w:rsidRPr="007B4467" w:rsidRDefault="00B34987" w:rsidP="008C0E71">
            <w:pPr>
              <w:pStyle w:val="TAC"/>
            </w:pPr>
          </w:p>
        </w:tc>
        <w:tc>
          <w:tcPr>
            <w:tcW w:w="2078" w:type="dxa"/>
            <w:tcBorders>
              <w:top w:val="single" w:sz="4" w:space="0" w:color="auto"/>
              <w:left w:val="single" w:sz="4" w:space="0" w:color="auto"/>
              <w:bottom w:val="single" w:sz="4" w:space="0" w:color="auto"/>
              <w:right w:val="single" w:sz="4" w:space="0" w:color="auto"/>
            </w:tcBorders>
          </w:tcPr>
          <w:p w14:paraId="44438F34" w14:textId="77777777" w:rsidR="00B34987" w:rsidRPr="007B4467" w:rsidRDefault="00B34987" w:rsidP="008C0E71">
            <w:pPr>
              <w:pStyle w:val="TAC"/>
            </w:pPr>
            <w:r w:rsidRPr="007B4467">
              <w:t xml:space="preserve">NR </w:t>
            </w:r>
            <w:proofErr w:type="spellStart"/>
            <w:r w:rsidRPr="007B4467">
              <w:t>FDD</w:t>
            </w:r>
            <w:proofErr w:type="spellEnd"/>
            <w:r w:rsidRPr="007B4467">
              <w:t xml:space="preserve"> </w:t>
            </w:r>
            <w:proofErr w:type="spellStart"/>
            <w:r w:rsidRPr="007B4467">
              <w:t>FR1</w:t>
            </w:r>
            <w:proofErr w:type="spellEnd"/>
            <w:r w:rsidRPr="007B4467">
              <w:t xml:space="preserve"> Band 8</w:t>
            </w:r>
          </w:p>
        </w:tc>
      </w:tr>
      <w:tr w:rsidR="00B34987" w:rsidRPr="007B4467" w14:paraId="7D0ADFA8" w14:textId="77777777" w:rsidTr="008C0E71">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2F19F607" w14:textId="77777777" w:rsidR="00B34987" w:rsidRPr="007B4467" w:rsidRDefault="00B34987" w:rsidP="008C0E71">
            <w:pPr>
              <w:pStyle w:val="TAC"/>
            </w:pPr>
            <w:r w:rsidRPr="007B4467">
              <w:t>...</w:t>
            </w:r>
          </w:p>
        </w:tc>
        <w:tc>
          <w:tcPr>
            <w:tcW w:w="4483" w:type="dxa"/>
            <w:tcBorders>
              <w:top w:val="single" w:sz="6" w:space="0" w:color="auto"/>
              <w:left w:val="single" w:sz="6" w:space="0" w:color="auto"/>
              <w:bottom w:val="single" w:sz="6" w:space="0" w:color="auto"/>
              <w:right w:val="single" w:sz="6" w:space="0" w:color="auto"/>
            </w:tcBorders>
          </w:tcPr>
          <w:p w14:paraId="1200279D" w14:textId="77777777" w:rsidR="00B34987" w:rsidRPr="007B4467" w:rsidRDefault="00B34987" w:rsidP="008C0E71">
            <w:pPr>
              <w:pStyle w:val="TAL"/>
            </w:pPr>
          </w:p>
        </w:tc>
        <w:tc>
          <w:tcPr>
            <w:tcW w:w="1458" w:type="dxa"/>
            <w:tcBorders>
              <w:top w:val="single" w:sz="6" w:space="0" w:color="auto"/>
              <w:left w:val="single" w:sz="6" w:space="0" w:color="auto"/>
              <w:bottom w:val="single" w:sz="6" w:space="0" w:color="auto"/>
              <w:right w:val="single" w:sz="4" w:space="0" w:color="auto"/>
            </w:tcBorders>
          </w:tcPr>
          <w:p w14:paraId="2AFC66F0" w14:textId="77777777" w:rsidR="00B34987" w:rsidRPr="007B4467" w:rsidRDefault="00B34987" w:rsidP="008C0E71">
            <w:pPr>
              <w:pStyle w:val="TAC"/>
            </w:pPr>
          </w:p>
        </w:tc>
        <w:tc>
          <w:tcPr>
            <w:tcW w:w="1134" w:type="dxa"/>
            <w:tcBorders>
              <w:top w:val="single" w:sz="4" w:space="0" w:color="auto"/>
              <w:left w:val="single" w:sz="4" w:space="0" w:color="auto"/>
              <w:bottom w:val="single" w:sz="4" w:space="0" w:color="auto"/>
              <w:right w:val="single" w:sz="4" w:space="0" w:color="auto"/>
            </w:tcBorders>
          </w:tcPr>
          <w:p w14:paraId="3005C1CE" w14:textId="77777777" w:rsidR="00B34987" w:rsidRPr="007B4467" w:rsidRDefault="00B34987" w:rsidP="008C0E71">
            <w:pPr>
              <w:pStyle w:val="TAC"/>
            </w:pPr>
          </w:p>
        </w:tc>
        <w:tc>
          <w:tcPr>
            <w:tcW w:w="993" w:type="dxa"/>
            <w:tcBorders>
              <w:top w:val="single" w:sz="4" w:space="0" w:color="auto"/>
              <w:left w:val="single" w:sz="4" w:space="0" w:color="auto"/>
              <w:bottom w:val="single" w:sz="4" w:space="0" w:color="auto"/>
              <w:right w:val="single" w:sz="4" w:space="0" w:color="auto"/>
            </w:tcBorders>
          </w:tcPr>
          <w:p w14:paraId="67E8D3A6" w14:textId="77777777" w:rsidR="00B34987" w:rsidRPr="007B4467" w:rsidRDefault="00B34987" w:rsidP="008C0E71">
            <w:pPr>
              <w:pStyle w:val="TAC"/>
            </w:pPr>
          </w:p>
        </w:tc>
        <w:tc>
          <w:tcPr>
            <w:tcW w:w="2078" w:type="dxa"/>
            <w:tcBorders>
              <w:top w:val="single" w:sz="4" w:space="0" w:color="auto"/>
              <w:left w:val="single" w:sz="4" w:space="0" w:color="auto"/>
              <w:bottom w:val="single" w:sz="4" w:space="0" w:color="auto"/>
              <w:right w:val="single" w:sz="4" w:space="0" w:color="auto"/>
            </w:tcBorders>
          </w:tcPr>
          <w:p w14:paraId="6A0C8302" w14:textId="77777777" w:rsidR="00B34987" w:rsidRPr="007B4467" w:rsidRDefault="00B34987" w:rsidP="008C0E71">
            <w:pPr>
              <w:pStyle w:val="TAC"/>
            </w:pPr>
          </w:p>
        </w:tc>
      </w:tr>
      <w:tr w:rsidR="00B34987" w:rsidRPr="007B4467" w14:paraId="1F141439" w14:textId="77777777" w:rsidTr="008C0E71">
        <w:trPr>
          <w:cantSplit/>
          <w:jc w:val="center"/>
        </w:trPr>
        <w:tc>
          <w:tcPr>
            <w:tcW w:w="701" w:type="dxa"/>
            <w:tcBorders>
              <w:top w:val="single" w:sz="6" w:space="0" w:color="auto"/>
              <w:left w:val="single" w:sz="6" w:space="0" w:color="auto"/>
              <w:bottom w:val="single" w:sz="6" w:space="0" w:color="auto"/>
              <w:right w:val="single" w:sz="6" w:space="0" w:color="auto"/>
            </w:tcBorders>
          </w:tcPr>
          <w:p w14:paraId="25331A82" w14:textId="77777777" w:rsidR="00B34987" w:rsidRPr="007B4467" w:rsidRDefault="00B34987" w:rsidP="008C0E71">
            <w:pPr>
              <w:pStyle w:val="TAC"/>
            </w:pPr>
            <w:r w:rsidRPr="007B4467">
              <w:t>13</w:t>
            </w:r>
          </w:p>
        </w:tc>
        <w:tc>
          <w:tcPr>
            <w:tcW w:w="4483" w:type="dxa"/>
            <w:tcBorders>
              <w:top w:val="single" w:sz="6" w:space="0" w:color="auto"/>
              <w:left w:val="single" w:sz="6" w:space="0" w:color="auto"/>
              <w:bottom w:val="single" w:sz="6" w:space="0" w:color="auto"/>
              <w:right w:val="single" w:sz="6" w:space="0" w:color="auto"/>
            </w:tcBorders>
          </w:tcPr>
          <w:p w14:paraId="348CA50D" w14:textId="77777777" w:rsidR="00B34987" w:rsidRPr="007B4467" w:rsidRDefault="00B34987" w:rsidP="008C0E71">
            <w:pPr>
              <w:pStyle w:val="TAL"/>
            </w:pPr>
            <w:r w:rsidRPr="007B4467">
              <w:t>NR Frequency band: 777-787 MHz, 746-756 MHz</w:t>
            </w:r>
          </w:p>
        </w:tc>
        <w:tc>
          <w:tcPr>
            <w:tcW w:w="1458" w:type="dxa"/>
            <w:tcBorders>
              <w:top w:val="single" w:sz="6" w:space="0" w:color="auto"/>
              <w:left w:val="single" w:sz="6" w:space="0" w:color="auto"/>
              <w:bottom w:val="single" w:sz="6" w:space="0" w:color="auto"/>
              <w:right w:val="single" w:sz="4" w:space="0" w:color="auto"/>
            </w:tcBorders>
          </w:tcPr>
          <w:p w14:paraId="12A4A391" w14:textId="77777777" w:rsidR="00B34987" w:rsidRPr="007B4467" w:rsidRDefault="00B34987" w:rsidP="008C0E71">
            <w:pPr>
              <w:pStyle w:val="TAC"/>
            </w:pPr>
            <w:r w:rsidRPr="007B4467">
              <w:t xml:space="preserve">38.101-1, </w:t>
            </w:r>
            <w:proofErr w:type="spellStart"/>
            <w:r w:rsidRPr="007B4467">
              <w:t>5.2D</w:t>
            </w:r>
            <w:proofErr w:type="spellEnd"/>
          </w:p>
        </w:tc>
        <w:tc>
          <w:tcPr>
            <w:tcW w:w="1134" w:type="dxa"/>
            <w:tcBorders>
              <w:top w:val="single" w:sz="4" w:space="0" w:color="auto"/>
              <w:left w:val="single" w:sz="4" w:space="0" w:color="auto"/>
              <w:bottom w:val="single" w:sz="4" w:space="0" w:color="auto"/>
              <w:right w:val="single" w:sz="4" w:space="0" w:color="auto"/>
            </w:tcBorders>
          </w:tcPr>
          <w:p w14:paraId="51239BDC" w14:textId="77777777" w:rsidR="00B34987" w:rsidRPr="007B4467" w:rsidRDefault="00B34987" w:rsidP="008C0E71">
            <w:pPr>
              <w:pStyle w:val="TAC"/>
            </w:pPr>
          </w:p>
        </w:tc>
        <w:tc>
          <w:tcPr>
            <w:tcW w:w="993" w:type="dxa"/>
            <w:tcBorders>
              <w:top w:val="single" w:sz="4" w:space="0" w:color="auto"/>
              <w:left w:val="single" w:sz="4" w:space="0" w:color="auto"/>
              <w:bottom w:val="single" w:sz="4" w:space="0" w:color="auto"/>
              <w:right w:val="single" w:sz="4" w:space="0" w:color="auto"/>
            </w:tcBorders>
          </w:tcPr>
          <w:p w14:paraId="5E1F2AE0" w14:textId="77777777" w:rsidR="00B34987" w:rsidRPr="007B4467" w:rsidRDefault="00B34987" w:rsidP="008C0E71">
            <w:pPr>
              <w:pStyle w:val="TAC"/>
            </w:pPr>
          </w:p>
        </w:tc>
        <w:tc>
          <w:tcPr>
            <w:tcW w:w="2078" w:type="dxa"/>
            <w:tcBorders>
              <w:top w:val="single" w:sz="4" w:space="0" w:color="auto"/>
              <w:left w:val="single" w:sz="4" w:space="0" w:color="auto"/>
              <w:bottom w:val="single" w:sz="4" w:space="0" w:color="auto"/>
              <w:right w:val="single" w:sz="4" w:space="0" w:color="auto"/>
            </w:tcBorders>
          </w:tcPr>
          <w:p w14:paraId="6CBCB90D" w14:textId="77777777" w:rsidR="00B34987" w:rsidRPr="007B4467" w:rsidRDefault="00B34987" w:rsidP="008C0E71">
            <w:pPr>
              <w:pStyle w:val="TAC"/>
            </w:pPr>
            <w:r w:rsidRPr="007B4467">
              <w:t xml:space="preserve">NR </w:t>
            </w:r>
            <w:proofErr w:type="spellStart"/>
            <w:r w:rsidRPr="007B4467">
              <w:t>FDD</w:t>
            </w:r>
            <w:proofErr w:type="spellEnd"/>
            <w:r w:rsidRPr="007B4467">
              <w:t xml:space="preserve"> </w:t>
            </w:r>
            <w:proofErr w:type="spellStart"/>
            <w:r w:rsidRPr="007B4467">
              <w:t>FR1</w:t>
            </w:r>
            <w:proofErr w:type="spellEnd"/>
            <w:r w:rsidRPr="007B4467">
              <w:t xml:space="preserve"> Band 13</w:t>
            </w:r>
          </w:p>
        </w:tc>
      </w:tr>
      <w:tr w:rsidR="00B34987" w:rsidRPr="007B4467" w14:paraId="6D51CFF0" w14:textId="77777777" w:rsidTr="008C0E71">
        <w:trPr>
          <w:cantSplit/>
          <w:jc w:val="center"/>
        </w:trPr>
        <w:tc>
          <w:tcPr>
            <w:tcW w:w="701" w:type="dxa"/>
            <w:tcBorders>
              <w:top w:val="single" w:sz="6" w:space="0" w:color="auto"/>
              <w:left w:val="single" w:sz="6" w:space="0" w:color="auto"/>
              <w:bottom w:val="single" w:sz="6" w:space="0" w:color="auto"/>
              <w:right w:val="single" w:sz="6" w:space="0" w:color="auto"/>
            </w:tcBorders>
          </w:tcPr>
          <w:p w14:paraId="605882C8" w14:textId="77777777" w:rsidR="00B34987" w:rsidRPr="007B4467" w:rsidRDefault="00B34987" w:rsidP="008C0E71">
            <w:pPr>
              <w:pStyle w:val="TAC"/>
            </w:pPr>
            <w:r w:rsidRPr="007B4467">
              <w:t>...</w:t>
            </w:r>
          </w:p>
        </w:tc>
        <w:tc>
          <w:tcPr>
            <w:tcW w:w="4483" w:type="dxa"/>
            <w:tcBorders>
              <w:top w:val="single" w:sz="6" w:space="0" w:color="auto"/>
              <w:left w:val="single" w:sz="6" w:space="0" w:color="auto"/>
              <w:bottom w:val="single" w:sz="6" w:space="0" w:color="auto"/>
              <w:right w:val="single" w:sz="6" w:space="0" w:color="auto"/>
            </w:tcBorders>
          </w:tcPr>
          <w:p w14:paraId="3E9E15B6" w14:textId="77777777" w:rsidR="00B34987" w:rsidRPr="007B4467" w:rsidRDefault="00B34987" w:rsidP="008C0E71">
            <w:pPr>
              <w:pStyle w:val="TAL"/>
            </w:pPr>
          </w:p>
        </w:tc>
        <w:tc>
          <w:tcPr>
            <w:tcW w:w="1458" w:type="dxa"/>
            <w:tcBorders>
              <w:top w:val="single" w:sz="6" w:space="0" w:color="auto"/>
              <w:left w:val="single" w:sz="6" w:space="0" w:color="auto"/>
              <w:bottom w:val="single" w:sz="6" w:space="0" w:color="auto"/>
              <w:right w:val="single" w:sz="4" w:space="0" w:color="auto"/>
            </w:tcBorders>
          </w:tcPr>
          <w:p w14:paraId="51B3C5E7" w14:textId="77777777" w:rsidR="00B34987" w:rsidRPr="007B4467" w:rsidRDefault="00B34987" w:rsidP="008C0E71">
            <w:pPr>
              <w:pStyle w:val="TAC"/>
            </w:pPr>
          </w:p>
        </w:tc>
        <w:tc>
          <w:tcPr>
            <w:tcW w:w="1134" w:type="dxa"/>
            <w:tcBorders>
              <w:top w:val="single" w:sz="4" w:space="0" w:color="auto"/>
              <w:left w:val="single" w:sz="4" w:space="0" w:color="auto"/>
              <w:bottom w:val="single" w:sz="4" w:space="0" w:color="auto"/>
              <w:right w:val="single" w:sz="4" w:space="0" w:color="auto"/>
            </w:tcBorders>
          </w:tcPr>
          <w:p w14:paraId="78BC0023" w14:textId="77777777" w:rsidR="00B34987" w:rsidRPr="007B4467" w:rsidRDefault="00B34987" w:rsidP="008C0E71">
            <w:pPr>
              <w:pStyle w:val="TAC"/>
            </w:pPr>
          </w:p>
        </w:tc>
        <w:tc>
          <w:tcPr>
            <w:tcW w:w="993" w:type="dxa"/>
            <w:tcBorders>
              <w:top w:val="single" w:sz="4" w:space="0" w:color="auto"/>
              <w:left w:val="single" w:sz="4" w:space="0" w:color="auto"/>
              <w:bottom w:val="single" w:sz="4" w:space="0" w:color="auto"/>
              <w:right w:val="single" w:sz="4" w:space="0" w:color="auto"/>
            </w:tcBorders>
          </w:tcPr>
          <w:p w14:paraId="5F5E3B05" w14:textId="77777777" w:rsidR="00B34987" w:rsidRPr="007B4467" w:rsidRDefault="00B34987" w:rsidP="008C0E71">
            <w:pPr>
              <w:pStyle w:val="TAC"/>
            </w:pPr>
          </w:p>
        </w:tc>
        <w:tc>
          <w:tcPr>
            <w:tcW w:w="2078" w:type="dxa"/>
            <w:tcBorders>
              <w:top w:val="single" w:sz="4" w:space="0" w:color="auto"/>
              <w:left w:val="single" w:sz="4" w:space="0" w:color="auto"/>
              <w:bottom w:val="single" w:sz="4" w:space="0" w:color="auto"/>
              <w:right w:val="single" w:sz="4" w:space="0" w:color="auto"/>
            </w:tcBorders>
          </w:tcPr>
          <w:p w14:paraId="3D0B15D8" w14:textId="77777777" w:rsidR="00B34987" w:rsidRPr="007B4467" w:rsidRDefault="00B34987" w:rsidP="008C0E71">
            <w:pPr>
              <w:pStyle w:val="TAC"/>
            </w:pPr>
          </w:p>
        </w:tc>
      </w:tr>
      <w:tr w:rsidR="00B34987" w:rsidRPr="007B4467" w14:paraId="0DE25CFB" w14:textId="77777777" w:rsidTr="008C0E71">
        <w:trPr>
          <w:cantSplit/>
          <w:jc w:val="center"/>
        </w:trPr>
        <w:tc>
          <w:tcPr>
            <w:tcW w:w="701" w:type="dxa"/>
            <w:tcBorders>
              <w:top w:val="single" w:sz="6" w:space="0" w:color="auto"/>
              <w:left w:val="single" w:sz="6" w:space="0" w:color="auto"/>
              <w:bottom w:val="single" w:sz="6" w:space="0" w:color="auto"/>
              <w:right w:val="single" w:sz="6" w:space="0" w:color="auto"/>
            </w:tcBorders>
          </w:tcPr>
          <w:p w14:paraId="76A32D89" w14:textId="77777777" w:rsidR="00B34987" w:rsidRPr="007B4467" w:rsidRDefault="00B34987" w:rsidP="008C0E71">
            <w:pPr>
              <w:pStyle w:val="TAC"/>
            </w:pPr>
            <w:r w:rsidRPr="007B4467">
              <w:rPr>
                <w:lang w:eastAsia="zh-CN"/>
              </w:rPr>
              <w:t>24</w:t>
            </w:r>
          </w:p>
        </w:tc>
        <w:tc>
          <w:tcPr>
            <w:tcW w:w="4483" w:type="dxa"/>
            <w:tcBorders>
              <w:top w:val="single" w:sz="6" w:space="0" w:color="auto"/>
              <w:left w:val="single" w:sz="6" w:space="0" w:color="auto"/>
              <w:bottom w:val="single" w:sz="6" w:space="0" w:color="auto"/>
              <w:right w:val="single" w:sz="6" w:space="0" w:color="auto"/>
            </w:tcBorders>
          </w:tcPr>
          <w:p w14:paraId="6D16CAA4" w14:textId="77777777" w:rsidR="00B34987" w:rsidRPr="007B4467" w:rsidRDefault="00B34987" w:rsidP="008C0E71">
            <w:pPr>
              <w:pStyle w:val="TAL"/>
            </w:pPr>
            <w:r w:rsidRPr="007B4467">
              <w:t>NR Frequency band: 1626.5-1660.5 MHz, 1525-1559 MHz</w:t>
            </w:r>
          </w:p>
        </w:tc>
        <w:tc>
          <w:tcPr>
            <w:tcW w:w="1458" w:type="dxa"/>
            <w:tcBorders>
              <w:top w:val="single" w:sz="6" w:space="0" w:color="auto"/>
              <w:left w:val="single" w:sz="6" w:space="0" w:color="auto"/>
              <w:bottom w:val="single" w:sz="6" w:space="0" w:color="auto"/>
              <w:right w:val="single" w:sz="4" w:space="0" w:color="auto"/>
            </w:tcBorders>
          </w:tcPr>
          <w:p w14:paraId="1E68E8BF" w14:textId="77777777" w:rsidR="00B34987" w:rsidRPr="007B4467" w:rsidRDefault="00B34987" w:rsidP="008C0E71">
            <w:pPr>
              <w:pStyle w:val="TAC"/>
            </w:pPr>
            <w:r w:rsidRPr="007B4467">
              <w:t xml:space="preserve">38.101-1, </w:t>
            </w:r>
            <w:proofErr w:type="spellStart"/>
            <w:r w:rsidRPr="007B4467">
              <w:t>5.2D</w:t>
            </w:r>
            <w:proofErr w:type="spellEnd"/>
          </w:p>
        </w:tc>
        <w:tc>
          <w:tcPr>
            <w:tcW w:w="1134" w:type="dxa"/>
            <w:tcBorders>
              <w:top w:val="single" w:sz="4" w:space="0" w:color="auto"/>
              <w:left w:val="single" w:sz="4" w:space="0" w:color="auto"/>
              <w:bottom w:val="single" w:sz="4" w:space="0" w:color="auto"/>
              <w:right w:val="single" w:sz="4" w:space="0" w:color="auto"/>
            </w:tcBorders>
          </w:tcPr>
          <w:p w14:paraId="39B5A1E8" w14:textId="77777777" w:rsidR="00B34987" w:rsidRPr="007B4467" w:rsidRDefault="00B34987" w:rsidP="008C0E71">
            <w:pPr>
              <w:pStyle w:val="TAC"/>
            </w:pPr>
          </w:p>
        </w:tc>
        <w:tc>
          <w:tcPr>
            <w:tcW w:w="993" w:type="dxa"/>
            <w:tcBorders>
              <w:top w:val="single" w:sz="4" w:space="0" w:color="auto"/>
              <w:left w:val="single" w:sz="4" w:space="0" w:color="auto"/>
              <w:bottom w:val="single" w:sz="4" w:space="0" w:color="auto"/>
              <w:right w:val="single" w:sz="4" w:space="0" w:color="auto"/>
            </w:tcBorders>
          </w:tcPr>
          <w:p w14:paraId="081115CE" w14:textId="77777777" w:rsidR="00B34987" w:rsidRPr="007B4467" w:rsidRDefault="00B34987" w:rsidP="008C0E71">
            <w:pPr>
              <w:pStyle w:val="TAC"/>
            </w:pPr>
          </w:p>
        </w:tc>
        <w:tc>
          <w:tcPr>
            <w:tcW w:w="2078" w:type="dxa"/>
            <w:tcBorders>
              <w:top w:val="single" w:sz="4" w:space="0" w:color="auto"/>
              <w:left w:val="single" w:sz="4" w:space="0" w:color="auto"/>
              <w:bottom w:val="single" w:sz="4" w:space="0" w:color="auto"/>
              <w:right w:val="single" w:sz="4" w:space="0" w:color="auto"/>
            </w:tcBorders>
          </w:tcPr>
          <w:p w14:paraId="127E2F1E" w14:textId="77777777" w:rsidR="00B34987" w:rsidRPr="007B4467" w:rsidRDefault="00B34987" w:rsidP="008C0E71">
            <w:pPr>
              <w:pStyle w:val="TAC"/>
            </w:pPr>
            <w:r w:rsidRPr="007B4467">
              <w:t xml:space="preserve">NR </w:t>
            </w:r>
            <w:proofErr w:type="spellStart"/>
            <w:r w:rsidRPr="007B4467">
              <w:t>FDD</w:t>
            </w:r>
            <w:proofErr w:type="spellEnd"/>
            <w:r w:rsidRPr="007B4467">
              <w:t xml:space="preserve"> </w:t>
            </w:r>
            <w:proofErr w:type="spellStart"/>
            <w:r w:rsidRPr="007B4467">
              <w:t>FR1</w:t>
            </w:r>
            <w:proofErr w:type="spellEnd"/>
            <w:r w:rsidRPr="007B4467">
              <w:t xml:space="preserve"> Band 24</w:t>
            </w:r>
          </w:p>
        </w:tc>
      </w:tr>
      <w:tr w:rsidR="00B34987" w:rsidRPr="007B4467" w14:paraId="3D32450F" w14:textId="77777777" w:rsidTr="008C0E71">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4015BCCF" w14:textId="77777777" w:rsidR="00B34987" w:rsidRPr="007B4467" w:rsidRDefault="00B34987" w:rsidP="008C0E71">
            <w:pPr>
              <w:pStyle w:val="TAC"/>
            </w:pPr>
            <w:r w:rsidRPr="007B4467">
              <w:t>25</w:t>
            </w:r>
          </w:p>
        </w:tc>
        <w:tc>
          <w:tcPr>
            <w:tcW w:w="4483" w:type="dxa"/>
            <w:tcBorders>
              <w:top w:val="single" w:sz="6" w:space="0" w:color="auto"/>
              <w:left w:val="single" w:sz="6" w:space="0" w:color="auto"/>
              <w:bottom w:val="single" w:sz="6" w:space="0" w:color="auto"/>
              <w:right w:val="single" w:sz="6" w:space="0" w:color="auto"/>
            </w:tcBorders>
            <w:hideMark/>
          </w:tcPr>
          <w:p w14:paraId="1CF930CF" w14:textId="77777777" w:rsidR="00B34987" w:rsidRPr="007B4467" w:rsidRDefault="00B34987" w:rsidP="008C0E71">
            <w:pPr>
              <w:pStyle w:val="TAL"/>
            </w:pPr>
            <w:r w:rsidRPr="007B4467">
              <w:t>NR Frequency band: 1850-1915 MHz, 1930-1995 MHz</w:t>
            </w:r>
          </w:p>
        </w:tc>
        <w:tc>
          <w:tcPr>
            <w:tcW w:w="1458" w:type="dxa"/>
            <w:tcBorders>
              <w:top w:val="single" w:sz="6" w:space="0" w:color="auto"/>
              <w:left w:val="single" w:sz="6" w:space="0" w:color="auto"/>
              <w:bottom w:val="single" w:sz="6" w:space="0" w:color="auto"/>
              <w:right w:val="single" w:sz="4" w:space="0" w:color="auto"/>
            </w:tcBorders>
            <w:hideMark/>
          </w:tcPr>
          <w:p w14:paraId="1ED24659" w14:textId="77777777" w:rsidR="00B34987" w:rsidRPr="007B4467" w:rsidRDefault="00B34987" w:rsidP="008C0E71">
            <w:pPr>
              <w:pStyle w:val="TAC"/>
            </w:pPr>
            <w:r w:rsidRPr="007B4467">
              <w:t xml:space="preserve">38.101-1, </w:t>
            </w:r>
            <w:proofErr w:type="spellStart"/>
            <w:r w:rsidRPr="007B4467">
              <w:t>5.2D</w:t>
            </w:r>
            <w:proofErr w:type="spellEnd"/>
          </w:p>
        </w:tc>
        <w:tc>
          <w:tcPr>
            <w:tcW w:w="1134" w:type="dxa"/>
            <w:tcBorders>
              <w:top w:val="single" w:sz="4" w:space="0" w:color="auto"/>
              <w:left w:val="single" w:sz="4" w:space="0" w:color="auto"/>
              <w:bottom w:val="single" w:sz="4" w:space="0" w:color="auto"/>
              <w:right w:val="single" w:sz="4" w:space="0" w:color="auto"/>
            </w:tcBorders>
          </w:tcPr>
          <w:p w14:paraId="03E1934F" w14:textId="77777777" w:rsidR="00B34987" w:rsidRPr="007B4467" w:rsidRDefault="00B34987" w:rsidP="008C0E71">
            <w:pPr>
              <w:pStyle w:val="TAC"/>
            </w:pPr>
          </w:p>
        </w:tc>
        <w:tc>
          <w:tcPr>
            <w:tcW w:w="993" w:type="dxa"/>
            <w:tcBorders>
              <w:top w:val="single" w:sz="4" w:space="0" w:color="auto"/>
              <w:left w:val="single" w:sz="4" w:space="0" w:color="auto"/>
              <w:bottom w:val="single" w:sz="4" w:space="0" w:color="auto"/>
              <w:right w:val="single" w:sz="4" w:space="0" w:color="auto"/>
            </w:tcBorders>
          </w:tcPr>
          <w:p w14:paraId="7FDD0268" w14:textId="77777777" w:rsidR="00B34987" w:rsidRPr="007B4467" w:rsidRDefault="00B34987" w:rsidP="008C0E71">
            <w:pPr>
              <w:pStyle w:val="TAC"/>
            </w:pPr>
          </w:p>
        </w:tc>
        <w:tc>
          <w:tcPr>
            <w:tcW w:w="2078" w:type="dxa"/>
            <w:tcBorders>
              <w:top w:val="single" w:sz="4" w:space="0" w:color="auto"/>
              <w:left w:val="single" w:sz="4" w:space="0" w:color="auto"/>
              <w:bottom w:val="single" w:sz="4" w:space="0" w:color="auto"/>
              <w:right w:val="single" w:sz="4" w:space="0" w:color="auto"/>
            </w:tcBorders>
            <w:hideMark/>
          </w:tcPr>
          <w:p w14:paraId="5CB23F46" w14:textId="77777777" w:rsidR="00B34987" w:rsidRPr="007B4467" w:rsidRDefault="00B34987" w:rsidP="008C0E71">
            <w:pPr>
              <w:pStyle w:val="TAC"/>
            </w:pPr>
            <w:r w:rsidRPr="007B4467">
              <w:t xml:space="preserve">NR </w:t>
            </w:r>
            <w:proofErr w:type="spellStart"/>
            <w:r w:rsidRPr="007B4467">
              <w:t>FDD</w:t>
            </w:r>
            <w:proofErr w:type="spellEnd"/>
            <w:r w:rsidRPr="007B4467">
              <w:t xml:space="preserve"> </w:t>
            </w:r>
            <w:proofErr w:type="spellStart"/>
            <w:r w:rsidRPr="007B4467">
              <w:t>FR1</w:t>
            </w:r>
            <w:proofErr w:type="spellEnd"/>
            <w:r w:rsidRPr="007B4467">
              <w:t xml:space="preserve"> Band 25</w:t>
            </w:r>
          </w:p>
        </w:tc>
      </w:tr>
      <w:tr w:rsidR="00B34987" w:rsidRPr="007B4467" w14:paraId="475B84FE" w14:textId="77777777" w:rsidTr="008C0E71">
        <w:trPr>
          <w:cantSplit/>
          <w:jc w:val="center"/>
        </w:trPr>
        <w:tc>
          <w:tcPr>
            <w:tcW w:w="701" w:type="dxa"/>
            <w:tcBorders>
              <w:top w:val="single" w:sz="6" w:space="0" w:color="auto"/>
              <w:left w:val="single" w:sz="6" w:space="0" w:color="auto"/>
              <w:bottom w:val="single" w:sz="6" w:space="0" w:color="auto"/>
              <w:right w:val="single" w:sz="6" w:space="0" w:color="auto"/>
            </w:tcBorders>
          </w:tcPr>
          <w:p w14:paraId="4C90281D" w14:textId="77777777" w:rsidR="00B34987" w:rsidRPr="007B4467" w:rsidRDefault="00B34987" w:rsidP="008C0E71">
            <w:pPr>
              <w:pStyle w:val="TAC"/>
            </w:pPr>
            <w:r w:rsidRPr="007B4467">
              <w:t>26</w:t>
            </w:r>
          </w:p>
        </w:tc>
        <w:tc>
          <w:tcPr>
            <w:tcW w:w="4483" w:type="dxa"/>
            <w:tcBorders>
              <w:top w:val="single" w:sz="6" w:space="0" w:color="auto"/>
              <w:left w:val="single" w:sz="6" w:space="0" w:color="auto"/>
              <w:bottom w:val="single" w:sz="6" w:space="0" w:color="auto"/>
              <w:right w:val="single" w:sz="6" w:space="0" w:color="auto"/>
            </w:tcBorders>
          </w:tcPr>
          <w:p w14:paraId="515FCE4E" w14:textId="77777777" w:rsidR="00B34987" w:rsidRPr="007B4467" w:rsidRDefault="00B34987" w:rsidP="008C0E71">
            <w:pPr>
              <w:pStyle w:val="TAL"/>
            </w:pPr>
            <w:r w:rsidRPr="007B4467">
              <w:t>NR Frequency band: 814-849 MHz, 859-894 MHz</w:t>
            </w:r>
          </w:p>
        </w:tc>
        <w:tc>
          <w:tcPr>
            <w:tcW w:w="1458" w:type="dxa"/>
            <w:tcBorders>
              <w:top w:val="single" w:sz="6" w:space="0" w:color="auto"/>
              <w:left w:val="single" w:sz="6" w:space="0" w:color="auto"/>
              <w:bottom w:val="single" w:sz="6" w:space="0" w:color="auto"/>
              <w:right w:val="single" w:sz="4" w:space="0" w:color="auto"/>
            </w:tcBorders>
          </w:tcPr>
          <w:p w14:paraId="637A6425" w14:textId="77777777" w:rsidR="00B34987" w:rsidRPr="007B4467" w:rsidRDefault="00B34987" w:rsidP="008C0E71">
            <w:pPr>
              <w:pStyle w:val="TAC"/>
            </w:pPr>
            <w:r w:rsidRPr="007B4467">
              <w:t xml:space="preserve">38.101-1, </w:t>
            </w:r>
            <w:proofErr w:type="spellStart"/>
            <w:r w:rsidRPr="007B4467">
              <w:t>5.2D</w:t>
            </w:r>
            <w:proofErr w:type="spellEnd"/>
          </w:p>
        </w:tc>
        <w:tc>
          <w:tcPr>
            <w:tcW w:w="1134" w:type="dxa"/>
            <w:tcBorders>
              <w:top w:val="single" w:sz="4" w:space="0" w:color="auto"/>
              <w:left w:val="single" w:sz="4" w:space="0" w:color="auto"/>
              <w:bottom w:val="single" w:sz="4" w:space="0" w:color="auto"/>
              <w:right w:val="single" w:sz="4" w:space="0" w:color="auto"/>
            </w:tcBorders>
          </w:tcPr>
          <w:p w14:paraId="6960C92A" w14:textId="77777777" w:rsidR="00B34987" w:rsidRPr="007B4467" w:rsidRDefault="00B34987" w:rsidP="008C0E71">
            <w:pPr>
              <w:pStyle w:val="TAC"/>
            </w:pPr>
          </w:p>
        </w:tc>
        <w:tc>
          <w:tcPr>
            <w:tcW w:w="993" w:type="dxa"/>
            <w:tcBorders>
              <w:top w:val="single" w:sz="4" w:space="0" w:color="auto"/>
              <w:left w:val="single" w:sz="4" w:space="0" w:color="auto"/>
              <w:bottom w:val="single" w:sz="4" w:space="0" w:color="auto"/>
              <w:right w:val="single" w:sz="4" w:space="0" w:color="auto"/>
            </w:tcBorders>
          </w:tcPr>
          <w:p w14:paraId="41123569" w14:textId="77777777" w:rsidR="00B34987" w:rsidRPr="007B4467" w:rsidRDefault="00B34987" w:rsidP="008C0E71">
            <w:pPr>
              <w:pStyle w:val="TAC"/>
            </w:pPr>
          </w:p>
        </w:tc>
        <w:tc>
          <w:tcPr>
            <w:tcW w:w="2078" w:type="dxa"/>
            <w:tcBorders>
              <w:top w:val="single" w:sz="4" w:space="0" w:color="auto"/>
              <w:left w:val="single" w:sz="4" w:space="0" w:color="auto"/>
              <w:bottom w:val="single" w:sz="4" w:space="0" w:color="auto"/>
              <w:right w:val="single" w:sz="4" w:space="0" w:color="auto"/>
            </w:tcBorders>
          </w:tcPr>
          <w:p w14:paraId="7297DF39" w14:textId="77777777" w:rsidR="00B34987" w:rsidRPr="007B4467" w:rsidRDefault="00B34987" w:rsidP="008C0E71">
            <w:pPr>
              <w:pStyle w:val="TAC"/>
            </w:pPr>
            <w:r w:rsidRPr="007B4467">
              <w:t xml:space="preserve">NR </w:t>
            </w:r>
            <w:proofErr w:type="spellStart"/>
            <w:r w:rsidRPr="007B4467">
              <w:t>FDD</w:t>
            </w:r>
            <w:proofErr w:type="spellEnd"/>
            <w:r w:rsidRPr="007B4467">
              <w:t xml:space="preserve"> </w:t>
            </w:r>
            <w:proofErr w:type="spellStart"/>
            <w:r w:rsidRPr="007B4467">
              <w:t>FR1</w:t>
            </w:r>
            <w:proofErr w:type="spellEnd"/>
            <w:r w:rsidRPr="007B4467">
              <w:t xml:space="preserve"> Band 26</w:t>
            </w:r>
          </w:p>
        </w:tc>
      </w:tr>
      <w:tr w:rsidR="00B34987" w:rsidRPr="007B4467" w14:paraId="567456AB" w14:textId="77777777" w:rsidTr="008C0E71">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1D09E4B5" w14:textId="77777777" w:rsidR="00B34987" w:rsidRPr="007B4467" w:rsidRDefault="00B34987" w:rsidP="008C0E71">
            <w:pPr>
              <w:pStyle w:val="TAC"/>
            </w:pPr>
            <w:r w:rsidRPr="007B4467">
              <w:t>...</w:t>
            </w:r>
          </w:p>
        </w:tc>
        <w:tc>
          <w:tcPr>
            <w:tcW w:w="4483" w:type="dxa"/>
            <w:tcBorders>
              <w:top w:val="single" w:sz="6" w:space="0" w:color="auto"/>
              <w:left w:val="single" w:sz="6" w:space="0" w:color="auto"/>
              <w:bottom w:val="single" w:sz="6" w:space="0" w:color="auto"/>
              <w:right w:val="single" w:sz="6" w:space="0" w:color="auto"/>
            </w:tcBorders>
          </w:tcPr>
          <w:p w14:paraId="1F97C4D4" w14:textId="77777777" w:rsidR="00B34987" w:rsidRPr="007B4467" w:rsidRDefault="00B34987" w:rsidP="008C0E71">
            <w:pPr>
              <w:pStyle w:val="TAL"/>
            </w:pPr>
          </w:p>
        </w:tc>
        <w:tc>
          <w:tcPr>
            <w:tcW w:w="1458" w:type="dxa"/>
            <w:tcBorders>
              <w:top w:val="single" w:sz="6" w:space="0" w:color="auto"/>
              <w:left w:val="single" w:sz="6" w:space="0" w:color="auto"/>
              <w:bottom w:val="single" w:sz="6" w:space="0" w:color="auto"/>
              <w:right w:val="single" w:sz="4" w:space="0" w:color="auto"/>
            </w:tcBorders>
          </w:tcPr>
          <w:p w14:paraId="1C66C106" w14:textId="77777777" w:rsidR="00B34987" w:rsidRPr="007B4467" w:rsidRDefault="00B34987" w:rsidP="008C0E71">
            <w:pPr>
              <w:pStyle w:val="TAC"/>
            </w:pPr>
          </w:p>
        </w:tc>
        <w:tc>
          <w:tcPr>
            <w:tcW w:w="1134" w:type="dxa"/>
            <w:tcBorders>
              <w:top w:val="single" w:sz="4" w:space="0" w:color="auto"/>
              <w:left w:val="single" w:sz="4" w:space="0" w:color="auto"/>
              <w:bottom w:val="single" w:sz="4" w:space="0" w:color="auto"/>
              <w:right w:val="single" w:sz="4" w:space="0" w:color="auto"/>
            </w:tcBorders>
          </w:tcPr>
          <w:p w14:paraId="2D07CC03" w14:textId="77777777" w:rsidR="00B34987" w:rsidRPr="007B4467" w:rsidRDefault="00B34987" w:rsidP="008C0E71">
            <w:pPr>
              <w:pStyle w:val="TAC"/>
            </w:pPr>
          </w:p>
        </w:tc>
        <w:tc>
          <w:tcPr>
            <w:tcW w:w="993" w:type="dxa"/>
            <w:tcBorders>
              <w:top w:val="single" w:sz="4" w:space="0" w:color="auto"/>
              <w:left w:val="single" w:sz="4" w:space="0" w:color="auto"/>
              <w:bottom w:val="single" w:sz="4" w:space="0" w:color="auto"/>
              <w:right w:val="single" w:sz="4" w:space="0" w:color="auto"/>
            </w:tcBorders>
          </w:tcPr>
          <w:p w14:paraId="1F2A57D9" w14:textId="77777777" w:rsidR="00B34987" w:rsidRPr="007B4467" w:rsidRDefault="00B34987" w:rsidP="008C0E71">
            <w:pPr>
              <w:pStyle w:val="TAC"/>
            </w:pPr>
          </w:p>
        </w:tc>
        <w:tc>
          <w:tcPr>
            <w:tcW w:w="2078" w:type="dxa"/>
            <w:tcBorders>
              <w:top w:val="single" w:sz="4" w:space="0" w:color="auto"/>
              <w:left w:val="single" w:sz="4" w:space="0" w:color="auto"/>
              <w:bottom w:val="single" w:sz="4" w:space="0" w:color="auto"/>
              <w:right w:val="single" w:sz="4" w:space="0" w:color="auto"/>
            </w:tcBorders>
          </w:tcPr>
          <w:p w14:paraId="3678E19F" w14:textId="77777777" w:rsidR="00B34987" w:rsidRPr="007B4467" w:rsidRDefault="00B34987" w:rsidP="008C0E71">
            <w:pPr>
              <w:pStyle w:val="TAC"/>
            </w:pPr>
          </w:p>
        </w:tc>
      </w:tr>
      <w:tr w:rsidR="00B34987" w:rsidRPr="007B4467" w14:paraId="5718C47E" w14:textId="77777777" w:rsidTr="008C0E71">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482DCA05" w14:textId="77777777" w:rsidR="00B34987" w:rsidRPr="007B4467" w:rsidRDefault="00B34987" w:rsidP="008C0E71">
            <w:pPr>
              <w:pStyle w:val="TAC"/>
            </w:pPr>
            <w:r w:rsidRPr="007B4467">
              <w:t>30</w:t>
            </w:r>
          </w:p>
        </w:tc>
        <w:tc>
          <w:tcPr>
            <w:tcW w:w="4483" w:type="dxa"/>
            <w:tcBorders>
              <w:top w:val="single" w:sz="6" w:space="0" w:color="auto"/>
              <w:left w:val="single" w:sz="6" w:space="0" w:color="auto"/>
              <w:bottom w:val="single" w:sz="6" w:space="0" w:color="auto"/>
              <w:right w:val="single" w:sz="6" w:space="0" w:color="auto"/>
            </w:tcBorders>
            <w:hideMark/>
          </w:tcPr>
          <w:p w14:paraId="1FABEAE0" w14:textId="77777777" w:rsidR="00B34987" w:rsidRPr="007B4467" w:rsidRDefault="00B34987" w:rsidP="008C0E71">
            <w:pPr>
              <w:pStyle w:val="TAL"/>
            </w:pPr>
            <w:r w:rsidRPr="007B4467">
              <w:t>NR Frequency band: 2305-2315 MHz, 2350-2360 MHz</w:t>
            </w:r>
          </w:p>
        </w:tc>
        <w:tc>
          <w:tcPr>
            <w:tcW w:w="1458" w:type="dxa"/>
            <w:tcBorders>
              <w:top w:val="single" w:sz="6" w:space="0" w:color="auto"/>
              <w:left w:val="single" w:sz="6" w:space="0" w:color="auto"/>
              <w:bottom w:val="single" w:sz="6" w:space="0" w:color="auto"/>
              <w:right w:val="single" w:sz="4" w:space="0" w:color="auto"/>
            </w:tcBorders>
            <w:hideMark/>
          </w:tcPr>
          <w:p w14:paraId="215E4AAD" w14:textId="77777777" w:rsidR="00B34987" w:rsidRPr="007B4467" w:rsidRDefault="00B34987" w:rsidP="008C0E71">
            <w:pPr>
              <w:pStyle w:val="TAC"/>
            </w:pPr>
            <w:r w:rsidRPr="007B4467">
              <w:t xml:space="preserve">38.101-1, </w:t>
            </w:r>
            <w:proofErr w:type="spellStart"/>
            <w:r w:rsidRPr="007B4467">
              <w:t>5.2D</w:t>
            </w:r>
            <w:proofErr w:type="spellEnd"/>
          </w:p>
        </w:tc>
        <w:tc>
          <w:tcPr>
            <w:tcW w:w="1134" w:type="dxa"/>
            <w:tcBorders>
              <w:top w:val="single" w:sz="4" w:space="0" w:color="auto"/>
              <w:left w:val="single" w:sz="4" w:space="0" w:color="auto"/>
              <w:bottom w:val="single" w:sz="4" w:space="0" w:color="auto"/>
              <w:right w:val="single" w:sz="4" w:space="0" w:color="auto"/>
            </w:tcBorders>
          </w:tcPr>
          <w:p w14:paraId="39638446" w14:textId="77777777" w:rsidR="00B34987" w:rsidRPr="007B4467" w:rsidRDefault="00B34987" w:rsidP="008C0E71">
            <w:pPr>
              <w:pStyle w:val="TAC"/>
            </w:pPr>
          </w:p>
        </w:tc>
        <w:tc>
          <w:tcPr>
            <w:tcW w:w="993" w:type="dxa"/>
            <w:tcBorders>
              <w:top w:val="single" w:sz="4" w:space="0" w:color="auto"/>
              <w:left w:val="single" w:sz="4" w:space="0" w:color="auto"/>
              <w:bottom w:val="single" w:sz="4" w:space="0" w:color="auto"/>
              <w:right w:val="single" w:sz="4" w:space="0" w:color="auto"/>
            </w:tcBorders>
          </w:tcPr>
          <w:p w14:paraId="39D63876" w14:textId="77777777" w:rsidR="00B34987" w:rsidRPr="007B4467" w:rsidRDefault="00B34987" w:rsidP="008C0E71">
            <w:pPr>
              <w:pStyle w:val="TAC"/>
            </w:pPr>
          </w:p>
        </w:tc>
        <w:tc>
          <w:tcPr>
            <w:tcW w:w="2078" w:type="dxa"/>
            <w:tcBorders>
              <w:top w:val="single" w:sz="4" w:space="0" w:color="auto"/>
              <w:left w:val="single" w:sz="4" w:space="0" w:color="auto"/>
              <w:bottom w:val="single" w:sz="4" w:space="0" w:color="auto"/>
              <w:right w:val="single" w:sz="4" w:space="0" w:color="auto"/>
            </w:tcBorders>
            <w:hideMark/>
          </w:tcPr>
          <w:p w14:paraId="6A40E832" w14:textId="77777777" w:rsidR="00B34987" w:rsidRPr="007B4467" w:rsidRDefault="00B34987" w:rsidP="008C0E71">
            <w:pPr>
              <w:pStyle w:val="TAC"/>
            </w:pPr>
            <w:r w:rsidRPr="007B4467">
              <w:t xml:space="preserve">NR </w:t>
            </w:r>
            <w:proofErr w:type="spellStart"/>
            <w:r w:rsidRPr="007B4467">
              <w:t>FDD</w:t>
            </w:r>
            <w:proofErr w:type="spellEnd"/>
            <w:r w:rsidRPr="007B4467">
              <w:t xml:space="preserve"> </w:t>
            </w:r>
            <w:proofErr w:type="spellStart"/>
            <w:r w:rsidRPr="007B4467">
              <w:t>FR1</w:t>
            </w:r>
            <w:proofErr w:type="spellEnd"/>
            <w:r w:rsidRPr="007B4467">
              <w:t xml:space="preserve"> Band 30, (see NOTE 1)</w:t>
            </w:r>
          </w:p>
        </w:tc>
      </w:tr>
      <w:tr w:rsidR="00B34987" w:rsidRPr="007B4467" w14:paraId="693465D1" w14:textId="77777777" w:rsidTr="008C0E71">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6C36F90D" w14:textId="77777777" w:rsidR="00B34987" w:rsidRPr="007B4467" w:rsidRDefault="00B34987" w:rsidP="008C0E71">
            <w:pPr>
              <w:pStyle w:val="TAC"/>
            </w:pPr>
            <w:r w:rsidRPr="007B4467">
              <w:t>...</w:t>
            </w:r>
          </w:p>
        </w:tc>
        <w:tc>
          <w:tcPr>
            <w:tcW w:w="4483" w:type="dxa"/>
            <w:tcBorders>
              <w:top w:val="single" w:sz="6" w:space="0" w:color="auto"/>
              <w:left w:val="single" w:sz="6" w:space="0" w:color="auto"/>
              <w:bottom w:val="single" w:sz="6" w:space="0" w:color="auto"/>
              <w:right w:val="single" w:sz="6" w:space="0" w:color="auto"/>
            </w:tcBorders>
          </w:tcPr>
          <w:p w14:paraId="13FD5B6A" w14:textId="77777777" w:rsidR="00B34987" w:rsidRPr="007B4467" w:rsidRDefault="00B34987" w:rsidP="008C0E71">
            <w:pPr>
              <w:pStyle w:val="TAL"/>
            </w:pPr>
          </w:p>
        </w:tc>
        <w:tc>
          <w:tcPr>
            <w:tcW w:w="1458" w:type="dxa"/>
            <w:tcBorders>
              <w:top w:val="single" w:sz="6" w:space="0" w:color="auto"/>
              <w:left w:val="single" w:sz="6" w:space="0" w:color="auto"/>
              <w:bottom w:val="single" w:sz="6" w:space="0" w:color="auto"/>
              <w:right w:val="single" w:sz="4" w:space="0" w:color="auto"/>
            </w:tcBorders>
          </w:tcPr>
          <w:p w14:paraId="79A8B65D" w14:textId="77777777" w:rsidR="00B34987" w:rsidRPr="007B4467" w:rsidRDefault="00B34987" w:rsidP="008C0E71">
            <w:pPr>
              <w:pStyle w:val="TAC"/>
            </w:pPr>
          </w:p>
        </w:tc>
        <w:tc>
          <w:tcPr>
            <w:tcW w:w="1134" w:type="dxa"/>
            <w:tcBorders>
              <w:top w:val="single" w:sz="4" w:space="0" w:color="auto"/>
              <w:left w:val="single" w:sz="4" w:space="0" w:color="auto"/>
              <w:bottom w:val="single" w:sz="4" w:space="0" w:color="auto"/>
              <w:right w:val="single" w:sz="4" w:space="0" w:color="auto"/>
            </w:tcBorders>
          </w:tcPr>
          <w:p w14:paraId="58690B37" w14:textId="77777777" w:rsidR="00B34987" w:rsidRPr="007B4467" w:rsidRDefault="00B34987" w:rsidP="008C0E71">
            <w:pPr>
              <w:pStyle w:val="TAC"/>
            </w:pPr>
          </w:p>
        </w:tc>
        <w:tc>
          <w:tcPr>
            <w:tcW w:w="993" w:type="dxa"/>
            <w:tcBorders>
              <w:top w:val="single" w:sz="4" w:space="0" w:color="auto"/>
              <w:left w:val="single" w:sz="4" w:space="0" w:color="auto"/>
              <w:bottom w:val="single" w:sz="4" w:space="0" w:color="auto"/>
              <w:right w:val="single" w:sz="4" w:space="0" w:color="auto"/>
            </w:tcBorders>
          </w:tcPr>
          <w:p w14:paraId="50E01984" w14:textId="77777777" w:rsidR="00B34987" w:rsidRPr="007B4467" w:rsidRDefault="00B34987" w:rsidP="008C0E71">
            <w:pPr>
              <w:pStyle w:val="TAC"/>
            </w:pPr>
          </w:p>
        </w:tc>
        <w:tc>
          <w:tcPr>
            <w:tcW w:w="2078" w:type="dxa"/>
            <w:tcBorders>
              <w:top w:val="single" w:sz="4" w:space="0" w:color="auto"/>
              <w:left w:val="single" w:sz="4" w:space="0" w:color="auto"/>
              <w:bottom w:val="single" w:sz="4" w:space="0" w:color="auto"/>
              <w:right w:val="single" w:sz="4" w:space="0" w:color="auto"/>
            </w:tcBorders>
          </w:tcPr>
          <w:p w14:paraId="403FC34E" w14:textId="77777777" w:rsidR="00B34987" w:rsidRPr="007B4467" w:rsidRDefault="00B34987" w:rsidP="008C0E71">
            <w:pPr>
              <w:pStyle w:val="TAC"/>
            </w:pPr>
          </w:p>
        </w:tc>
      </w:tr>
      <w:tr w:rsidR="00B34987" w:rsidRPr="007B4467" w14:paraId="1E84EA55" w14:textId="77777777" w:rsidTr="008C0E71">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1A330501" w14:textId="77777777" w:rsidR="00B34987" w:rsidRPr="007B4467" w:rsidRDefault="00B34987" w:rsidP="008C0E71">
            <w:pPr>
              <w:pStyle w:val="TAC"/>
            </w:pPr>
            <w:r w:rsidRPr="007B4467">
              <w:t>34</w:t>
            </w:r>
          </w:p>
        </w:tc>
        <w:tc>
          <w:tcPr>
            <w:tcW w:w="4483" w:type="dxa"/>
            <w:tcBorders>
              <w:top w:val="single" w:sz="6" w:space="0" w:color="auto"/>
              <w:left w:val="single" w:sz="6" w:space="0" w:color="auto"/>
              <w:bottom w:val="single" w:sz="6" w:space="0" w:color="auto"/>
              <w:right w:val="single" w:sz="6" w:space="0" w:color="auto"/>
            </w:tcBorders>
            <w:hideMark/>
          </w:tcPr>
          <w:p w14:paraId="3253B76E" w14:textId="77777777" w:rsidR="00B34987" w:rsidRPr="007B4467" w:rsidRDefault="00B34987" w:rsidP="008C0E71">
            <w:pPr>
              <w:pStyle w:val="TAL"/>
            </w:pPr>
            <w:r w:rsidRPr="007B4467">
              <w:rPr>
                <w:rFonts w:eastAsia="PMingLiU"/>
              </w:rPr>
              <w:t xml:space="preserve">NR Frequency band: </w:t>
            </w:r>
            <w:r w:rsidRPr="007B4467">
              <w:rPr>
                <w:rFonts w:eastAsia="PMingLiU"/>
                <w:lang w:eastAsia="zh-CN"/>
              </w:rPr>
              <w:t>2010-2025 MHz</w:t>
            </w:r>
          </w:p>
        </w:tc>
        <w:tc>
          <w:tcPr>
            <w:tcW w:w="1458" w:type="dxa"/>
            <w:tcBorders>
              <w:top w:val="single" w:sz="6" w:space="0" w:color="auto"/>
              <w:left w:val="single" w:sz="6" w:space="0" w:color="auto"/>
              <w:bottom w:val="single" w:sz="6" w:space="0" w:color="auto"/>
              <w:right w:val="single" w:sz="4" w:space="0" w:color="auto"/>
            </w:tcBorders>
            <w:hideMark/>
          </w:tcPr>
          <w:p w14:paraId="50B0B60D" w14:textId="77777777" w:rsidR="00B34987" w:rsidRPr="007B4467" w:rsidRDefault="00B34987" w:rsidP="008C0E71">
            <w:pPr>
              <w:pStyle w:val="TAC"/>
            </w:pPr>
            <w:r w:rsidRPr="007B4467">
              <w:t xml:space="preserve">38.101-1, </w:t>
            </w:r>
            <w:proofErr w:type="spellStart"/>
            <w:r w:rsidRPr="007B4467">
              <w:t>5.2D</w:t>
            </w:r>
            <w:proofErr w:type="spellEnd"/>
          </w:p>
        </w:tc>
        <w:tc>
          <w:tcPr>
            <w:tcW w:w="1134" w:type="dxa"/>
            <w:tcBorders>
              <w:top w:val="single" w:sz="4" w:space="0" w:color="auto"/>
              <w:left w:val="single" w:sz="4" w:space="0" w:color="auto"/>
              <w:bottom w:val="single" w:sz="4" w:space="0" w:color="auto"/>
              <w:right w:val="single" w:sz="4" w:space="0" w:color="auto"/>
            </w:tcBorders>
          </w:tcPr>
          <w:p w14:paraId="2644E851" w14:textId="77777777" w:rsidR="00B34987" w:rsidRPr="007B4467" w:rsidRDefault="00B34987" w:rsidP="008C0E71">
            <w:pPr>
              <w:pStyle w:val="TAC"/>
            </w:pPr>
          </w:p>
        </w:tc>
        <w:tc>
          <w:tcPr>
            <w:tcW w:w="993" w:type="dxa"/>
            <w:tcBorders>
              <w:top w:val="single" w:sz="4" w:space="0" w:color="auto"/>
              <w:left w:val="single" w:sz="4" w:space="0" w:color="auto"/>
              <w:bottom w:val="single" w:sz="4" w:space="0" w:color="auto"/>
              <w:right w:val="single" w:sz="4" w:space="0" w:color="auto"/>
            </w:tcBorders>
          </w:tcPr>
          <w:p w14:paraId="3C912BDD" w14:textId="77777777" w:rsidR="00B34987" w:rsidRPr="007B4467" w:rsidRDefault="00B34987" w:rsidP="008C0E71">
            <w:pPr>
              <w:pStyle w:val="TAC"/>
            </w:pPr>
          </w:p>
        </w:tc>
        <w:tc>
          <w:tcPr>
            <w:tcW w:w="2078" w:type="dxa"/>
            <w:tcBorders>
              <w:top w:val="single" w:sz="4" w:space="0" w:color="auto"/>
              <w:left w:val="single" w:sz="4" w:space="0" w:color="auto"/>
              <w:bottom w:val="single" w:sz="4" w:space="0" w:color="auto"/>
              <w:right w:val="single" w:sz="4" w:space="0" w:color="auto"/>
            </w:tcBorders>
            <w:hideMark/>
          </w:tcPr>
          <w:p w14:paraId="284C9F38" w14:textId="77777777" w:rsidR="00B34987" w:rsidRPr="007B4467" w:rsidRDefault="00B34987" w:rsidP="008C0E71">
            <w:pPr>
              <w:pStyle w:val="TAC"/>
            </w:pPr>
            <w:r w:rsidRPr="007B4467">
              <w:t xml:space="preserve">NR </w:t>
            </w:r>
            <w:proofErr w:type="spellStart"/>
            <w:r w:rsidRPr="007B4467">
              <w:t>TDD</w:t>
            </w:r>
            <w:proofErr w:type="spellEnd"/>
            <w:r w:rsidRPr="007B4467">
              <w:t xml:space="preserve"> </w:t>
            </w:r>
            <w:proofErr w:type="spellStart"/>
            <w:r w:rsidRPr="007B4467">
              <w:t>FR1</w:t>
            </w:r>
            <w:proofErr w:type="spellEnd"/>
            <w:r w:rsidRPr="007B4467">
              <w:t xml:space="preserve"> Band 34</w:t>
            </w:r>
          </w:p>
        </w:tc>
      </w:tr>
      <w:tr w:rsidR="00B34987" w:rsidRPr="007B4467" w14:paraId="1709C1B8" w14:textId="77777777" w:rsidTr="008C0E71">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6C1E8130" w14:textId="77777777" w:rsidR="00B34987" w:rsidRPr="007B4467" w:rsidRDefault="00B34987" w:rsidP="008C0E71">
            <w:pPr>
              <w:pStyle w:val="TAC"/>
            </w:pPr>
            <w:r w:rsidRPr="007B4467">
              <w:t>...</w:t>
            </w:r>
          </w:p>
        </w:tc>
        <w:tc>
          <w:tcPr>
            <w:tcW w:w="4483" w:type="dxa"/>
            <w:tcBorders>
              <w:top w:val="single" w:sz="6" w:space="0" w:color="auto"/>
              <w:left w:val="single" w:sz="6" w:space="0" w:color="auto"/>
              <w:bottom w:val="single" w:sz="6" w:space="0" w:color="auto"/>
              <w:right w:val="single" w:sz="6" w:space="0" w:color="auto"/>
            </w:tcBorders>
          </w:tcPr>
          <w:p w14:paraId="694F051F" w14:textId="77777777" w:rsidR="00B34987" w:rsidRPr="007B4467" w:rsidRDefault="00B34987" w:rsidP="008C0E71">
            <w:pPr>
              <w:pStyle w:val="TAL"/>
            </w:pPr>
          </w:p>
        </w:tc>
        <w:tc>
          <w:tcPr>
            <w:tcW w:w="1458" w:type="dxa"/>
            <w:tcBorders>
              <w:top w:val="single" w:sz="6" w:space="0" w:color="auto"/>
              <w:left w:val="single" w:sz="6" w:space="0" w:color="auto"/>
              <w:bottom w:val="single" w:sz="6" w:space="0" w:color="auto"/>
              <w:right w:val="single" w:sz="4" w:space="0" w:color="auto"/>
            </w:tcBorders>
          </w:tcPr>
          <w:p w14:paraId="17846BAD" w14:textId="77777777" w:rsidR="00B34987" w:rsidRPr="007B4467" w:rsidRDefault="00B34987" w:rsidP="008C0E71">
            <w:pPr>
              <w:pStyle w:val="TAC"/>
            </w:pPr>
          </w:p>
        </w:tc>
        <w:tc>
          <w:tcPr>
            <w:tcW w:w="1134" w:type="dxa"/>
            <w:tcBorders>
              <w:top w:val="single" w:sz="4" w:space="0" w:color="auto"/>
              <w:left w:val="single" w:sz="4" w:space="0" w:color="auto"/>
              <w:bottom w:val="single" w:sz="4" w:space="0" w:color="auto"/>
              <w:right w:val="single" w:sz="4" w:space="0" w:color="auto"/>
            </w:tcBorders>
          </w:tcPr>
          <w:p w14:paraId="4E239786" w14:textId="77777777" w:rsidR="00B34987" w:rsidRPr="007B4467" w:rsidRDefault="00B34987" w:rsidP="008C0E71">
            <w:pPr>
              <w:pStyle w:val="TAC"/>
            </w:pPr>
          </w:p>
        </w:tc>
        <w:tc>
          <w:tcPr>
            <w:tcW w:w="993" w:type="dxa"/>
            <w:tcBorders>
              <w:top w:val="single" w:sz="4" w:space="0" w:color="auto"/>
              <w:left w:val="single" w:sz="4" w:space="0" w:color="auto"/>
              <w:bottom w:val="single" w:sz="4" w:space="0" w:color="auto"/>
              <w:right w:val="single" w:sz="4" w:space="0" w:color="auto"/>
            </w:tcBorders>
          </w:tcPr>
          <w:p w14:paraId="4678DB0D" w14:textId="77777777" w:rsidR="00B34987" w:rsidRPr="007B4467" w:rsidRDefault="00B34987" w:rsidP="008C0E71">
            <w:pPr>
              <w:pStyle w:val="TAC"/>
            </w:pPr>
          </w:p>
        </w:tc>
        <w:tc>
          <w:tcPr>
            <w:tcW w:w="2078" w:type="dxa"/>
            <w:tcBorders>
              <w:top w:val="single" w:sz="4" w:space="0" w:color="auto"/>
              <w:left w:val="single" w:sz="4" w:space="0" w:color="auto"/>
              <w:bottom w:val="single" w:sz="4" w:space="0" w:color="auto"/>
              <w:right w:val="single" w:sz="4" w:space="0" w:color="auto"/>
            </w:tcBorders>
          </w:tcPr>
          <w:p w14:paraId="257866BA" w14:textId="77777777" w:rsidR="00B34987" w:rsidRPr="007B4467" w:rsidRDefault="00B34987" w:rsidP="008C0E71">
            <w:pPr>
              <w:pStyle w:val="TAC"/>
            </w:pPr>
          </w:p>
        </w:tc>
      </w:tr>
      <w:tr w:rsidR="00B34987" w:rsidRPr="007B4467" w14:paraId="05C0713D" w14:textId="77777777" w:rsidTr="008C0E71">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6C5962A5" w14:textId="77777777" w:rsidR="00B34987" w:rsidRPr="007B4467" w:rsidRDefault="00B34987" w:rsidP="008C0E71">
            <w:pPr>
              <w:pStyle w:val="TAC"/>
            </w:pPr>
            <w:r w:rsidRPr="007B4467">
              <w:t>38</w:t>
            </w:r>
          </w:p>
        </w:tc>
        <w:tc>
          <w:tcPr>
            <w:tcW w:w="4483" w:type="dxa"/>
            <w:tcBorders>
              <w:top w:val="single" w:sz="6" w:space="0" w:color="auto"/>
              <w:left w:val="single" w:sz="6" w:space="0" w:color="auto"/>
              <w:bottom w:val="single" w:sz="6" w:space="0" w:color="auto"/>
              <w:right w:val="single" w:sz="6" w:space="0" w:color="auto"/>
            </w:tcBorders>
            <w:hideMark/>
          </w:tcPr>
          <w:p w14:paraId="3C2A33A0" w14:textId="77777777" w:rsidR="00B34987" w:rsidRPr="007B4467" w:rsidRDefault="00B34987" w:rsidP="008C0E71">
            <w:pPr>
              <w:pStyle w:val="TAL"/>
            </w:pPr>
            <w:r w:rsidRPr="007B4467">
              <w:t xml:space="preserve">NR Frequency band: </w:t>
            </w:r>
            <w:r w:rsidRPr="007B4467">
              <w:rPr>
                <w:lang w:eastAsia="zh-CN"/>
              </w:rPr>
              <w:t>2570-2620</w:t>
            </w:r>
            <w:r w:rsidRPr="007B4467">
              <w:t xml:space="preserve"> MHz</w:t>
            </w:r>
          </w:p>
        </w:tc>
        <w:tc>
          <w:tcPr>
            <w:tcW w:w="1458" w:type="dxa"/>
            <w:tcBorders>
              <w:top w:val="single" w:sz="6" w:space="0" w:color="auto"/>
              <w:left w:val="single" w:sz="6" w:space="0" w:color="auto"/>
              <w:bottom w:val="single" w:sz="6" w:space="0" w:color="auto"/>
              <w:right w:val="single" w:sz="4" w:space="0" w:color="auto"/>
            </w:tcBorders>
            <w:hideMark/>
          </w:tcPr>
          <w:p w14:paraId="3A0B5951" w14:textId="77777777" w:rsidR="00B34987" w:rsidRPr="007B4467" w:rsidRDefault="00B34987" w:rsidP="008C0E71">
            <w:pPr>
              <w:pStyle w:val="TAC"/>
            </w:pPr>
            <w:r w:rsidRPr="007B4467">
              <w:t xml:space="preserve">38.101-1, </w:t>
            </w:r>
            <w:proofErr w:type="spellStart"/>
            <w:r w:rsidRPr="007B4467">
              <w:t>5.2D</w:t>
            </w:r>
            <w:proofErr w:type="spellEnd"/>
          </w:p>
        </w:tc>
        <w:tc>
          <w:tcPr>
            <w:tcW w:w="1134" w:type="dxa"/>
            <w:tcBorders>
              <w:top w:val="single" w:sz="4" w:space="0" w:color="auto"/>
              <w:left w:val="single" w:sz="4" w:space="0" w:color="auto"/>
              <w:bottom w:val="single" w:sz="4" w:space="0" w:color="auto"/>
              <w:right w:val="single" w:sz="4" w:space="0" w:color="auto"/>
            </w:tcBorders>
          </w:tcPr>
          <w:p w14:paraId="606E4A3F" w14:textId="77777777" w:rsidR="00B34987" w:rsidRPr="007B4467" w:rsidRDefault="00B34987" w:rsidP="008C0E71">
            <w:pPr>
              <w:pStyle w:val="TAC"/>
            </w:pPr>
          </w:p>
        </w:tc>
        <w:tc>
          <w:tcPr>
            <w:tcW w:w="993" w:type="dxa"/>
            <w:tcBorders>
              <w:top w:val="single" w:sz="4" w:space="0" w:color="auto"/>
              <w:left w:val="single" w:sz="4" w:space="0" w:color="auto"/>
              <w:bottom w:val="single" w:sz="4" w:space="0" w:color="auto"/>
              <w:right w:val="single" w:sz="4" w:space="0" w:color="auto"/>
            </w:tcBorders>
          </w:tcPr>
          <w:p w14:paraId="02233A38" w14:textId="77777777" w:rsidR="00B34987" w:rsidRPr="007B4467" w:rsidRDefault="00B34987" w:rsidP="008C0E71">
            <w:pPr>
              <w:pStyle w:val="TAC"/>
            </w:pPr>
          </w:p>
        </w:tc>
        <w:tc>
          <w:tcPr>
            <w:tcW w:w="2078" w:type="dxa"/>
            <w:tcBorders>
              <w:top w:val="single" w:sz="4" w:space="0" w:color="auto"/>
              <w:left w:val="single" w:sz="4" w:space="0" w:color="auto"/>
              <w:bottom w:val="single" w:sz="4" w:space="0" w:color="auto"/>
              <w:right w:val="single" w:sz="4" w:space="0" w:color="auto"/>
            </w:tcBorders>
            <w:hideMark/>
          </w:tcPr>
          <w:p w14:paraId="1C7D15F7" w14:textId="77777777" w:rsidR="00B34987" w:rsidRPr="007B4467" w:rsidRDefault="00B34987" w:rsidP="008C0E71">
            <w:pPr>
              <w:pStyle w:val="TAC"/>
            </w:pPr>
            <w:r w:rsidRPr="007B4467">
              <w:t xml:space="preserve">NR </w:t>
            </w:r>
            <w:proofErr w:type="spellStart"/>
            <w:r w:rsidRPr="007B4467">
              <w:t>TDD</w:t>
            </w:r>
            <w:proofErr w:type="spellEnd"/>
            <w:r w:rsidRPr="007B4467">
              <w:t xml:space="preserve"> </w:t>
            </w:r>
            <w:proofErr w:type="spellStart"/>
            <w:r w:rsidRPr="007B4467">
              <w:t>FR1</w:t>
            </w:r>
            <w:proofErr w:type="spellEnd"/>
            <w:r w:rsidRPr="007B4467">
              <w:t xml:space="preserve"> Band 38</w:t>
            </w:r>
          </w:p>
        </w:tc>
      </w:tr>
      <w:tr w:rsidR="00B34987" w:rsidRPr="007B4467" w14:paraId="4DC5D07D" w14:textId="77777777" w:rsidTr="008C0E71">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42C4E6BC" w14:textId="77777777" w:rsidR="00B34987" w:rsidRPr="007B4467" w:rsidRDefault="00B34987" w:rsidP="008C0E71">
            <w:pPr>
              <w:pStyle w:val="TAC"/>
            </w:pPr>
            <w:r w:rsidRPr="007B4467">
              <w:t>39</w:t>
            </w:r>
          </w:p>
        </w:tc>
        <w:tc>
          <w:tcPr>
            <w:tcW w:w="4483" w:type="dxa"/>
            <w:tcBorders>
              <w:top w:val="single" w:sz="6" w:space="0" w:color="auto"/>
              <w:left w:val="single" w:sz="6" w:space="0" w:color="auto"/>
              <w:bottom w:val="single" w:sz="6" w:space="0" w:color="auto"/>
              <w:right w:val="single" w:sz="6" w:space="0" w:color="auto"/>
            </w:tcBorders>
            <w:hideMark/>
          </w:tcPr>
          <w:p w14:paraId="16D48F45" w14:textId="77777777" w:rsidR="00B34987" w:rsidRPr="007B4467" w:rsidRDefault="00B34987" w:rsidP="008C0E71">
            <w:pPr>
              <w:pStyle w:val="TAL"/>
            </w:pPr>
            <w:r w:rsidRPr="007B4467">
              <w:rPr>
                <w:rFonts w:eastAsia="PMingLiU"/>
                <w:lang w:eastAsia="zh-TW"/>
              </w:rPr>
              <w:t>NR Frequency band:</w:t>
            </w:r>
            <w:r w:rsidRPr="007B4467">
              <w:rPr>
                <w:rFonts w:eastAsia="PMingLiU"/>
              </w:rPr>
              <w:t xml:space="preserve"> </w:t>
            </w:r>
            <w:r w:rsidRPr="007B4467">
              <w:rPr>
                <w:rFonts w:eastAsia="PMingLiU"/>
                <w:lang w:eastAsia="zh-TW"/>
              </w:rPr>
              <w:t>1880-1920 MHz</w:t>
            </w:r>
          </w:p>
        </w:tc>
        <w:tc>
          <w:tcPr>
            <w:tcW w:w="1458" w:type="dxa"/>
            <w:tcBorders>
              <w:top w:val="single" w:sz="6" w:space="0" w:color="auto"/>
              <w:left w:val="single" w:sz="6" w:space="0" w:color="auto"/>
              <w:bottom w:val="single" w:sz="6" w:space="0" w:color="auto"/>
              <w:right w:val="single" w:sz="4" w:space="0" w:color="auto"/>
            </w:tcBorders>
            <w:hideMark/>
          </w:tcPr>
          <w:p w14:paraId="7388FCCA" w14:textId="77777777" w:rsidR="00B34987" w:rsidRPr="007B4467" w:rsidRDefault="00B34987" w:rsidP="008C0E71">
            <w:pPr>
              <w:pStyle w:val="TAC"/>
            </w:pPr>
            <w:r w:rsidRPr="007B4467">
              <w:t xml:space="preserve">38.101-1, </w:t>
            </w:r>
            <w:proofErr w:type="spellStart"/>
            <w:r w:rsidRPr="007B4467">
              <w:t>5.2D</w:t>
            </w:r>
            <w:proofErr w:type="spellEnd"/>
          </w:p>
        </w:tc>
        <w:tc>
          <w:tcPr>
            <w:tcW w:w="1134" w:type="dxa"/>
            <w:tcBorders>
              <w:top w:val="single" w:sz="4" w:space="0" w:color="auto"/>
              <w:left w:val="single" w:sz="4" w:space="0" w:color="auto"/>
              <w:bottom w:val="single" w:sz="4" w:space="0" w:color="auto"/>
              <w:right w:val="single" w:sz="4" w:space="0" w:color="auto"/>
            </w:tcBorders>
          </w:tcPr>
          <w:p w14:paraId="6956D076" w14:textId="77777777" w:rsidR="00B34987" w:rsidRPr="007B4467" w:rsidRDefault="00B34987" w:rsidP="008C0E71">
            <w:pPr>
              <w:pStyle w:val="TAC"/>
            </w:pPr>
          </w:p>
        </w:tc>
        <w:tc>
          <w:tcPr>
            <w:tcW w:w="993" w:type="dxa"/>
            <w:tcBorders>
              <w:top w:val="single" w:sz="4" w:space="0" w:color="auto"/>
              <w:left w:val="single" w:sz="4" w:space="0" w:color="auto"/>
              <w:bottom w:val="single" w:sz="4" w:space="0" w:color="auto"/>
              <w:right w:val="single" w:sz="4" w:space="0" w:color="auto"/>
            </w:tcBorders>
          </w:tcPr>
          <w:p w14:paraId="42881B1B" w14:textId="77777777" w:rsidR="00B34987" w:rsidRPr="007B4467" w:rsidRDefault="00B34987" w:rsidP="008C0E71">
            <w:pPr>
              <w:pStyle w:val="TAC"/>
            </w:pPr>
          </w:p>
        </w:tc>
        <w:tc>
          <w:tcPr>
            <w:tcW w:w="2078" w:type="dxa"/>
            <w:tcBorders>
              <w:top w:val="single" w:sz="4" w:space="0" w:color="auto"/>
              <w:left w:val="single" w:sz="4" w:space="0" w:color="auto"/>
              <w:bottom w:val="single" w:sz="4" w:space="0" w:color="auto"/>
              <w:right w:val="single" w:sz="4" w:space="0" w:color="auto"/>
            </w:tcBorders>
            <w:hideMark/>
          </w:tcPr>
          <w:p w14:paraId="7A84A549" w14:textId="77777777" w:rsidR="00B34987" w:rsidRPr="007B4467" w:rsidRDefault="00B34987" w:rsidP="008C0E71">
            <w:pPr>
              <w:pStyle w:val="TAC"/>
            </w:pPr>
            <w:r w:rsidRPr="007B4467">
              <w:t xml:space="preserve">NR </w:t>
            </w:r>
            <w:proofErr w:type="spellStart"/>
            <w:r w:rsidRPr="007B4467">
              <w:t>TDD</w:t>
            </w:r>
            <w:proofErr w:type="spellEnd"/>
            <w:r w:rsidRPr="007B4467">
              <w:t xml:space="preserve"> </w:t>
            </w:r>
            <w:proofErr w:type="spellStart"/>
            <w:r w:rsidRPr="007B4467">
              <w:t>FR1</w:t>
            </w:r>
            <w:proofErr w:type="spellEnd"/>
            <w:r w:rsidRPr="007B4467">
              <w:t xml:space="preserve"> Band 39</w:t>
            </w:r>
          </w:p>
        </w:tc>
      </w:tr>
      <w:tr w:rsidR="00B34987" w:rsidRPr="007B4467" w14:paraId="579F7CA0" w14:textId="77777777" w:rsidTr="008C0E71">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38DC25B3" w14:textId="77777777" w:rsidR="00B34987" w:rsidRPr="007B4467" w:rsidRDefault="00B34987" w:rsidP="008C0E71">
            <w:pPr>
              <w:pStyle w:val="TAC"/>
            </w:pPr>
            <w:r w:rsidRPr="007B4467">
              <w:t>40</w:t>
            </w:r>
          </w:p>
        </w:tc>
        <w:tc>
          <w:tcPr>
            <w:tcW w:w="4483" w:type="dxa"/>
            <w:tcBorders>
              <w:top w:val="single" w:sz="6" w:space="0" w:color="auto"/>
              <w:left w:val="single" w:sz="6" w:space="0" w:color="auto"/>
              <w:bottom w:val="single" w:sz="6" w:space="0" w:color="auto"/>
              <w:right w:val="single" w:sz="6" w:space="0" w:color="auto"/>
            </w:tcBorders>
            <w:hideMark/>
          </w:tcPr>
          <w:p w14:paraId="709F1925" w14:textId="77777777" w:rsidR="00B34987" w:rsidRPr="007B4467" w:rsidRDefault="00B34987" w:rsidP="008C0E71">
            <w:pPr>
              <w:pStyle w:val="TAL"/>
            </w:pPr>
            <w:r w:rsidRPr="007B4467">
              <w:rPr>
                <w:rFonts w:eastAsia="PMingLiU"/>
                <w:lang w:eastAsia="zh-TW"/>
              </w:rPr>
              <w:t xml:space="preserve">NR Frequency band: </w:t>
            </w:r>
            <w:r w:rsidRPr="007B4467">
              <w:rPr>
                <w:rFonts w:eastAsia="PMingLiU"/>
              </w:rPr>
              <w:t>2300-2400 MHz</w:t>
            </w:r>
          </w:p>
        </w:tc>
        <w:tc>
          <w:tcPr>
            <w:tcW w:w="1458" w:type="dxa"/>
            <w:tcBorders>
              <w:top w:val="single" w:sz="6" w:space="0" w:color="auto"/>
              <w:left w:val="single" w:sz="6" w:space="0" w:color="auto"/>
              <w:bottom w:val="single" w:sz="6" w:space="0" w:color="auto"/>
              <w:right w:val="single" w:sz="4" w:space="0" w:color="auto"/>
            </w:tcBorders>
            <w:hideMark/>
          </w:tcPr>
          <w:p w14:paraId="22948778" w14:textId="77777777" w:rsidR="00B34987" w:rsidRPr="007B4467" w:rsidRDefault="00B34987" w:rsidP="008C0E71">
            <w:pPr>
              <w:pStyle w:val="TAC"/>
            </w:pPr>
            <w:r w:rsidRPr="007B4467">
              <w:t xml:space="preserve">38.101-1, </w:t>
            </w:r>
            <w:proofErr w:type="spellStart"/>
            <w:r w:rsidRPr="007B4467">
              <w:t>5.2D</w:t>
            </w:r>
            <w:proofErr w:type="spellEnd"/>
          </w:p>
        </w:tc>
        <w:tc>
          <w:tcPr>
            <w:tcW w:w="1134" w:type="dxa"/>
            <w:tcBorders>
              <w:top w:val="single" w:sz="4" w:space="0" w:color="auto"/>
              <w:left w:val="single" w:sz="4" w:space="0" w:color="auto"/>
              <w:bottom w:val="single" w:sz="4" w:space="0" w:color="auto"/>
              <w:right w:val="single" w:sz="4" w:space="0" w:color="auto"/>
            </w:tcBorders>
          </w:tcPr>
          <w:p w14:paraId="371DD724" w14:textId="77777777" w:rsidR="00B34987" w:rsidRPr="007B4467" w:rsidRDefault="00B34987" w:rsidP="008C0E71">
            <w:pPr>
              <w:pStyle w:val="TAC"/>
            </w:pPr>
          </w:p>
        </w:tc>
        <w:tc>
          <w:tcPr>
            <w:tcW w:w="993" w:type="dxa"/>
            <w:tcBorders>
              <w:top w:val="single" w:sz="4" w:space="0" w:color="auto"/>
              <w:left w:val="single" w:sz="4" w:space="0" w:color="auto"/>
              <w:bottom w:val="single" w:sz="4" w:space="0" w:color="auto"/>
              <w:right w:val="single" w:sz="4" w:space="0" w:color="auto"/>
            </w:tcBorders>
          </w:tcPr>
          <w:p w14:paraId="0ED36409" w14:textId="77777777" w:rsidR="00B34987" w:rsidRPr="007B4467" w:rsidRDefault="00B34987" w:rsidP="008C0E71">
            <w:pPr>
              <w:pStyle w:val="TAC"/>
            </w:pPr>
          </w:p>
        </w:tc>
        <w:tc>
          <w:tcPr>
            <w:tcW w:w="2078" w:type="dxa"/>
            <w:tcBorders>
              <w:top w:val="single" w:sz="4" w:space="0" w:color="auto"/>
              <w:left w:val="single" w:sz="4" w:space="0" w:color="auto"/>
              <w:bottom w:val="single" w:sz="4" w:space="0" w:color="auto"/>
              <w:right w:val="single" w:sz="4" w:space="0" w:color="auto"/>
            </w:tcBorders>
            <w:hideMark/>
          </w:tcPr>
          <w:p w14:paraId="5EB16C95" w14:textId="77777777" w:rsidR="00B34987" w:rsidRPr="007B4467" w:rsidRDefault="00B34987" w:rsidP="008C0E71">
            <w:pPr>
              <w:pStyle w:val="TAC"/>
            </w:pPr>
            <w:r w:rsidRPr="007B4467">
              <w:t xml:space="preserve">NR </w:t>
            </w:r>
            <w:proofErr w:type="spellStart"/>
            <w:r w:rsidRPr="007B4467">
              <w:t>TDD</w:t>
            </w:r>
            <w:proofErr w:type="spellEnd"/>
            <w:r w:rsidRPr="007B4467">
              <w:t xml:space="preserve"> </w:t>
            </w:r>
            <w:proofErr w:type="spellStart"/>
            <w:r w:rsidRPr="007B4467">
              <w:t>FR1</w:t>
            </w:r>
            <w:proofErr w:type="spellEnd"/>
            <w:r w:rsidRPr="007B4467">
              <w:t xml:space="preserve"> Band 40</w:t>
            </w:r>
          </w:p>
        </w:tc>
      </w:tr>
      <w:tr w:rsidR="00B34987" w:rsidRPr="007B4467" w14:paraId="7542E8E1" w14:textId="77777777" w:rsidTr="008C0E71">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1C7CE091" w14:textId="77777777" w:rsidR="00B34987" w:rsidRPr="007B4467" w:rsidRDefault="00B34987" w:rsidP="008C0E71">
            <w:pPr>
              <w:pStyle w:val="TAC"/>
            </w:pPr>
            <w:r w:rsidRPr="007B4467">
              <w:t>41</w:t>
            </w:r>
          </w:p>
        </w:tc>
        <w:tc>
          <w:tcPr>
            <w:tcW w:w="4483" w:type="dxa"/>
            <w:tcBorders>
              <w:top w:val="single" w:sz="6" w:space="0" w:color="auto"/>
              <w:left w:val="single" w:sz="6" w:space="0" w:color="auto"/>
              <w:bottom w:val="single" w:sz="6" w:space="0" w:color="auto"/>
              <w:right w:val="single" w:sz="6" w:space="0" w:color="auto"/>
            </w:tcBorders>
            <w:hideMark/>
          </w:tcPr>
          <w:p w14:paraId="7DBFD75D" w14:textId="77777777" w:rsidR="00B34987" w:rsidRPr="007B4467" w:rsidRDefault="00B34987" w:rsidP="008C0E71">
            <w:pPr>
              <w:pStyle w:val="TAL"/>
            </w:pPr>
            <w:r w:rsidRPr="007B4467">
              <w:t>NR Frequency band: 2496-2690 MHz</w:t>
            </w:r>
          </w:p>
        </w:tc>
        <w:tc>
          <w:tcPr>
            <w:tcW w:w="1458" w:type="dxa"/>
            <w:tcBorders>
              <w:top w:val="single" w:sz="6" w:space="0" w:color="auto"/>
              <w:left w:val="single" w:sz="6" w:space="0" w:color="auto"/>
              <w:bottom w:val="single" w:sz="6" w:space="0" w:color="auto"/>
              <w:right w:val="single" w:sz="4" w:space="0" w:color="auto"/>
            </w:tcBorders>
            <w:hideMark/>
          </w:tcPr>
          <w:p w14:paraId="43B60FEF" w14:textId="77777777" w:rsidR="00B34987" w:rsidRPr="007B4467" w:rsidRDefault="00B34987" w:rsidP="008C0E71">
            <w:pPr>
              <w:pStyle w:val="TAC"/>
            </w:pPr>
            <w:r w:rsidRPr="007B4467">
              <w:t xml:space="preserve">38.101-1, </w:t>
            </w:r>
            <w:proofErr w:type="spellStart"/>
            <w:r w:rsidRPr="007B4467">
              <w:t>5.2D</w:t>
            </w:r>
            <w:proofErr w:type="spellEnd"/>
          </w:p>
        </w:tc>
        <w:tc>
          <w:tcPr>
            <w:tcW w:w="1134" w:type="dxa"/>
            <w:tcBorders>
              <w:top w:val="single" w:sz="4" w:space="0" w:color="auto"/>
              <w:left w:val="single" w:sz="4" w:space="0" w:color="auto"/>
              <w:bottom w:val="single" w:sz="4" w:space="0" w:color="auto"/>
              <w:right w:val="single" w:sz="4" w:space="0" w:color="auto"/>
            </w:tcBorders>
          </w:tcPr>
          <w:p w14:paraId="3A8E151F" w14:textId="77777777" w:rsidR="00B34987" w:rsidRPr="007B4467" w:rsidRDefault="00B34987" w:rsidP="008C0E71">
            <w:pPr>
              <w:pStyle w:val="TAC"/>
            </w:pPr>
          </w:p>
        </w:tc>
        <w:tc>
          <w:tcPr>
            <w:tcW w:w="993" w:type="dxa"/>
            <w:tcBorders>
              <w:top w:val="single" w:sz="4" w:space="0" w:color="auto"/>
              <w:left w:val="single" w:sz="4" w:space="0" w:color="auto"/>
              <w:bottom w:val="single" w:sz="4" w:space="0" w:color="auto"/>
              <w:right w:val="single" w:sz="4" w:space="0" w:color="auto"/>
            </w:tcBorders>
          </w:tcPr>
          <w:p w14:paraId="77CD232B" w14:textId="77777777" w:rsidR="00B34987" w:rsidRPr="007B4467" w:rsidRDefault="00B34987" w:rsidP="008C0E71">
            <w:pPr>
              <w:pStyle w:val="TAC"/>
            </w:pPr>
          </w:p>
        </w:tc>
        <w:tc>
          <w:tcPr>
            <w:tcW w:w="2078" w:type="dxa"/>
            <w:tcBorders>
              <w:top w:val="single" w:sz="4" w:space="0" w:color="auto"/>
              <w:left w:val="single" w:sz="4" w:space="0" w:color="auto"/>
              <w:bottom w:val="single" w:sz="4" w:space="0" w:color="auto"/>
              <w:right w:val="single" w:sz="4" w:space="0" w:color="auto"/>
            </w:tcBorders>
            <w:hideMark/>
          </w:tcPr>
          <w:p w14:paraId="13CB31D1" w14:textId="77777777" w:rsidR="00B34987" w:rsidRPr="007B4467" w:rsidRDefault="00B34987" w:rsidP="008C0E71">
            <w:pPr>
              <w:pStyle w:val="TAC"/>
            </w:pPr>
            <w:r w:rsidRPr="007B4467">
              <w:t xml:space="preserve">NR </w:t>
            </w:r>
            <w:proofErr w:type="spellStart"/>
            <w:r w:rsidRPr="007B4467">
              <w:t>TDD</w:t>
            </w:r>
            <w:proofErr w:type="spellEnd"/>
            <w:r w:rsidRPr="007B4467">
              <w:t xml:space="preserve"> </w:t>
            </w:r>
            <w:proofErr w:type="spellStart"/>
            <w:r w:rsidRPr="007B4467">
              <w:t>FR1</w:t>
            </w:r>
            <w:proofErr w:type="spellEnd"/>
            <w:r w:rsidRPr="007B4467">
              <w:t xml:space="preserve"> Band 41</w:t>
            </w:r>
          </w:p>
        </w:tc>
      </w:tr>
      <w:tr w:rsidR="00B34987" w:rsidRPr="007B4467" w14:paraId="45E36DE5" w14:textId="77777777" w:rsidTr="008C0E71">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22ECE44B" w14:textId="77777777" w:rsidR="00B34987" w:rsidRPr="007B4467" w:rsidRDefault="00B34987" w:rsidP="008C0E71">
            <w:pPr>
              <w:pStyle w:val="TAC"/>
            </w:pPr>
            <w:r w:rsidRPr="007B4467">
              <w:t>...</w:t>
            </w:r>
          </w:p>
        </w:tc>
        <w:tc>
          <w:tcPr>
            <w:tcW w:w="4483" w:type="dxa"/>
            <w:tcBorders>
              <w:top w:val="single" w:sz="6" w:space="0" w:color="auto"/>
              <w:left w:val="single" w:sz="6" w:space="0" w:color="auto"/>
              <w:bottom w:val="single" w:sz="6" w:space="0" w:color="auto"/>
              <w:right w:val="single" w:sz="6" w:space="0" w:color="auto"/>
            </w:tcBorders>
          </w:tcPr>
          <w:p w14:paraId="74FEE217" w14:textId="77777777" w:rsidR="00B34987" w:rsidRPr="007B4467" w:rsidRDefault="00B34987" w:rsidP="008C0E71">
            <w:pPr>
              <w:pStyle w:val="TAL"/>
            </w:pPr>
          </w:p>
        </w:tc>
        <w:tc>
          <w:tcPr>
            <w:tcW w:w="1458" w:type="dxa"/>
            <w:tcBorders>
              <w:top w:val="single" w:sz="6" w:space="0" w:color="auto"/>
              <w:left w:val="single" w:sz="6" w:space="0" w:color="auto"/>
              <w:bottom w:val="single" w:sz="6" w:space="0" w:color="auto"/>
              <w:right w:val="single" w:sz="4" w:space="0" w:color="auto"/>
            </w:tcBorders>
          </w:tcPr>
          <w:p w14:paraId="71348C2E" w14:textId="77777777" w:rsidR="00B34987" w:rsidRPr="007B4467" w:rsidRDefault="00B34987" w:rsidP="008C0E71">
            <w:pPr>
              <w:pStyle w:val="TAC"/>
            </w:pPr>
          </w:p>
        </w:tc>
        <w:tc>
          <w:tcPr>
            <w:tcW w:w="1134" w:type="dxa"/>
            <w:tcBorders>
              <w:top w:val="single" w:sz="4" w:space="0" w:color="auto"/>
              <w:left w:val="single" w:sz="4" w:space="0" w:color="auto"/>
              <w:bottom w:val="single" w:sz="4" w:space="0" w:color="auto"/>
              <w:right w:val="single" w:sz="4" w:space="0" w:color="auto"/>
            </w:tcBorders>
          </w:tcPr>
          <w:p w14:paraId="07F2BC6C" w14:textId="77777777" w:rsidR="00B34987" w:rsidRPr="007B4467" w:rsidRDefault="00B34987" w:rsidP="008C0E71">
            <w:pPr>
              <w:pStyle w:val="TAC"/>
            </w:pPr>
          </w:p>
        </w:tc>
        <w:tc>
          <w:tcPr>
            <w:tcW w:w="993" w:type="dxa"/>
            <w:tcBorders>
              <w:top w:val="single" w:sz="4" w:space="0" w:color="auto"/>
              <w:left w:val="single" w:sz="4" w:space="0" w:color="auto"/>
              <w:bottom w:val="single" w:sz="4" w:space="0" w:color="auto"/>
              <w:right w:val="single" w:sz="4" w:space="0" w:color="auto"/>
            </w:tcBorders>
          </w:tcPr>
          <w:p w14:paraId="06332A85" w14:textId="77777777" w:rsidR="00B34987" w:rsidRPr="007B4467" w:rsidRDefault="00B34987" w:rsidP="008C0E71">
            <w:pPr>
              <w:pStyle w:val="TAC"/>
            </w:pPr>
          </w:p>
        </w:tc>
        <w:tc>
          <w:tcPr>
            <w:tcW w:w="2078" w:type="dxa"/>
            <w:tcBorders>
              <w:top w:val="single" w:sz="4" w:space="0" w:color="auto"/>
              <w:left w:val="single" w:sz="4" w:space="0" w:color="auto"/>
              <w:bottom w:val="single" w:sz="4" w:space="0" w:color="auto"/>
              <w:right w:val="single" w:sz="4" w:space="0" w:color="auto"/>
            </w:tcBorders>
          </w:tcPr>
          <w:p w14:paraId="73F2D507" w14:textId="77777777" w:rsidR="00B34987" w:rsidRPr="007B4467" w:rsidRDefault="00B34987" w:rsidP="008C0E71">
            <w:pPr>
              <w:pStyle w:val="TAC"/>
            </w:pPr>
          </w:p>
        </w:tc>
      </w:tr>
      <w:tr w:rsidR="00B34987" w:rsidRPr="007B4467" w14:paraId="4C2A3913" w14:textId="77777777" w:rsidTr="008C0E71">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40FBC9E0" w14:textId="77777777" w:rsidR="00B34987" w:rsidRPr="007B4467" w:rsidRDefault="00B34987" w:rsidP="008C0E71">
            <w:pPr>
              <w:pStyle w:val="TAC"/>
            </w:pPr>
            <w:r w:rsidRPr="007B4467">
              <w:t>46</w:t>
            </w:r>
          </w:p>
        </w:tc>
        <w:tc>
          <w:tcPr>
            <w:tcW w:w="4483" w:type="dxa"/>
            <w:tcBorders>
              <w:top w:val="single" w:sz="6" w:space="0" w:color="auto"/>
              <w:left w:val="single" w:sz="6" w:space="0" w:color="auto"/>
              <w:bottom w:val="single" w:sz="6" w:space="0" w:color="auto"/>
              <w:right w:val="single" w:sz="6" w:space="0" w:color="auto"/>
            </w:tcBorders>
            <w:hideMark/>
          </w:tcPr>
          <w:p w14:paraId="167C6E7E" w14:textId="77777777" w:rsidR="00B34987" w:rsidRPr="007B4467" w:rsidRDefault="00B34987" w:rsidP="008C0E71">
            <w:pPr>
              <w:pStyle w:val="TAL"/>
            </w:pPr>
            <w:r w:rsidRPr="007B4467">
              <w:t xml:space="preserve">NR Frequency band: </w:t>
            </w:r>
            <w:r w:rsidRPr="007B4467">
              <w:rPr>
                <w:rFonts w:eastAsia="PMingLiU"/>
              </w:rPr>
              <w:t>5150-5925 MHz</w:t>
            </w:r>
          </w:p>
        </w:tc>
        <w:tc>
          <w:tcPr>
            <w:tcW w:w="1458" w:type="dxa"/>
            <w:tcBorders>
              <w:top w:val="single" w:sz="6" w:space="0" w:color="auto"/>
              <w:left w:val="single" w:sz="6" w:space="0" w:color="auto"/>
              <w:bottom w:val="single" w:sz="6" w:space="0" w:color="auto"/>
              <w:right w:val="single" w:sz="4" w:space="0" w:color="auto"/>
            </w:tcBorders>
            <w:hideMark/>
          </w:tcPr>
          <w:p w14:paraId="3EA7A2A1" w14:textId="77777777" w:rsidR="00B34987" w:rsidRPr="007B4467" w:rsidRDefault="00B34987" w:rsidP="008C0E71">
            <w:pPr>
              <w:pStyle w:val="TAC"/>
            </w:pPr>
            <w:r w:rsidRPr="007B4467">
              <w:t xml:space="preserve">38.101-1, </w:t>
            </w:r>
            <w:proofErr w:type="spellStart"/>
            <w:r w:rsidRPr="007B4467">
              <w:t>5.2D</w:t>
            </w:r>
            <w:proofErr w:type="spellEnd"/>
          </w:p>
        </w:tc>
        <w:tc>
          <w:tcPr>
            <w:tcW w:w="1134" w:type="dxa"/>
            <w:tcBorders>
              <w:top w:val="single" w:sz="4" w:space="0" w:color="auto"/>
              <w:left w:val="single" w:sz="4" w:space="0" w:color="auto"/>
              <w:bottom w:val="single" w:sz="4" w:space="0" w:color="auto"/>
              <w:right w:val="single" w:sz="4" w:space="0" w:color="auto"/>
            </w:tcBorders>
          </w:tcPr>
          <w:p w14:paraId="4016BF93" w14:textId="77777777" w:rsidR="00B34987" w:rsidRPr="007B4467" w:rsidRDefault="00B34987" w:rsidP="008C0E71">
            <w:pPr>
              <w:pStyle w:val="TAC"/>
            </w:pPr>
          </w:p>
        </w:tc>
        <w:tc>
          <w:tcPr>
            <w:tcW w:w="993" w:type="dxa"/>
            <w:tcBorders>
              <w:top w:val="single" w:sz="4" w:space="0" w:color="auto"/>
              <w:left w:val="single" w:sz="4" w:space="0" w:color="auto"/>
              <w:bottom w:val="single" w:sz="4" w:space="0" w:color="auto"/>
              <w:right w:val="single" w:sz="4" w:space="0" w:color="auto"/>
            </w:tcBorders>
          </w:tcPr>
          <w:p w14:paraId="43C03003" w14:textId="77777777" w:rsidR="00B34987" w:rsidRPr="007B4467" w:rsidRDefault="00B34987" w:rsidP="008C0E71">
            <w:pPr>
              <w:pStyle w:val="TAC"/>
            </w:pPr>
          </w:p>
        </w:tc>
        <w:tc>
          <w:tcPr>
            <w:tcW w:w="2078" w:type="dxa"/>
            <w:tcBorders>
              <w:top w:val="single" w:sz="4" w:space="0" w:color="auto"/>
              <w:left w:val="single" w:sz="4" w:space="0" w:color="auto"/>
              <w:bottom w:val="single" w:sz="4" w:space="0" w:color="auto"/>
              <w:right w:val="single" w:sz="4" w:space="0" w:color="auto"/>
            </w:tcBorders>
            <w:hideMark/>
          </w:tcPr>
          <w:p w14:paraId="3EFEB31D" w14:textId="77777777" w:rsidR="00B34987" w:rsidRPr="007B4467" w:rsidRDefault="00B34987" w:rsidP="008C0E71">
            <w:pPr>
              <w:pStyle w:val="TAC"/>
            </w:pPr>
            <w:r w:rsidRPr="007B4467">
              <w:t xml:space="preserve">NR </w:t>
            </w:r>
            <w:proofErr w:type="spellStart"/>
            <w:r w:rsidRPr="007B4467">
              <w:t>TDD</w:t>
            </w:r>
            <w:proofErr w:type="spellEnd"/>
            <w:r w:rsidRPr="007B4467">
              <w:t xml:space="preserve"> </w:t>
            </w:r>
            <w:proofErr w:type="spellStart"/>
            <w:r w:rsidRPr="007B4467">
              <w:t>FR1</w:t>
            </w:r>
            <w:proofErr w:type="spellEnd"/>
            <w:r w:rsidRPr="007B4467">
              <w:t xml:space="preserve"> Band 46</w:t>
            </w:r>
          </w:p>
        </w:tc>
      </w:tr>
      <w:tr w:rsidR="00B34987" w:rsidRPr="007B4467" w14:paraId="04DCCE98" w14:textId="77777777" w:rsidTr="008C0E71">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0ADC6A11" w14:textId="77777777" w:rsidR="00B34987" w:rsidRPr="007B4467" w:rsidRDefault="00B34987" w:rsidP="008C0E71">
            <w:pPr>
              <w:pStyle w:val="TAC"/>
            </w:pPr>
            <w:r w:rsidRPr="007B4467">
              <w:t>...</w:t>
            </w:r>
          </w:p>
        </w:tc>
        <w:tc>
          <w:tcPr>
            <w:tcW w:w="4483" w:type="dxa"/>
            <w:tcBorders>
              <w:top w:val="single" w:sz="6" w:space="0" w:color="auto"/>
              <w:left w:val="single" w:sz="6" w:space="0" w:color="auto"/>
              <w:bottom w:val="single" w:sz="6" w:space="0" w:color="auto"/>
              <w:right w:val="single" w:sz="6" w:space="0" w:color="auto"/>
            </w:tcBorders>
          </w:tcPr>
          <w:p w14:paraId="44DDD1B0" w14:textId="77777777" w:rsidR="00B34987" w:rsidRPr="007B4467" w:rsidRDefault="00B34987" w:rsidP="008C0E71">
            <w:pPr>
              <w:pStyle w:val="TAL"/>
            </w:pPr>
          </w:p>
        </w:tc>
        <w:tc>
          <w:tcPr>
            <w:tcW w:w="1458" w:type="dxa"/>
            <w:tcBorders>
              <w:top w:val="single" w:sz="6" w:space="0" w:color="auto"/>
              <w:left w:val="single" w:sz="6" w:space="0" w:color="auto"/>
              <w:bottom w:val="single" w:sz="6" w:space="0" w:color="auto"/>
              <w:right w:val="single" w:sz="4" w:space="0" w:color="auto"/>
            </w:tcBorders>
          </w:tcPr>
          <w:p w14:paraId="0CC219AB" w14:textId="77777777" w:rsidR="00B34987" w:rsidRPr="007B4467" w:rsidRDefault="00B34987" w:rsidP="008C0E71">
            <w:pPr>
              <w:pStyle w:val="TAC"/>
            </w:pPr>
          </w:p>
        </w:tc>
        <w:tc>
          <w:tcPr>
            <w:tcW w:w="1134" w:type="dxa"/>
            <w:tcBorders>
              <w:top w:val="single" w:sz="4" w:space="0" w:color="auto"/>
              <w:left w:val="single" w:sz="4" w:space="0" w:color="auto"/>
              <w:bottom w:val="single" w:sz="4" w:space="0" w:color="auto"/>
              <w:right w:val="single" w:sz="4" w:space="0" w:color="auto"/>
            </w:tcBorders>
          </w:tcPr>
          <w:p w14:paraId="0D5F689A" w14:textId="77777777" w:rsidR="00B34987" w:rsidRPr="007B4467" w:rsidRDefault="00B34987" w:rsidP="008C0E71">
            <w:pPr>
              <w:pStyle w:val="TAC"/>
            </w:pPr>
          </w:p>
        </w:tc>
        <w:tc>
          <w:tcPr>
            <w:tcW w:w="993" w:type="dxa"/>
            <w:tcBorders>
              <w:top w:val="single" w:sz="4" w:space="0" w:color="auto"/>
              <w:left w:val="single" w:sz="4" w:space="0" w:color="auto"/>
              <w:bottom w:val="single" w:sz="4" w:space="0" w:color="auto"/>
              <w:right w:val="single" w:sz="4" w:space="0" w:color="auto"/>
            </w:tcBorders>
          </w:tcPr>
          <w:p w14:paraId="203C8742" w14:textId="77777777" w:rsidR="00B34987" w:rsidRPr="007B4467" w:rsidRDefault="00B34987" w:rsidP="008C0E71">
            <w:pPr>
              <w:pStyle w:val="TAC"/>
            </w:pPr>
          </w:p>
        </w:tc>
        <w:tc>
          <w:tcPr>
            <w:tcW w:w="2078" w:type="dxa"/>
            <w:tcBorders>
              <w:top w:val="single" w:sz="4" w:space="0" w:color="auto"/>
              <w:left w:val="single" w:sz="4" w:space="0" w:color="auto"/>
              <w:bottom w:val="single" w:sz="4" w:space="0" w:color="auto"/>
              <w:right w:val="single" w:sz="4" w:space="0" w:color="auto"/>
            </w:tcBorders>
          </w:tcPr>
          <w:p w14:paraId="4D1DA201" w14:textId="77777777" w:rsidR="00B34987" w:rsidRPr="007B4467" w:rsidRDefault="00B34987" w:rsidP="008C0E71">
            <w:pPr>
              <w:pStyle w:val="TAC"/>
            </w:pPr>
          </w:p>
        </w:tc>
      </w:tr>
      <w:tr w:rsidR="00B34987" w:rsidRPr="007B4467" w14:paraId="62E66C97" w14:textId="77777777" w:rsidTr="008C0E71">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25EE429C" w14:textId="77777777" w:rsidR="00B34987" w:rsidRPr="007B4467" w:rsidRDefault="00B34987" w:rsidP="008C0E71">
            <w:pPr>
              <w:pStyle w:val="TAC"/>
            </w:pPr>
            <w:r w:rsidRPr="007B4467">
              <w:t>48</w:t>
            </w:r>
          </w:p>
        </w:tc>
        <w:tc>
          <w:tcPr>
            <w:tcW w:w="4483" w:type="dxa"/>
            <w:tcBorders>
              <w:top w:val="single" w:sz="6" w:space="0" w:color="auto"/>
              <w:left w:val="single" w:sz="6" w:space="0" w:color="auto"/>
              <w:bottom w:val="single" w:sz="6" w:space="0" w:color="auto"/>
              <w:right w:val="single" w:sz="6" w:space="0" w:color="auto"/>
            </w:tcBorders>
            <w:hideMark/>
          </w:tcPr>
          <w:p w14:paraId="407E26A6" w14:textId="77777777" w:rsidR="00B34987" w:rsidRPr="007B4467" w:rsidRDefault="00B34987" w:rsidP="008C0E71">
            <w:pPr>
              <w:pStyle w:val="TAL"/>
            </w:pPr>
            <w:r w:rsidRPr="007B4467">
              <w:t xml:space="preserve">NR Frequency band: </w:t>
            </w:r>
            <w:r w:rsidRPr="007B4467">
              <w:rPr>
                <w:rFonts w:eastAsia="PMingLiU"/>
              </w:rPr>
              <w:t>3550-3700 MHz</w:t>
            </w:r>
          </w:p>
        </w:tc>
        <w:tc>
          <w:tcPr>
            <w:tcW w:w="1458" w:type="dxa"/>
            <w:tcBorders>
              <w:top w:val="single" w:sz="6" w:space="0" w:color="auto"/>
              <w:left w:val="single" w:sz="6" w:space="0" w:color="auto"/>
              <w:bottom w:val="single" w:sz="6" w:space="0" w:color="auto"/>
              <w:right w:val="single" w:sz="4" w:space="0" w:color="auto"/>
            </w:tcBorders>
            <w:hideMark/>
          </w:tcPr>
          <w:p w14:paraId="429D8F30" w14:textId="77777777" w:rsidR="00B34987" w:rsidRPr="007B4467" w:rsidRDefault="00B34987" w:rsidP="008C0E71">
            <w:pPr>
              <w:pStyle w:val="TAC"/>
            </w:pPr>
            <w:r w:rsidRPr="007B4467">
              <w:t xml:space="preserve">38.101-1, </w:t>
            </w:r>
            <w:proofErr w:type="spellStart"/>
            <w:r w:rsidRPr="007B4467">
              <w:t>5.2D</w:t>
            </w:r>
            <w:proofErr w:type="spellEnd"/>
          </w:p>
        </w:tc>
        <w:tc>
          <w:tcPr>
            <w:tcW w:w="1134" w:type="dxa"/>
            <w:tcBorders>
              <w:top w:val="single" w:sz="4" w:space="0" w:color="auto"/>
              <w:left w:val="single" w:sz="4" w:space="0" w:color="auto"/>
              <w:bottom w:val="single" w:sz="4" w:space="0" w:color="auto"/>
              <w:right w:val="single" w:sz="4" w:space="0" w:color="auto"/>
            </w:tcBorders>
          </w:tcPr>
          <w:p w14:paraId="318AF8F5" w14:textId="77777777" w:rsidR="00B34987" w:rsidRPr="007B4467" w:rsidRDefault="00B34987" w:rsidP="008C0E71">
            <w:pPr>
              <w:pStyle w:val="TAC"/>
            </w:pPr>
          </w:p>
        </w:tc>
        <w:tc>
          <w:tcPr>
            <w:tcW w:w="993" w:type="dxa"/>
            <w:tcBorders>
              <w:top w:val="single" w:sz="4" w:space="0" w:color="auto"/>
              <w:left w:val="single" w:sz="4" w:space="0" w:color="auto"/>
              <w:bottom w:val="single" w:sz="4" w:space="0" w:color="auto"/>
              <w:right w:val="single" w:sz="4" w:space="0" w:color="auto"/>
            </w:tcBorders>
          </w:tcPr>
          <w:p w14:paraId="3B7DA4A6" w14:textId="77777777" w:rsidR="00B34987" w:rsidRPr="007B4467" w:rsidRDefault="00B34987" w:rsidP="008C0E71">
            <w:pPr>
              <w:pStyle w:val="TAC"/>
            </w:pPr>
          </w:p>
        </w:tc>
        <w:tc>
          <w:tcPr>
            <w:tcW w:w="2078" w:type="dxa"/>
            <w:tcBorders>
              <w:top w:val="single" w:sz="4" w:space="0" w:color="auto"/>
              <w:left w:val="single" w:sz="4" w:space="0" w:color="auto"/>
              <w:bottom w:val="single" w:sz="4" w:space="0" w:color="auto"/>
              <w:right w:val="single" w:sz="4" w:space="0" w:color="auto"/>
            </w:tcBorders>
            <w:hideMark/>
          </w:tcPr>
          <w:p w14:paraId="5E223F62" w14:textId="77777777" w:rsidR="00B34987" w:rsidRPr="007B4467" w:rsidRDefault="00B34987" w:rsidP="008C0E71">
            <w:pPr>
              <w:pStyle w:val="TAC"/>
            </w:pPr>
            <w:r w:rsidRPr="007B4467">
              <w:t xml:space="preserve">NR </w:t>
            </w:r>
            <w:proofErr w:type="spellStart"/>
            <w:r w:rsidRPr="007B4467">
              <w:t>TDD</w:t>
            </w:r>
            <w:proofErr w:type="spellEnd"/>
            <w:r w:rsidRPr="007B4467">
              <w:t xml:space="preserve"> </w:t>
            </w:r>
            <w:proofErr w:type="spellStart"/>
            <w:r w:rsidRPr="007B4467">
              <w:t>FR1</w:t>
            </w:r>
            <w:proofErr w:type="spellEnd"/>
            <w:r w:rsidRPr="007B4467">
              <w:t xml:space="preserve"> Band 48</w:t>
            </w:r>
          </w:p>
        </w:tc>
      </w:tr>
      <w:tr w:rsidR="00B34987" w:rsidRPr="007B4467" w14:paraId="68369548" w14:textId="77777777" w:rsidTr="008C0E71">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3CE0BC77" w14:textId="77777777" w:rsidR="00B34987" w:rsidRPr="007B4467" w:rsidRDefault="00B34987" w:rsidP="008C0E71">
            <w:pPr>
              <w:pStyle w:val="TAC"/>
            </w:pPr>
            <w:r w:rsidRPr="007B4467">
              <w:t>...</w:t>
            </w:r>
          </w:p>
        </w:tc>
        <w:tc>
          <w:tcPr>
            <w:tcW w:w="4483" w:type="dxa"/>
            <w:tcBorders>
              <w:top w:val="single" w:sz="6" w:space="0" w:color="auto"/>
              <w:left w:val="single" w:sz="6" w:space="0" w:color="auto"/>
              <w:bottom w:val="single" w:sz="6" w:space="0" w:color="auto"/>
              <w:right w:val="single" w:sz="6" w:space="0" w:color="auto"/>
            </w:tcBorders>
          </w:tcPr>
          <w:p w14:paraId="14AAF261" w14:textId="77777777" w:rsidR="00B34987" w:rsidRPr="007B4467" w:rsidRDefault="00B34987" w:rsidP="008C0E71">
            <w:pPr>
              <w:pStyle w:val="TAL"/>
            </w:pPr>
          </w:p>
        </w:tc>
        <w:tc>
          <w:tcPr>
            <w:tcW w:w="1458" w:type="dxa"/>
            <w:tcBorders>
              <w:top w:val="single" w:sz="6" w:space="0" w:color="auto"/>
              <w:left w:val="single" w:sz="6" w:space="0" w:color="auto"/>
              <w:bottom w:val="single" w:sz="6" w:space="0" w:color="auto"/>
              <w:right w:val="single" w:sz="4" w:space="0" w:color="auto"/>
            </w:tcBorders>
          </w:tcPr>
          <w:p w14:paraId="7D214236" w14:textId="77777777" w:rsidR="00B34987" w:rsidRPr="007B4467" w:rsidRDefault="00B34987" w:rsidP="008C0E71">
            <w:pPr>
              <w:pStyle w:val="TAC"/>
            </w:pPr>
          </w:p>
        </w:tc>
        <w:tc>
          <w:tcPr>
            <w:tcW w:w="1134" w:type="dxa"/>
            <w:tcBorders>
              <w:top w:val="single" w:sz="4" w:space="0" w:color="auto"/>
              <w:left w:val="single" w:sz="4" w:space="0" w:color="auto"/>
              <w:bottom w:val="single" w:sz="4" w:space="0" w:color="auto"/>
              <w:right w:val="single" w:sz="4" w:space="0" w:color="auto"/>
            </w:tcBorders>
          </w:tcPr>
          <w:p w14:paraId="7FF5FCB0" w14:textId="77777777" w:rsidR="00B34987" w:rsidRPr="007B4467" w:rsidRDefault="00B34987" w:rsidP="008C0E71">
            <w:pPr>
              <w:pStyle w:val="TAC"/>
            </w:pPr>
          </w:p>
        </w:tc>
        <w:tc>
          <w:tcPr>
            <w:tcW w:w="993" w:type="dxa"/>
            <w:tcBorders>
              <w:top w:val="single" w:sz="4" w:space="0" w:color="auto"/>
              <w:left w:val="single" w:sz="4" w:space="0" w:color="auto"/>
              <w:bottom w:val="single" w:sz="4" w:space="0" w:color="auto"/>
              <w:right w:val="single" w:sz="4" w:space="0" w:color="auto"/>
            </w:tcBorders>
          </w:tcPr>
          <w:p w14:paraId="1AEBDB82" w14:textId="77777777" w:rsidR="00B34987" w:rsidRPr="007B4467" w:rsidRDefault="00B34987" w:rsidP="008C0E71">
            <w:pPr>
              <w:pStyle w:val="TAC"/>
            </w:pPr>
          </w:p>
        </w:tc>
        <w:tc>
          <w:tcPr>
            <w:tcW w:w="2078" w:type="dxa"/>
            <w:tcBorders>
              <w:top w:val="single" w:sz="4" w:space="0" w:color="auto"/>
              <w:left w:val="single" w:sz="4" w:space="0" w:color="auto"/>
              <w:bottom w:val="single" w:sz="4" w:space="0" w:color="auto"/>
              <w:right w:val="single" w:sz="4" w:space="0" w:color="auto"/>
            </w:tcBorders>
          </w:tcPr>
          <w:p w14:paraId="6550CF89" w14:textId="77777777" w:rsidR="00B34987" w:rsidRPr="007B4467" w:rsidRDefault="00B34987" w:rsidP="008C0E71">
            <w:pPr>
              <w:pStyle w:val="TAC"/>
            </w:pPr>
          </w:p>
        </w:tc>
      </w:tr>
      <w:tr w:rsidR="00B34987" w:rsidRPr="007B4467" w14:paraId="2BD39683" w14:textId="77777777" w:rsidTr="008C0E71">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1109D52F" w14:textId="77777777" w:rsidR="00B34987" w:rsidRPr="007B4467" w:rsidRDefault="00B34987" w:rsidP="008C0E71">
            <w:pPr>
              <w:pStyle w:val="TAC"/>
            </w:pPr>
            <w:r w:rsidRPr="007B4467">
              <w:t>66</w:t>
            </w:r>
          </w:p>
        </w:tc>
        <w:tc>
          <w:tcPr>
            <w:tcW w:w="4483" w:type="dxa"/>
            <w:tcBorders>
              <w:top w:val="single" w:sz="6" w:space="0" w:color="auto"/>
              <w:left w:val="single" w:sz="6" w:space="0" w:color="auto"/>
              <w:bottom w:val="single" w:sz="6" w:space="0" w:color="auto"/>
              <w:right w:val="single" w:sz="6" w:space="0" w:color="auto"/>
            </w:tcBorders>
            <w:hideMark/>
          </w:tcPr>
          <w:p w14:paraId="41442060" w14:textId="77777777" w:rsidR="00B34987" w:rsidRPr="007B4467" w:rsidRDefault="00B34987" w:rsidP="008C0E71">
            <w:pPr>
              <w:pStyle w:val="TAL"/>
            </w:pPr>
            <w:r w:rsidRPr="007B4467">
              <w:t>NR Frequency band: 1710-1780 MHz, 2110-2200 MHz</w:t>
            </w:r>
          </w:p>
        </w:tc>
        <w:tc>
          <w:tcPr>
            <w:tcW w:w="1458" w:type="dxa"/>
            <w:tcBorders>
              <w:top w:val="single" w:sz="6" w:space="0" w:color="auto"/>
              <w:left w:val="single" w:sz="6" w:space="0" w:color="auto"/>
              <w:bottom w:val="single" w:sz="6" w:space="0" w:color="auto"/>
              <w:right w:val="single" w:sz="4" w:space="0" w:color="auto"/>
            </w:tcBorders>
            <w:hideMark/>
          </w:tcPr>
          <w:p w14:paraId="6D9AD478" w14:textId="77777777" w:rsidR="00B34987" w:rsidRPr="007B4467" w:rsidRDefault="00B34987" w:rsidP="008C0E71">
            <w:pPr>
              <w:pStyle w:val="TAC"/>
            </w:pPr>
            <w:r w:rsidRPr="007B4467">
              <w:t xml:space="preserve">38.101-1, </w:t>
            </w:r>
            <w:proofErr w:type="spellStart"/>
            <w:r w:rsidRPr="007B4467">
              <w:t>5.2D</w:t>
            </w:r>
            <w:proofErr w:type="spellEnd"/>
          </w:p>
        </w:tc>
        <w:tc>
          <w:tcPr>
            <w:tcW w:w="1134" w:type="dxa"/>
            <w:tcBorders>
              <w:top w:val="single" w:sz="4" w:space="0" w:color="auto"/>
              <w:left w:val="single" w:sz="4" w:space="0" w:color="auto"/>
              <w:bottom w:val="single" w:sz="4" w:space="0" w:color="auto"/>
              <w:right w:val="single" w:sz="4" w:space="0" w:color="auto"/>
            </w:tcBorders>
          </w:tcPr>
          <w:p w14:paraId="67D5F860" w14:textId="77777777" w:rsidR="00B34987" w:rsidRPr="007B4467" w:rsidRDefault="00B34987" w:rsidP="008C0E71">
            <w:pPr>
              <w:pStyle w:val="TAC"/>
            </w:pPr>
          </w:p>
        </w:tc>
        <w:tc>
          <w:tcPr>
            <w:tcW w:w="993" w:type="dxa"/>
            <w:tcBorders>
              <w:top w:val="single" w:sz="4" w:space="0" w:color="auto"/>
              <w:left w:val="single" w:sz="4" w:space="0" w:color="auto"/>
              <w:bottom w:val="single" w:sz="4" w:space="0" w:color="auto"/>
              <w:right w:val="single" w:sz="4" w:space="0" w:color="auto"/>
            </w:tcBorders>
          </w:tcPr>
          <w:p w14:paraId="16A67396" w14:textId="77777777" w:rsidR="00B34987" w:rsidRPr="007B4467" w:rsidRDefault="00B34987" w:rsidP="008C0E71">
            <w:pPr>
              <w:pStyle w:val="TAC"/>
            </w:pPr>
          </w:p>
        </w:tc>
        <w:tc>
          <w:tcPr>
            <w:tcW w:w="2078" w:type="dxa"/>
            <w:tcBorders>
              <w:top w:val="single" w:sz="4" w:space="0" w:color="auto"/>
              <w:left w:val="single" w:sz="4" w:space="0" w:color="auto"/>
              <w:bottom w:val="single" w:sz="4" w:space="0" w:color="auto"/>
              <w:right w:val="single" w:sz="4" w:space="0" w:color="auto"/>
            </w:tcBorders>
            <w:hideMark/>
          </w:tcPr>
          <w:p w14:paraId="0AAD0CE0" w14:textId="77777777" w:rsidR="00B34987" w:rsidRPr="007B4467" w:rsidRDefault="00B34987" w:rsidP="008C0E71">
            <w:pPr>
              <w:pStyle w:val="TAC"/>
            </w:pPr>
            <w:r w:rsidRPr="007B4467">
              <w:t xml:space="preserve">NR </w:t>
            </w:r>
            <w:proofErr w:type="spellStart"/>
            <w:r w:rsidRPr="007B4467">
              <w:t>FDD</w:t>
            </w:r>
            <w:proofErr w:type="spellEnd"/>
            <w:r w:rsidRPr="007B4467">
              <w:t xml:space="preserve"> </w:t>
            </w:r>
            <w:proofErr w:type="spellStart"/>
            <w:r w:rsidRPr="007B4467">
              <w:t>FR1</w:t>
            </w:r>
            <w:proofErr w:type="spellEnd"/>
            <w:r w:rsidRPr="007B4467">
              <w:t xml:space="preserve"> Band 66</w:t>
            </w:r>
          </w:p>
        </w:tc>
      </w:tr>
      <w:tr w:rsidR="00B34987" w:rsidRPr="007B4467" w14:paraId="28202537" w14:textId="77777777" w:rsidTr="008C0E71">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6F41EEB6" w14:textId="77777777" w:rsidR="00B34987" w:rsidRPr="007B4467" w:rsidRDefault="00B34987" w:rsidP="008C0E71">
            <w:pPr>
              <w:pStyle w:val="TAC"/>
            </w:pPr>
            <w:r w:rsidRPr="007B4467">
              <w:t>...</w:t>
            </w:r>
          </w:p>
        </w:tc>
        <w:tc>
          <w:tcPr>
            <w:tcW w:w="4483" w:type="dxa"/>
            <w:tcBorders>
              <w:top w:val="single" w:sz="6" w:space="0" w:color="auto"/>
              <w:left w:val="single" w:sz="6" w:space="0" w:color="auto"/>
              <w:bottom w:val="single" w:sz="6" w:space="0" w:color="auto"/>
              <w:right w:val="single" w:sz="6" w:space="0" w:color="auto"/>
            </w:tcBorders>
          </w:tcPr>
          <w:p w14:paraId="4F6FB520" w14:textId="77777777" w:rsidR="00B34987" w:rsidRPr="007B4467" w:rsidRDefault="00B34987" w:rsidP="008C0E71">
            <w:pPr>
              <w:pStyle w:val="TAL"/>
            </w:pPr>
          </w:p>
        </w:tc>
        <w:tc>
          <w:tcPr>
            <w:tcW w:w="1458" w:type="dxa"/>
            <w:tcBorders>
              <w:top w:val="single" w:sz="6" w:space="0" w:color="auto"/>
              <w:left w:val="single" w:sz="6" w:space="0" w:color="auto"/>
              <w:bottom w:val="single" w:sz="6" w:space="0" w:color="auto"/>
              <w:right w:val="single" w:sz="4" w:space="0" w:color="auto"/>
            </w:tcBorders>
          </w:tcPr>
          <w:p w14:paraId="0B8473F4" w14:textId="77777777" w:rsidR="00B34987" w:rsidRPr="007B4467" w:rsidRDefault="00B34987" w:rsidP="008C0E71">
            <w:pPr>
              <w:pStyle w:val="TAC"/>
            </w:pPr>
          </w:p>
        </w:tc>
        <w:tc>
          <w:tcPr>
            <w:tcW w:w="1134" w:type="dxa"/>
            <w:tcBorders>
              <w:top w:val="single" w:sz="4" w:space="0" w:color="auto"/>
              <w:left w:val="single" w:sz="4" w:space="0" w:color="auto"/>
              <w:bottom w:val="single" w:sz="4" w:space="0" w:color="auto"/>
              <w:right w:val="single" w:sz="4" w:space="0" w:color="auto"/>
            </w:tcBorders>
          </w:tcPr>
          <w:p w14:paraId="73611D9F" w14:textId="77777777" w:rsidR="00B34987" w:rsidRPr="007B4467" w:rsidRDefault="00B34987" w:rsidP="008C0E71">
            <w:pPr>
              <w:pStyle w:val="TAC"/>
            </w:pPr>
          </w:p>
        </w:tc>
        <w:tc>
          <w:tcPr>
            <w:tcW w:w="993" w:type="dxa"/>
            <w:tcBorders>
              <w:top w:val="single" w:sz="4" w:space="0" w:color="auto"/>
              <w:left w:val="single" w:sz="4" w:space="0" w:color="auto"/>
              <w:bottom w:val="single" w:sz="4" w:space="0" w:color="auto"/>
              <w:right w:val="single" w:sz="4" w:space="0" w:color="auto"/>
            </w:tcBorders>
          </w:tcPr>
          <w:p w14:paraId="6FBA4FA0" w14:textId="77777777" w:rsidR="00B34987" w:rsidRPr="007B4467" w:rsidRDefault="00B34987" w:rsidP="008C0E71">
            <w:pPr>
              <w:pStyle w:val="TAC"/>
            </w:pPr>
          </w:p>
        </w:tc>
        <w:tc>
          <w:tcPr>
            <w:tcW w:w="2078" w:type="dxa"/>
            <w:tcBorders>
              <w:top w:val="single" w:sz="4" w:space="0" w:color="auto"/>
              <w:left w:val="single" w:sz="4" w:space="0" w:color="auto"/>
              <w:bottom w:val="single" w:sz="4" w:space="0" w:color="auto"/>
              <w:right w:val="single" w:sz="4" w:space="0" w:color="auto"/>
            </w:tcBorders>
          </w:tcPr>
          <w:p w14:paraId="598D987F" w14:textId="77777777" w:rsidR="00B34987" w:rsidRPr="007B4467" w:rsidRDefault="00B34987" w:rsidP="008C0E71">
            <w:pPr>
              <w:pStyle w:val="TAC"/>
            </w:pPr>
          </w:p>
        </w:tc>
      </w:tr>
      <w:tr w:rsidR="00B34987" w:rsidRPr="007B4467" w14:paraId="18B2EEF4" w14:textId="77777777" w:rsidTr="008C0E71">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74408A17" w14:textId="77777777" w:rsidR="00B34987" w:rsidRPr="007B4467" w:rsidRDefault="00B34987" w:rsidP="008C0E71">
            <w:pPr>
              <w:pStyle w:val="TAC"/>
            </w:pPr>
            <w:r w:rsidRPr="007B4467">
              <w:t>70</w:t>
            </w:r>
          </w:p>
        </w:tc>
        <w:tc>
          <w:tcPr>
            <w:tcW w:w="4483" w:type="dxa"/>
            <w:tcBorders>
              <w:top w:val="single" w:sz="6" w:space="0" w:color="auto"/>
              <w:left w:val="single" w:sz="6" w:space="0" w:color="auto"/>
              <w:bottom w:val="single" w:sz="6" w:space="0" w:color="auto"/>
              <w:right w:val="single" w:sz="6" w:space="0" w:color="auto"/>
            </w:tcBorders>
            <w:hideMark/>
          </w:tcPr>
          <w:p w14:paraId="6AFE8FC3" w14:textId="77777777" w:rsidR="00B34987" w:rsidRPr="007B4467" w:rsidRDefault="00B34987" w:rsidP="008C0E71">
            <w:pPr>
              <w:pStyle w:val="TAL"/>
            </w:pPr>
            <w:r w:rsidRPr="007B4467">
              <w:t xml:space="preserve">NR Frequency band: </w:t>
            </w:r>
            <w:r w:rsidRPr="007B4467">
              <w:rPr>
                <w:rFonts w:cs="Arial"/>
              </w:rPr>
              <w:t>1695-1710 MHz, 1995-2020 MHz</w:t>
            </w:r>
          </w:p>
        </w:tc>
        <w:tc>
          <w:tcPr>
            <w:tcW w:w="1458" w:type="dxa"/>
            <w:tcBorders>
              <w:top w:val="single" w:sz="6" w:space="0" w:color="auto"/>
              <w:left w:val="single" w:sz="6" w:space="0" w:color="auto"/>
              <w:bottom w:val="single" w:sz="6" w:space="0" w:color="auto"/>
              <w:right w:val="single" w:sz="4" w:space="0" w:color="auto"/>
            </w:tcBorders>
            <w:hideMark/>
          </w:tcPr>
          <w:p w14:paraId="42DE0BF9" w14:textId="77777777" w:rsidR="00B34987" w:rsidRPr="007B4467" w:rsidRDefault="00B34987" w:rsidP="008C0E71">
            <w:pPr>
              <w:pStyle w:val="TAC"/>
            </w:pPr>
            <w:r w:rsidRPr="007B4467">
              <w:t xml:space="preserve">38.101-1, </w:t>
            </w:r>
            <w:proofErr w:type="spellStart"/>
            <w:r w:rsidRPr="007B4467">
              <w:t>5.2D</w:t>
            </w:r>
            <w:proofErr w:type="spellEnd"/>
          </w:p>
        </w:tc>
        <w:tc>
          <w:tcPr>
            <w:tcW w:w="1134" w:type="dxa"/>
            <w:tcBorders>
              <w:top w:val="single" w:sz="4" w:space="0" w:color="auto"/>
              <w:left w:val="single" w:sz="4" w:space="0" w:color="auto"/>
              <w:bottom w:val="single" w:sz="4" w:space="0" w:color="auto"/>
              <w:right w:val="single" w:sz="4" w:space="0" w:color="auto"/>
            </w:tcBorders>
          </w:tcPr>
          <w:p w14:paraId="5B7E2B18" w14:textId="77777777" w:rsidR="00B34987" w:rsidRPr="007B4467" w:rsidRDefault="00B34987" w:rsidP="008C0E71">
            <w:pPr>
              <w:pStyle w:val="TAC"/>
            </w:pPr>
          </w:p>
        </w:tc>
        <w:tc>
          <w:tcPr>
            <w:tcW w:w="993" w:type="dxa"/>
            <w:tcBorders>
              <w:top w:val="single" w:sz="4" w:space="0" w:color="auto"/>
              <w:left w:val="single" w:sz="4" w:space="0" w:color="auto"/>
              <w:bottom w:val="single" w:sz="4" w:space="0" w:color="auto"/>
              <w:right w:val="single" w:sz="4" w:space="0" w:color="auto"/>
            </w:tcBorders>
          </w:tcPr>
          <w:p w14:paraId="1248172E" w14:textId="77777777" w:rsidR="00B34987" w:rsidRPr="007B4467" w:rsidRDefault="00B34987" w:rsidP="008C0E71">
            <w:pPr>
              <w:pStyle w:val="TAC"/>
            </w:pPr>
          </w:p>
        </w:tc>
        <w:tc>
          <w:tcPr>
            <w:tcW w:w="2078" w:type="dxa"/>
            <w:tcBorders>
              <w:top w:val="single" w:sz="4" w:space="0" w:color="auto"/>
              <w:left w:val="single" w:sz="4" w:space="0" w:color="auto"/>
              <w:bottom w:val="single" w:sz="4" w:space="0" w:color="auto"/>
              <w:right w:val="single" w:sz="4" w:space="0" w:color="auto"/>
            </w:tcBorders>
            <w:hideMark/>
          </w:tcPr>
          <w:p w14:paraId="72AE02EB" w14:textId="77777777" w:rsidR="00B34987" w:rsidRPr="007B4467" w:rsidRDefault="00B34987" w:rsidP="008C0E71">
            <w:pPr>
              <w:pStyle w:val="TAC"/>
            </w:pPr>
            <w:r w:rsidRPr="007B4467">
              <w:t xml:space="preserve">NR </w:t>
            </w:r>
            <w:proofErr w:type="spellStart"/>
            <w:r w:rsidRPr="007B4467">
              <w:t>FDD</w:t>
            </w:r>
            <w:proofErr w:type="spellEnd"/>
            <w:r w:rsidRPr="007B4467">
              <w:t xml:space="preserve"> </w:t>
            </w:r>
            <w:proofErr w:type="spellStart"/>
            <w:r w:rsidRPr="007B4467">
              <w:t>FR1</w:t>
            </w:r>
            <w:proofErr w:type="spellEnd"/>
            <w:r w:rsidRPr="007B4467">
              <w:t xml:space="preserve"> Band 70</w:t>
            </w:r>
          </w:p>
        </w:tc>
      </w:tr>
      <w:tr w:rsidR="00B34987" w:rsidRPr="007B4467" w14:paraId="2A85B728" w14:textId="77777777" w:rsidTr="008C0E71">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2385CA9A" w14:textId="77777777" w:rsidR="00B34987" w:rsidRPr="007B4467" w:rsidRDefault="00B34987" w:rsidP="008C0E71">
            <w:pPr>
              <w:pStyle w:val="TAC"/>
            </w:pPr>
            <w:r w:rsidRPr="007B4467">
              <w:t>71</w:t>
            </w:r>
          </w:p>
        </w:tc>
        <w:tc>
          <w:tcPr>
            <w:tcW w:w="4483" w:type="dxa"/>
            <w:tcBorders>
              <w:top w:val="single" w:sz="6" w:space="0" w:color="auto"/>
              <w:left w:val="single" w:sz="6" w:space="0" w:color="auto"/>
              <w:bottom w:val="single" w:sz="6" w:space="0" w:color="auto"/>
              <w:right w:val="single" w:sz="6" w:space="0" w:color="auto"/>
            </w:tcBorders>
            <w:hideMark/>
          </w:tcPr>
          <w:p w14:paraId="5EBA461E" w14:textId="77777777" w:rsidR="00B34987" w:rsidRPr="007B4467" w:rsidRDefault="00B34987" w:rsidP="008C0E71">
            <w:pPr>
              <w:pStyle w:val="TAL"/>
            </w:pPr>
            <w:r w:rsidRPr="007B4467">
              <w:rPr>
                <w:lang w:eastAsia="zh-TW"/>
              </w:rPr>
              <w:t>NR Frequency band: 663-698 MHz, 617-652 MHz</w:t>
            </w:r>
          </w:p>
        </w:tc>
        <w:tc>
          <w:tcPr>
            <w:tcW w:w="1458" w:type="dxa"/>
            <w:tcBorders>
              <w:top w:val="single" w:sz="6" w:space="0" w:color="auto"/>
              <w:left w:val="single" w:sz="6" w:space="0" w:color="auto"/>
              <w:bottom w:val="single" w:sz="6" w:space="0" w:color="auto"/>
              <w:right w:val="single" w:sz="4" w:space="0" w:color="auto"/>
            </w:tcBorders>
            <w:hideMark/>
          </w:tcPr>
          <w:p w14:paraId="2B20D460" w14:textId="77777777" w:rsidR="00B34987" w:rsidRPr="007B4467" w:rsidRDefault="00B34987" w:rsidP="008C0E71">
            <w:pPr>
              <w:pStyle w:val="TAC"/>
            </w:pPr>
            <w:r w:rsidRPr="007B4467">
              <w:t xml:space="preserve">38.101-1, </w:t>
            </w:r>
            <w:proofErr w:type="spellStart"/>
            <w:r w:rsidRPr="007B4467">
              <w:t>5.2D</w:t>
            </w:r>
            <w:proofErr w:type="spellEnd"/>
          </w:p>
        </w:tc>
        <w:tc>
          <w:tcPr>
            <w:tcW w:w="1134" w:type="dxa"/>
            <w:tcBorders>
              <w:top w:val="single" w:sz="4" w:space="0" w:color="auto"/>
              <w:left w:val="single" w:sz="4" w:space="0" w:color="auto"/>
              <w:bottom w:val="single" w:sz="4" w:space="0" w:color="auto"/>
              <w:right w:val="single" w:sz="4" w:space="0" w:color="auto"/>
            </w:tcBorders>
          </w:tcPr>
          <w:p w14:paraId="25803ACC" w14:textId="77777777" w:rsidR="00B34987" w:rsidRPr="007B4467" w:rsidRDefault="00B34987" w:rsidP="008C0E71">
            <w:pPr>
              <w:pStyle w:val="TAC"/>
            </w:pPr>
          </w:p>
        </w:tc>
        <w:tc>
          <w:tcPr>
            <w:tcW w:w="993" w:type="dxa"/>
            <w:tcBorders>
              <w:top w:val="single" w:sz="4" w:space="0" w:color="auto"/>
              <w:left w:val="single" w:sz="4" w:space="0" w:color="auto"/>
              <w:bottom w:val="single" w:sz="4" w:space="0" w:color="auto"/>
              <w:right w:val="single" w:sz="4" w:space="0" w:color="auto"/>
            </w:tcBorders>
          </w:tcPr>
          <w:p w14:paraId="435C685F" w14:textId="77777777" w:rsidR="00B34987" w:rsidRPr="007B4467" w:rsidRDefault="00B34987" w:rsidP="008C0E71">
            <w:pPr>
              <w:pStyle w:val="TAC"/>
            </w:pPr>
          </w:p>
        </w:tc>
        <w:tc>
          <w:tcPr>
            <w:tcW w:w="2078" w:type="dxa"/>
            <w:tcBorders>
              <w:top w:val="single" w:sz="4" w:space="0" w:color="auto"/>
              <w:left w:val="single" w:sz="4" w:space="0" w:color="auto"/>
              <w:bottom w:val="single" w:sz="4" w:space="0" w:color="auto"/>
              <w:right w:val="single" w:sz="4" w:space="0" w:color="auto"/>
            </w:tcBorders>
            <w:hideMark/>
          </w:tcPr>
          <w:p w14:paraId="4B1CCA32" w14:textId="77777777" w:rsidR="00B34987" w:rsidRPr="007B4467" w:rsidRDefault="00B34987" w:rsidP="008C0E71">
            <w:pPr>
              <w:pStyle w:val="TAC"/>
            </w:pPr>
            <w:r w:rsidRPr="007B4467">
              <w:t xml:space="preserve">NR </w:t>
            </w:r>
            <w:proofErr w:type="spellStart"/>
            <w:r w:rsidRPr="007B4467">
              <w:t>FDD</w:t>
            </w:r>
            <w:proofErr w:type="spellEnd"/>
            <w:r w:rsidRPr="007B4467">
              <w:t xml:space="preserve"> </w:t>
            </w:r>
            <w:proofErr w:type="spellStart"/>
            <w:r w:rsidRPr="007B4467">
              <w:t>FR1</w:t>
            </w:r>
            <w:proofErr w:type="spellEnd"/>
            <w:r w:rsidRPr="007B4467">
              <w:t xml:space="preserve"> Band 71, (see NOTE 2)</w:t>
            </w:r>
          </w:p>
        </w:tc>
      </w:tr>
      <w:tr w:rsidR="00B34987" w:rsidRPr="007B4467" w14:paraId="22343898" w14:textId="77777777" w:rsidTr="008C0E71">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66D04EF3" w14:textId="77777777" w:rsidR="00B34987" w:rsidRPr="007B4467" w:rsidRDefault="00B34987" w:rsidP="008C0E71">
            <w:pPr>
              <w:pStyle w:val="TAC"/>
            </w:pPr>
            <w:r w:rsidRPr="007B4467">
              <w:t>...</w:t>
            </w:r>
          </w:p>
        </w:tc>
        <w:tc>
          <w:tcPr>
            <w:tcW w:w="4483" w:type="dxa"/>
            <w:tcBorders>
              <w:top w:val="single" w:sz="6" w:space="0" w:color="auto"/>
              <w:left w:val="single" w:sz="6" w:space="0" w:color="auto"/>
              <w:bottom w:val="single" w:sz="6" w:space="0" w:color="auto"/>
              <w:right w:val="single" w:sz="6" w:space="0" w:color="auto"/>
            </w:tcBorders>
          </w:tcPr>
          <w:p w14:paraId="60719CD0" w14:textId="77777777" w:rsidR="00B34987" w:rsidRPr="007B4467" w:rsidRDefault="00B34987" w:rsidP="008C0E71">
            <w:pPr>
              <w:pStyle w:val="TAL"/>
            </w:pPr>
          </w:p>
        </w:tc>
        <w:tc>
          <w:tcPr>
            <w:tcW w:w="1458" w:type="dxa"/>
            <w:tcBorders>
              <w:top w:val="single" w:sz="6" w:space="0" w:color="auto"/>
              <w:left w:val="single" w:sz="6" w:space="0" w:color="auto"/>
              <w:bottom w:val="single" w:sz="6" w:space="0" w:color="auto"/>
              <w:right w:val="single" w:sz="4" w:space="0" w:color="auto"/>
            </w:tcBorders>
          </w:tcPr>
          <w:p w14:paraId="0199BDEB" w14:textId="77777777" w:rsidR="00B34987" w:rsidRPr="007B4467" w:rsidRDefault="00B34987" w:rsidP="008C0E71">
            <w:pPr>
              <w:pStyle w:val="TAC"/>
            </w:pPr>
          </w:p>
        </w:tc>
        <w:tc>
          <w:tcPr>
            <w:tcW w:w="1134" w:type="dxa"/>
            <w:tcBorders>
              <w:top w:val="single" w:sz="4" w:space="0" w:color="auto"/>
              <w:left w:val="single" w:sz="4" w:space="0" w:color="auto"/>
              <w:bottom w:val="single" w:sz="4" w:space="0" w:color="auto"/>
              <w:right w:val="single" w:sz="4" w:space="0" w:color="auto"/>
            </w:tcBorders>
          </w:tcPr>
          <w:p w14:paraId="0217987F" w14:textId="77777777" w:rsidR="00B34987" w:rsidRPr="007B4467" w:rsidRDefault="00B34987" w:rsidP="008C0E71">
            <w:pPr>
              <w:pStyle w:val="TAC"/>
            </w:pPr>
          </w:p>
        </w:tc>
        <w:tc>
          <w:tcPr>
            <w:tcW w:w="993" w:type="dxa"/>
            <w:tcBorders>
              <w:top w:val="single" w:sz="4" w:space="0" w:color="auto"/>
              <w:left w:val="single" w:sz="4" w:space="0" w:color="auto"/>
              <w:bottom w:val="single" w:sz="4" w:space="0" w:color="auto"/>
              <w:right w:val="single" w:sz="4" w:space="0" w:color="auto"/>
            </w:tcBorders>
          </w:tcPr>
          <w:p w14:paraId="5E41F57C" w14:textId="77777777" w:rsidR="00B34987" w:rsidRPr="007B4467" w:rsidRDefault="00B34987" w:rsidP="008C0E71">
            <w:pPr>
              <w:pStyle w:val="TAC"/>
            </w:pPr>
          </w:p>
        </w:tc>
        <w:tc>
          <w:tcPr>
            <w:tcW w:w="2078" w:type="dxa"/>
            <w:tcBorders>
              <w:top w:val="single" w:sz="4" w:space="0" w:color="auto"/>
              <w:left w:val="single" w:sz="4" w:space="0" w:color="auto"/>
              <w:bottom w:val="single" w:sz="4" w:space="0" w:color="auto"/>
              <w:right w:val="single" w:sz="4" w:space="0" w:color="auto"/>
            </w:tcBorders>
          </w:tcPr>
          <w:p w14:paraId="237387FA" w14:textId="77777777" w:rsidR="00B34987" w:rsidRPr="007B4467" w:rsidRDefault="00B34987" w:rsidP="008C0E71">
            <w:pPr>
              <w:pStyle w:val="TAC"/>
            </w:pPr>
          </w:p>
        </w:tc>
      </w:tr>
      <w:tr w:rsidR="00B34987" w:rsidRPr="007B4467" w14:paraId="7D5CB941" w14:textId="77777777" w:rsidTr="008C0E71">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486BF097" w14:textId="77777777" w:rsidR="00B34987" w:rsidRPr="007B4467" w:rsidRDefault="00B34987" w:rsidP="008C0E71">
            <w:pPr>
              <w:pStyle w:val="TAC"/>
            </w:pPr>
            <w:r w:rsidRPr="007B4467">
              <w:t>77</w:t>
            </w:r>
          </w:p>
        </w:tc>
        <w:tc>
          <w:tcPr>
            <w:tcW w:w="4483" w:type="dxa"/>
            <w:tcBorders>
              <w:top w:val="single" w:sz="6" w:space="0" w:color="auto"/>
              <w:left w:val="single" w:sz="6" w:space="0" w:color="auto"/>
              <w:bottom w:val="single" w:sz="6" w:space="0" w:color="auto"/>
              <w:right w:val="single" w:sz="6" w:space="0" w:color="auto"/>
            </w:tcBorders>
            <w:hideMark/>
          </w:tcPr>
          <w:p w14:paraId="6FF9B4BB" w14:textId="77777777" w:rsidR="00B34987" w:rsidRPr="007B4467" w:rsidRDefault="00B34987" w:rsidP="008C0E71">
            <w:pPr>
              <w:pStyle w:val="TAL"/>
            </w:pPr>
            <w:r w:rsidRPr="007B4467">
              <w:t>NR Frequency band: 3300–4200 MHz</w:t>
            </w:r>
          </w:p>
        </w:tc>
        <w:tc>
          <w:tcPr>
            <w:tcW w:w="1458" w:type="dxa"/>
            <w:tcBorders>
              <w:top w:val="single" w:sz="6" w:space="0" w:color="auto"/>
              <w:left w:val="single" w:sz="6" w:space="0" w:color="auto"/>
              <w:bottom w:val="single" w:sz="6" w:space="0" w:color="auto"/>
              <w:right w:val="single" w:sz="4" w:space="0" w:color="auto"/>
            </w:tcBorders>
            <w:hideMark/>
          </w:tcPr>
          <w:p w14:paraId="59976F01" w14:textId="77777777" w:rsidR="00B34987" w:rsidRPr="007B4467" w:rsidRDefault="00B34987" w:rsidP="008C0E71">
            <w:pPr>
              <w:pStyle w:val="TAC"/>
            </w:pPr>
            <w:r w:rsidRPr="007B4467">
              <w:t xml:space="preserve">38.101-1, </w:t>
            </w:r>
            <w:proofErr w:type="spellStart"/>
            <w:r w:rsidRPr="007B4467">
              <w:t>5.2D</w:t>
            </w:r>
            <w:proofErr w:type="spellEnd"/>
          </w:p>
        </w:tc>
        <w:tc>
          <w:tcPr>
            <w:tcW w:w="1134" w:type="dxa"/>
            <w:tcBorders>
              <w:top w:val="single" w:sz="4" w:space="0" w:color="auto"/>
              <w:left w:val="single" w:sz="4" w:space="0" w:color="auto"/>
              <w:bottom w:val="single" w:sz="4" w:space="0" w:color="auto"/>
              <w:right w:val="single" w:sz="4" w:space="0" w:color="auto"/>
            </w:tcBorders>
          </w:tcPr>
          <w:p w14:paraId="218A69FC" w14:textId="77777777" w:rsidR="00B34987" w:rsidRPr="007B4467" w:rsidRDefault="00B34987" w:rsidP="008C0E71">
            <w:pPr>
              <w:pStyle w:val="TAC"/>
            </w:pPr>
          </w:p>
        </w:tc>
        <w:tc>
          <w:tcPr>
            <w:tcW w:w="993" w:type="dxa"/>
            <w:tcBorders>
              <w:top w:val="single" w:sz="4" w:space="0" w:color="auto"/>
              <w:left w:val="single" w:sz="4" w:space="0" w:color="auto"/>
              <w:bottom w:val="single" w:sz="4" w:space="0" w:color="auto"/>
              <w:right w:val="single" w:sz="4" w:space="0" w:color="auto"/>
            </w:tcBorders>
          </w:tcPr>
          <w:p w14:paraId="56109C3F" w14:textId="77777777" w:rsidR="00B34987" w:rsidRPr="007B4467" w:rsidRDefault="00B34987" w:rsidP="008C0E71">
            <w:pPr>
              <w:pStyle w:val="TAC"/>
            </w:pPr>
          </w:p>
        </w:tc>
        <w:tc>
          <w:tcPr>
            <w:tcW w:w="2078" w:type="dxa"/>
            <w:tcBorders>
              <w:top w:val="single" w:sz="4" w:space="0" w:color="auto"/>
              <w:left w:val="single" w:sz="4" w:space="0" w:color="auto"/>
              <w:bottom w:val="single" w:sz="4" w:space="0" w:color="auto"/>
              <w:right w:val="single" w:sz="4" w:space="0" w:color="auto"/>
            </w:tcBorders>
            <w:hideMark/>
          </w:tcPr>
          <w:p w14:paraId="56470376" w14:textId="77777777" w:rsidR="00B34987" w:rsidRPr="007B4467" w:rsidRDefault="00B34987" w:rsidP="008C0E71">
            <w:pPr>
              <w:pStyle w:val="TAC"/>
            </w:pPr>
            <w:r w:rsidRPr="007B4467">
              <w:t xml:space="preserve">NR </w:t>
            </w:r>
            <w:proofErr w:type="spellStart"/>
            <w:r w:rsidRPr="007B4467">
              <w:t>TDD</w:t>
            </w:r>
            <w:proofErr w:type="spellEnd"/>
            <w:r w:rsidRPr="007B4467">
              <w:t xml:space="preserve"> </w:t>
            </w:r>
            <w:proofErr w:type="spellStart"/>
            <w:r w:rsidRPr="007B4467">
              <w:t>FR1</w:t>
            </w:r>
            <w:proofErr w:type="spellEnd"/>
            <w:r w:rsidRPr="007B4467">
              <w:t xml:space="preserve"> Band 77</w:t>
            </w:r>
          </w:p>
        </w:tc>
      </w:tr>
      <w:tr w:rsidR="00B34987" w:rsidRPr="007B4467" w14:paraId="5399BBF0" w14:textId="77777777" w:rsidTr="008C0E71">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693BE853" w14:textId="77777777" w:rsidR="00B34987" w:rsidRPr="007B4467" w:rsidRDefault="00B34987" w:rsidP="008C0E71">
            <w:pPr>
              <w:pStyle w:val="TAC"/>
            </w:pPr>
            <w:r w:rsidRPr="007B4467">
              <w:t>78</w:t>
            </w:r>
          </w:p>
        </w:tc>
        <w:tc>
          <w:tcPr>
            <w:tcW w:w="4483" w:type="dxa"/>
            <w:tcBorders>
              <w:top w:val="single" w:sz="6" w:space="0" w:color="auto"/>
              <w:left w:val="single" w:sz="6" w:space="0" w:color="auto"/>
              <w:bottom w:val="single" w:sz="6" w:space="0" w:color="auto"/>
              <w:right w:val="single" w:sz="6" w:space="0" w:color="auto"/>
            </w:tcBorders>
            <w:hideMark/>
          </w:tcPr>
          <w:p w14:paraId="3A4C9FC7" w14:textId="77777777" w:rsidR="00B34987" w:rsidRPr="007B4467" w:rsidRDefault="00B34987" w:rsidP="008C0E71">
            <w:pPr>
              <w:pStyle w:val="TAL"/>
            </w:pPr>
            <w:r w:rsidRPr="007B4467">
              <w:t>NR Frequency band: 3300–3800 MHz</w:t>
            </w:r>
          </w:p>
        </w:tc>
        <w:tc>
          <w:tcPr>
            <w:tcW w:w="1458" w:type="dxa"/>
            <w:tcBorders>
              <w:top w:val="single" w:sz="6" w:space="0" w:color="auto"/>
              <w:left w:val="single" w:sz="6" w:space="0" w:color="auto"/>
              <w:bottom w:val="single" w:sz="6" w:space="0" w:color="auto"/>
              <w:right w:val="single" w:sz="4" w:space="0" w:color="auto"/>
            </w:tcBorders>
            <w:hideMark/>
          </w:tcPr>
          <w:p w14:paraId="289A7727" w14:textId="77777777" w:rsidR="00B34987" w:rsidRPr="007B4467" w:rsidRDefault="00B34987" w:rsidP="008C0E71">
            <w:pPr>
              <w:pStyle w:val="TAC"/>
            </w:pPr>
            <w:r w:rsidRPr="007B4467">
              <w:t xml:space="preserve">38.101-1, </w:t>
            </w:r>
            <w:proofErr w:type="spellStart"/>
            <w:r w:rsidRPr="007B4467">
              <w:t>5.2D</w:t>
            </w:r>
            <w:proofErr w:type="spellEnd"/>
          </w:p>
        </w:tc>
        <w:tc>
          <w:tcPr>
            <w:tcW w:w="1134" w:type="dxa"/>
            <w:tcBorders>
              <w:top w:val="single" w:sz="4" w:space="0" w:color="auto"/>
              <w:left w:val="single" w:sz="4" w:space="0" w:color="auto"/>
              <w:bottom w:val="single" w:sz="4" w:space="0" w:color="auto"/>
              <w:right w:val="single" w:sz="4" w:space="0" w:color="auto"/>
            </w:tcBorders>
          </w:tcPr>
          <w:p w14:paraId="48D9CF2F" w14:textId="77777777" w:rsidR="00B34987" w:rsidRPr="007B4467" w:rsidRDefault="00B34987" w:rsidP="008C0E71">
            <w:pPr>
              <w:pStyle w:val="TAC"/>
            </w:pPr>
          </w:p>
        </w:tc>
        <w:tc>
          <w:tcPr>
            <w:tcW w:w="993" w:type="dxa"/>
            <w:tcBorders>
              <w:top w:val="single" w:sz="4" w:space="0" w:color="auto"/>
              <w:left w:val="single" w:sz="4" w:space="0" w:color="auto"/>
              <w:bottom w:val="single" w:sz="4" w:space="0" w:color="auto"/>
              <w:right w:val="single" w:sz="4" w:space="0" w:color="auto"/>
            </w:tcBorders>
          </w:tcPr>
          <w:p w14:paraId="66EE2ADE" w14:textId="77777777" w:rsidR="00B34987" w:rsidRPr="007B4467" w:rsidRDefault="00B34987" w:rsidP="008C0E71">
            <w:pPr>
              <w:pStyle w:val="TAC"/>
            </w:pPr>
          </w:p>
        </w:tc>
        <w:tc>
          <w:tcPr>
            <w:tcW w:w="2078" w:type="dxa"/>
            <w:tcBorders>
              <w:top w:val="single" w:sz="4" w:space="0" w:color="auto"/>
              <w:left w:val="single" w:sz="4" w:space="0" w:color="auto"/>
              <w:bottom w:val="single" w:sz="4" w:space="0" w:color="auto"/>
              <w:right w:val="single" w:sz="4" w:space="0" w:color="auto"/>
            </w:tcBorders>
            <w:hideMark/>
          </w:tcPr>
          <w:p w14:paraId="59EF7CF5" w14:textId="77777777" w:rsidR="00B34987" w:rsidRPr="007B4467" w:rsidRDefault="00B34987" w:rsidP="008C0E71">
            <w:pPr>
              <w:pStyle w:val="TAC"/>
            </w:pPr>
            <w:r w:rsidRPr="007B4467">
              <w:t xml:space="preserve">NR </w:t>
            </w:r>
            <w:proofErr w:type="spellStart"/>
            <w:r w:rsidRPr="007B4467">
              <w:t>TDD</w:t>
            </w:r>
            <w:proofErr w:type="spellEnd"/>
            <w:r w:rsidRPr="007B4467">
              <w:t xml:space="preserve"> </w:t>
            </w:r>
            <w:proofErr w:type="spellStart"/>
            <w:r w:rsidRPr="007B4467">
              <w:t>FR1</w:t>
            </w:r>
            <w:proofErr w:type="spellEnd"/>
            <w:r w:rsidRPr="007B4467">
              <w:t xml:space="preserve"> Band 78</w:t>
            </w:r>
          </w:p>
        </w:tc>
      </w:tr>
      <w:tr w:rsidR="00B34987" w:rsidRPr="007B4467" w14:paraId="4F5A0636" w14:textId="77777777" w:rsidTr="008C0E71">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4BCBC678" w14:textId="77777777" w:rsidR="00B34987" w:rsidRPr="007B4467" w:rsidRDefault="00B34987" w:rsidP="008C0E71">
            <w:pPr>
              <w:pStyle w:val="TAC"/>
            </w:pPr>
            <w:r w:rsidRPr="007B4467">
              <w:t>79</w:t>
            </w:r>
          </w:p>
        </w:tc>
        <w:tc>
          <w:tcPr>
            <w:tcW w:w="4483" w:type="dxa"/>
            <w:tcBorders>
              <w:top w:val="single" w:sz="6" w:space="0" w:color="auto"/>
              <w:left w:val="single" w:sz="6" w:space="0" w:color="auto"/>
              <w:bottom w:val="single" w:sz="6" w:space="0" w:color="auto"/>
              <w:right w:val="single" w:sz="6" w:space="0" w:color="auto"/>
            </w:tcBorders>
            <w:hideMark/>
          </w:tcPr>
          <w:p w14:paraId="6389D317" w14:textId="77777777" w:rsidR="00B34987" w:rsidRPr="007B4467" w:rsidRDefault="00B34987" w:rsidP="008C0E71">
            <w:pPr>
              <w:pStyle w:val="TAL"/>
            </w:pPr>
            <w:r w:rsidRPr="007B4467">
              <w:t>NR Frequency band: 4400–5000 MHz</w:t>
            </w:r>
          </w:p>
        </w:tc>
        <w:tc>
          <w:tcPr>
            <w:tcW w:w="1458" w:type="dxa"/>
            <w:tcBorders>
              <w:top w:val="single" w:sz="6" w:space="0" w:color="auto"/>
              <w:left w:val="single" w:sz="6" w:space="0" w:color="auto"/>
              <w:bottom w:val="single" w:sz="6" w:space="0" w:color="auto"/>
              <w:right w:val="single" w:sz="4" w:space="0" w:color="auto"/>
            </w:tcBorders>
            <w:hideMark/>
          </w:tcPr>
          <w:p w14:paraId="39740FF8" w14:textId="77777777" w:rsidR="00B34987" w:rsidRPr="007B4467" w:rsidRDefault="00B34987" w:rsidP="008C0E71">
            <w:pPr>
              <w:pStyle w:val="TAC"/>
            </w:pPr>
            <w:r w:rsidRPr="007B4467">
              <w:t xml:space="preserve">38.101-1, </w:t>
            </w:r>
            <w:proofErr w:type="spellStart"/>
            <w:r w:rsidRPr="007B4467">
              <w:t>5.2D</w:t>
            </w:r>
            <w:proofErr w:type="spellEnd"/>
          </w:p>
        </w:tc>
        <w:tc>
          <w:tcPr>
            <w:tcW w:w="1134" w:type="dxa"/>
            <w:tcBorders>
              <w:top w:val="single" w:sz="4" w:space="0" w:color="auto"/>
              <w:left w:val="single" w:sz="4" w:space="0" w:color="auto"/>
              <w:bottom w:val="single" w:sz="4" w:space="0" w:color="auto"/>
              <w:right w:val="single" w:sz="4" w:space="0" w:color="auto"/>
            </w:tcBorders>
          </w:tcPr>
          <w:p w14:paraId="3495652D" w14:textId="77777777" w:rsidR="00B34987" w:rsidRPr="007B4467" w:rsidRDefault="00B34987" w:rsidP="008C0E71">
            <w:pPr>
              <w:pStyle w:val="TAC"/>
            </w:pPr>
          </w:p>
        </w:tc>
        <w:tc>
          <w:tcPr>
            <w:tcW w:w="993" w:type="dxa"/>
            <w:tcBorders>
              <w:top w:val="single" w:sz="4" w:space="0" w:color="auto"/>
              <w:left w:val="single" w:sz="4" w:space="0" w:color="auto"/>
              <w:bottom w:val="single" w:sz="4" w:space="0" w:color="auto"/>
              <w:right w:val="single" w:sz="4" w:space="0" w:color="auto"/>
            </w:tcBorders>
          </w:tcPr>
          <w:p w14:paraId="62573F25" w14:textId="77777777" w:rsidR="00B34987" w:rsidRPr="007B4467" w:rsidRDefault="00B34987" w:rsidP="008C0E71">
            <w:pPr>
              <w:pStyle w:val="TAC"/>
            </w:pPr>
          </w:p>
        </w:tc>
        <w:tc>
          <w:tcPr>
            <w:tcW w:w="2078" w:type="dxa"/>
            <w:tcBorders>
              <w:top w:val="single" w:sz="4" w:space="0" w:color="auto"/>
              <w:left w:val="single" w:sz="4" w:space="0" w:color="auto"/>
              <w:bottom w:val="single" w:sz="4" w:space="0" w:color="auto"/>
              <w:right w:val="single" w:sz="4" w:space="0" w:color="auto"/>
            </w:tcBorders>
            <w:hideMark/>
          </w:tcPr>
          <w:p w14:paraId="481E5970" w14:textId="77777777" w:rsidR="00B34987" w:rsidRPr="007B4467" w:rsidRDefault="00B34987" w:rsidP="008C0E71">
            <w:pPr>
              <w:pStyle w:val="TAC"/>
            </w:pPr>
            <w:r w:rsidRPr="007B4467">
              <w:t xml:space="preserve">NR </w:t>
            </w:r>
            <w:proofErr w:type="spellStart"/>
            <w:r w:rsidRPr="007B4467">
              <w:t>TDD</w:t>
            </w:r>
            <w:proofErr w:type="spellEnd"/>
            <w:r w:rsidRPr="007B4467">
              <w:t xml:space="preserve"> </w:t>
            </w:r>
            <w:proofErr w:type="spellStart"/>
            <w:r w:rsidRPr="007B4467">
              <w:t>FR1</w:t>
            </w:r>
            <w:proofErr w:type="spellEnd"/>
            <w:r w:rsidRPr="007B4467">
              <w:t xml:space="preserve"> Band 79</w:t>
            </w:r>
          </w:p>
        </w:tc>
      </w:tr>
      <w:tr w:rsidR="00B34987" w:rsidRPr="007B4467" w14:paraId="7A348968" w14:textId="77777777" w:rsidTr="008C0E71">
        <w:trPr>
          <w:cantSplit/>
          <w:jc w:val="center"/>
        </w:trPr>
        <w:tc>
          <w:tcPr>
            <w:tcW w:w="701" w:type="dxa"/>
            <w:tcBorders>
              <w:top w:val="single" w:sz="6" w:space="0" w:color="auto"/>
              <w:left w:val="single" w:sz="6" w:space="0" w:color="auto"/>
              <w:bottom w:val="single" w:sz="6" w:space="0" w:color="auto"/>
              <w:right w:val="single" w:sz="6" w:space="0" w:color="auto"/>
            </w:tcBorders>
          </w:tcPr>
          <w:p w14:paraId="4BAD2E5E" w14:textId="77777777" w:rsidR="00B34987" w:rsidRPr="007B4467" w:rsidRDefault="00B34987" w:rsidP="008C0E71">
            <w:pPr>
              <w:pStyle w:val="TAC"/>
            </w:pPr>
            <w:r w:rsidRPr="007B4467">
              <w:rPr>
                <w:lang w:eastAsia="zh-CN"/>
              </w:rPr>
              <w:t>80</w:t>
            </w:r>
          </w:p>
        </w:tc>
        <w:tc>
          <w:tcPr>
            <w:tcW w:w="4483" w:type="dxa"/>
            <w:tcBorders>
              <w:top w:val="single" w:sz="6" w:space="0" w:color="auto"/>
              <w:left w:val="single" w:sz="6" w:space="0" w:color="auto"/>
              <w:bottom w:val="single" w:sz="6" w:space="0" w:color="auto"/>
              <w:right w:val="single" w:sz="6" w:space="0" w:color="auto"/>
            </w:tcBorders>
          </w:tcPr>
          <w:p w14:paraId="4DD8A370" w14:textId="77777777" w:rsidR="00B34987" w:rsidRPr="007B4467" w:rsidRDefault="00B34987" w:rsidP="008C0E71">
            <w:pPr>
              <w:pStyle w:val="TAL"/>
            </w:pPr>
            <w:r w:rsidRPr="007B4467">
              <w:t>NR Frequency band: 1710–1785 MHz</w:t>
            </w:r>
          </w:p>
        </w:tc>
        <w:tc>
          <w:tcPr>
            <w:tcW w:w="1458" w:type="dxa"/>
            <w:tcBorders>
              <w:top w:val="single" w:sz="6" w:space="0" w:color="auto"/>
              <w:left w:val="single" w:sz="6" w:space="0" w:color="auto"/>
              <w:bottom w:val="single" w:sz="6" w:space="0" w:color="auto"/>
              <w:right w:val="single" w:sz="4" w:space="0" w:color="auto"/>
            </w:tcBorders>
          </w:tcPr>
          <w:p w14:paraId="0B02F0FC" w14:textId="77777777" w:rsidR="00B34987" w:rsidRPr="007B4467" w:rsidRDefault="00B34987" w:rsidP="008C0E71">
            <w:pPr>
              <w:pStyle w:val="TAC"/>
            </w:pPr>
            <w:r w:rsidRPr="007B4467">
              <w:t xml:space="preserve">38.101-1, </w:t>
            </w:r>
            <w:proofErr w:type="spellStart"/>
            <w:r w:rsidRPr="007B4467">
              <w:t>5.2D</w:t>
            </w:r>
            <w:proofErr w:type="spellEnd"/>
          </w:p>
        </w:tc>
        <w:tc>
          <w:tcPr>
            <w:tcW w:w="1134" w:type="dxa"/>
            <w:tcBorders>
              <w:top w:val="single" w:sz="4" w:space="0" w:color="auto"/>
              <w:left w:val="single" w:sz="4" w:space="0" w:color="auto"/>
              <w:bottom w:val="single" w:sz="4" w:space="0" w:color="auto"/>
              <w:right w:val="single" w:sz="4" w:space="0" w:color="auto"/>
            </w:tcBorders>
          </w:tcPr>
          <w:p w14:paraId="0AE3993D" w14:textId="77777777" w:rsidR="00B34987" w:rsidRPr="007B4467" w:rsidRDefault="00B34987" w:rsidP="008C0E71">
            <w:pPr>
              <w:pStyle w:val="TAC"/>
            </w:pPr>
          </w:p>
        </w:tc>
        <w:tc>
          <w:tcPr>
            <w:tcW w:w="993" w:type="dxa"/>
            <w:tcBorders>
              <w:top w:val="single" w:sz="4" w:space="0" w:color="auto"/>
              <w:left w:val="single" w:sz="4" w:space="0" w:color="auto"/>
              <w:bottom w:val="single" w:sz="4" w:space="0" w:color="auto"/>
              <w:right w:val="single" w:sz="4" w:space="0" w:color="auto"/>
            </w:tcBorders>
          </w:tcPr>
          <w:p w14:paraId="587A7AA5" w14:textId="77777777" w:rsidR="00B34987" w:rsidRPr="007B4467" w:rsidRDefault="00B34987" w:rsidP="008C0E71">
            <w:pPr>
              <w:pStyle w:val="TAC"/>
            </w:pPr>
          </w:p>
        </w:tc>
        <w:tc>
          <w:tcPr>
            <w:tcW w:w="2078" w:type="dxa"/>
            <w:tcBorders>
              <w:top w:val="single" w:sz="4" w:space="0" w:color="auto"/>
              <w:left w:val="single" w:sz="4" w:space="0" w:color="auto"/>
              <w:bottom w:val="single" w:sz="4" w:space="0" w:color="auto"/>
              <w:right w:val="single" w:sz="4" w:space="0" w:color="auto"/>
            </w:tcBorders>
          </w:tcPr>
          <w:p w14:paraId="6DC002B3" w14:textId="77777777" w:rsidR="00B34987" w:rsidRPr="007B4467" w:rsidRDefault="00B34987" w:rsidP="008C0E71">
            <w:pPr>
              <w:pStyle w:val="TAC"/>
            </w:pPr>
            <w:r w:rsidRPr="007B4467">
              <w:t xml:space="preserve">NR SUL </w:t>
            </w:r>
            <w:proofErr w:type="spellStart"/>
            <w:r w:rsidRPr="007B4467">
              <w:t>FR1</w:t>
            </w:r>
            <w:proofErr w:type="spellEnd"/>
            <w:r w:rsidRPr="007B4467">
              <w:t xml:space="preserve"> Band 80</w:t>
            </w:r>
          </w:p>
        </w:tc>
      </w:tr>
      <w:tr w:rsidR="00B34987" w:rsidRPr="007B4467" w14:paraId="7C9BC812" w14:textId="77777777" w:rsidTr="008C0E71">
        <w:trPr>
          <w:cantSplit/>
          <w:jc w:val="center"/>
        </w:trPr>
        <w:tc>
          <w:tcPr>
            <w:tcW w:w="701" w:type="dxa"/>
            <w:tcBorders>
              <w:top w:val="single" w:sz="6" w:space="0" w:color="auto"/>
              <w:left w:val="single" w:sz="6" w:space="0" w:color="auto"/>
              <w:bottom w:val="single" w:sz="6" w:space="0" w:color="auto"/>
              <w:right w:val="single" w:sz="6" w:space="0" w:color="auto"/>
            </w:tcBorders>
          </w:tcPr>
          <w:p w14:paraId="4C8848B3" w14:textId="77777777" w:rsidR="00B34987" w:rsidRPr="007B4467" w:rsidRDefault="00B34987" w:rsidP="008C0E71">
            <w:pPr>
              <w:pStyle w:val="TAC"/>
            </w:pPr>
            <w:r w:rsidRPr="007B4467">
              <w:rPr>
                <w:lang w:eastAsia="zh-CN"/>
              </w:rPr>
              <w:t>81</w:t>
            </w:r>
          </w:p>
        </w:tc>
        <w:tc>
          <w:tcPr>
            <w:tcW w:w="4483" w:type="dxa"/>
            <w:tcBorders>
              <w:top w:val="single" w:sz="6" w:space="0" w:color="auto"/>
              <w:left w:val="single" w:sz="6" w:space="0" w:color="auto"/>
              <w:bottom w:val="single" w:sz="6" w:space="0" w:color="auto"/>
              <w:right w:val="single" w:sz="6" w:space="0" w:color="auto"/>
            </w:tcBorders>
          </w:tcPr>
          <w:p w14:paraId="2359E6DA" w14:textId="77777777" w:rsidR="00B34987" w:rsidRPr="007B4467" w:rsidRDefault="00B34987" w:rsidP="008C0E71">
            <w:pPr>
              <w:pStyle w:val="TAL"/>
            </w:pPr>
            <w:r w:rsidRPr="007B4467">
              <w:t xml:space="preserve">NR Frequency band: 880 MHz – 915 MHz </w:t>
            </w:r>
            <w:proofErr w:type="spellStart"/>
            <w:r w:rsidRPr="007B4467">
              <w:t>MHz</w:t>
            </w:r>
            <w:proofErr w:type="spellEnd"/>
          </w:p>
        </w:tc>
        <w:tc>
          <w:tcPr>
            <w:tcW w:w="1458" w:type="dxa"/>
            <w:tcBorders>
              <w:top w:val="single" w:sz="6" w:space="0" w:color="auto"/>
              <w:left w:val="single" w:sz="6" w:space="0" w:color="auto"/>
              <w:bottom w:val="single" w:sz="6" w:space="0" w:color="auto"/>
              <w:right w:val="single" w:sz="4" w:space="0" w:color="auto"/>
            </w:tcBorders>
          </w:tcPr>
          <w:p w14:paraId="4AF9FB48" w14:textId="77777777" w:rsidR="00B34987" w:rsidRPr="007B4467" w:rsidRDefault="00B34987" w:rsidP="008C0E71">
            <w:pPr>
              <w:pStyle w:val="TAC"/>
            </w:pPr>
            <w:r w:rsidRPr="007B4467">
              <w:t xml:space="preserve">38.101-1, </w:t>
            </w:r>
            <w:proofErr w:type="spellStart"/>
            <w:r w:rsidRPr="007B4467">
              <w:t>5.2D</w:t>
            </w:r>
            <w:proofErr w:type="spellEnd"/>
          </w:p>
        </w:tc>
        <w:tc>
          <w:tcPr>
            <w:tcW w:w="1134" w:type="dxa"/>
            <w:tcBorders>
              <w:top w:val="single" w:sz="4" w:space="0" w:color="auto"/>
              <w:left w:val="single" w:sz="4" w:space="0" w:color="auto"/>
              <w:bottom w:val="single" w:sz="4" w:space="0" w:color="auto"/>
              <w:right w:val="single" w:sz="4" w:space="0" w:color="auto"/>
            </w:tcBorders>
          </w:tcPr>
          <w:p w14:paraId="7329DAEF" w14:textId="77777777" w:rsidR="00B34987" w:rsidRPr="007B4467" w:rsidRDefault="00B34987" w:rsidP="008C0E71">
            <w:pPr>
              <w:pStyle w:val="TAC"/>
            </w:pPr>
          </w:p>
        </w:tc>
        <w:tc>
          <w:tcPr>
            <w:tcW w:w="993" w:type="dxa"/>
            <w:tcBorders>
              <w:top w:val="single" w:sz="4" w:space="0" w:color="auto"/>
              <w:left w:val="single" w:sz="4" w:space="0" w:color="auto"/>
              <w:bottom w:val="single" w:sz="4" w:space="0" w:color="auto"/>
              <w:right w:val="single" w:sz="4" w:space="0" w:color="auto"/>
            </w:tcBorders>
          </w:tcPr>
          <w:p w14:paraId="27C1049A" w14:textId="77777777" w:rsidR="00B34987" w:rsidRPr="007B4467" w:rsidRDefault="00B34987" w:rsidP="008C0E71">
            <w:pPr>
              <w:pStyle w:val="TAC"/>
            </w:pPr>
          </w:p>
        </w:tc>
        <w:tc>
          <w:tcPr>
            <w:tcW w:w="2078" w:type="dxa"/>
            <w:tcBorders>
              <w:top w:val="single" w:sz="4" w:space="0" w:color="auto"/>
              <w:left w:val="single" w:sz="4" w:space="0" w:color="auto"/>
              <w:bottom w:val="single" w:sz="4" w:space="0" w:color="auto"/>
              <w:right w:val="single" w:sz="4" w:space="0" w:color="auto"/>
            </w:tcBorders>
          </w:tcPr>
          <w:p w14:paraId="32DA5280" w14:textId="77777777" w:rsidR="00B34987" w:rsidRPr="007B4467" w:rsidRDefault="00B34987" w:rsidP="008C0E71">
            <w:pPr>
              <w:pStyle w:val="TAC"/>
            </w:pPr>
            <w:r w:rsidRPr="007B4467">
              <w:t xml:space="preserve">NR SUL </w:t>
            </w:r>
            <w:proofErr w:type="spellStart"/>
            <w:r w:rsidRPr="007B4467">
              <w:t>FR1</w:t>
            </w:r>
            <w:proofErr w:type="spellEnd"/>
            <w:r w:rsidRPr="007B4467">
              <w:t xml:space="preserve"> Band 81</w:t>
            </w:r>
          </w:p>
        </w:tc>
      </w:tr>
      <w:tr w:rsidR="00B34987" w:rsidRPr="007B4467" w14:paraId="66C4D75A" w14:textId="77777777" w:rsidTr="008C0E71">
        <w:trPr>
          <w:cantSplit/>
          <w:jc w:val="center"/>
        </w:trPr>
        <w:tc>
          <w:tcPr>
            <w:tcW w:w="701" w:type="dxa"/>
            <w:tcBorders>
              <w:top w:val="single" w:sz="6" w:space="0" w:color="auto"/>
              <w:left w:val="single" w:sz="6" w:space="0" w:color="auto"/>
              <w:bottom w:val="single" w:sz="6" w:space="0" w:color="auto"/>
              <w:right w:val="single" w:sz="6" w:space="0" w:color="auto"/>
            </w:tcBorders>
          </w:tcPr>
          <w:p w14:paraId="7F5756FE" w14:textId="77777777" w:rsidR="00B34987" w:rsidRPr="007B4467" w:rsidRDefault="00B34987" w:rsidP="008C0E71">
            <w:pPr>
              <w:pStyle w:val="TAC"/>
            </w:pPr>
            <w:r w:rsidRPr="007B4467">
              <w:rPr>
                <w:lang w:eastAsia="zh-CN"/>
              </w:rPr>
              <w:t>84</w:t>
            </w:r>
          </w:p>
        </w:tc>
        <w:tc>
          <w:tcPr>
            <w:tcW w:w="4483" w:type="dxa"/>
            <w:tcBorders>
              <w:top w:val="single" w:sz="6" w:space="0" w:color="auto"/>
              <w:left w:val="single" w:sz="6" w:space="0" w:color="auto"/>
              <w:bottom w:val="single" w:sz="6" w:space="0" w:color="auto"/>
              <w:right w:val="single" w:sz="6" w:space="0" w:color="auto"/>
            </w:tcBorders>
          </w:tcPr>
          <w:p w14:paraId="54B1433C" w14:textId="77777777" w:rsidR="00B34987" w:rsidRPr="007B4467" w:rsidRDefault="00B34987" w:rsidP="008C0E71">
            <w:pPr>
              <w:pStyle w:val="TAL"/>
            </w:pPr>
            <w:r w:rsidRPr="007B4467">
              <w:t>NR Frequency band: 1920–1980 MHz</w:t>
            </w:r>
          </w:p>
        </w:tc>
        <w:tc>
          <w:tcPr>
            <w:tcW w:w="1458" w:type="dxa"/>
            <w:tcBorders>
              <w:top w:val="single" w:sz="6" w:space="0" w:color="auto"/>
              <w:left w:val="single" w:sz="6" w:space="0" w:color="auto"/>
              <w:bottom w:val="single" w:sz="6" w:space="0" w:color="auto"/>
              <w:right w:val="single" w:sz="4" w:space="0" w:color="auto"/>
            </w:tcBorders>
          </w:tcPr>
          <w:p w14:paraId="2F6D4378" w14:textId="77777777" w:rsidR="00B34987" w:rsidRPr="007B4467" w:rsidRDefault="00B34987" w:rsidP="008C0E71">
            <w:pPr>
              <w:pStyle w:val="TAC"/>
            </w:pPr>
            <w:r w:rsidRPr="007B4467">
              <w:t xml:space="preserve">38.101-1, </w:t>
            </w:r>
            <w:proofErr w:type="spellStart"/>
            <w:r w:rsidRPr="007B4467">
              <w:t>5.2D</w:t>
            </w:r>
            <w:proofErr w:type="spellEnd"/>
          </w:p>
        </w:tc>
        <w:tc>
          <w:tcPr>
            <w:tcW w:w="1134" w:type="dxa"/>
            <w:tcBorders>
              <w:top w:val="single" w:sz="4" w:space="0" w:color="auto"/>
              <w:left w:val="single" w:sz="4" w:space="0" w:color="auto"/>
              <w:bottom w:val="single" w:sz="4" w:space="0" w:color="auto"/>
              <w:right w:val="single" w:sz="4" w:space="0" w:color="auto"/>
            </w:tcBorders>
          </w:tcPr>
          <w:p w14:paraId="0DC210F0" w14:textId="77777777" w:rsidR="00B34987" w:rsidRPr="007B4467" w:rsidRDefault="00B34987" w:rsidP="008C0E71">
            <w:pPr>
              <w:pStyle w:val="TAC"/>
            </w:pPr>
          </w:p>
        </w:tc>
        <w:tc>
          <w:tcPr>
            <w:tcW w:w="993" w:type="dxa"/>
            <w:tcBorders>
              <w:top w:val="single" w:sz="4" w:space="0" w:color="auto"/>
              <w:left w:val="single" w:sz="4" w:space="0" w:color="auto"/>
              <w:bottom w:val="single" w:sz="4" w:space="0" w:color="auto"/>
              <w:right w:val="single" w:sz="4" w:space="0" w:color="auto"/>
            </w:tcBorders>
          </w:tcPr>
          <w:p w14:paraId="69107F75" w14:textId="77777777" w:rsidR="00B34987" w:rsidRPr="007B4467" w:rsidRDefault="00B34987" w:rsidP="008C0E71">
            <w:pPr>
              <w:pStyle w:val="TAC"/>
            </w:pPr>
          </w:p>
        </w:tc>
        <w:tc>
          <w:tcPr>
            <w:tcW w:w="2078" w:type="dxa"/>
            <w:tcBorders>
              <w:top w:val="single" w:sz="4" w:space="0" w:color="auto"/>
              <w:left w:val="single" w:sz="4" w:space="0" w:color="auto"/>
              <w:bottom w:val="single" w:sz="4" w:space="0" w:color="auto"/>
              <w:right w:val="single" w:sz="4" w:space="0" w:color="auto"/>
            </w:tcBorders>
          </w:tcPr>
          <w:p w14:paraId="38F69527" w14:textId="77777777" w:rsidR="00B34987" w:rsidRPr="007B4467" w:rsidRDefault="00B34987" w:rsidP="008C0E71">
            <w:pPr>
              <w:pStyle w:val="TAC"/>
            </w:pPr>
            <w:r w:rsidRPr="007B4467">
              <w:t xml:space="preserve">NR SUL </w:t>
            </w:r>
            <w:proofErr w:type="spellStart"/>
            <w:r w:rsidRPr="007B4467">
              <w:t>FR1</w:t>
            </w:r>
            <w:proofErr w:type="spellEnd"/>
            <w:r w:rsidRPr="007B4467">
              <w:t xml:space="preserve"> Band 84</w:t>
            </w:r>
          </w:p>
        </w:tc>
      </w:tr>
      <w:tr w:rsidR="00B34987" w:rsidRPr="007B4467" w14:paraId="59C0481C" w14:textId="77777777" w:rsidTr="008C0E71">
        <w:trPr>
          <w:cantSplit/>
          <w:jc w:val="center"/>
        </w:trPr>
        <w:tc>
          <w:tcPr>
            <w:tcW w:w="701" w:type="dxa"/>
            <w:tcBorders>
              <w:top w:val="single" w:sz="6" w:space="0" w:color="auto"/>
              <w:left w:val="single" w:sz="6" w:space="0" w:color="auto"/>
              <w:bottom w:val="single" w:sz="6" w:space="0" w:color="auto"/>
              <w:right w:val="single" w:sz="6" w:space="0" w:color="auto"/>
            </w:tcBorders>
          </w:tcPr>
          <w:p w14:paraId="28867DE6" w14:textId="77777777" w:rsidR="00B34987" w:rsidRPr="007B4467" w:rsidRDefault="00B34987" w:rsidP="008C0E71">
            <w:pPr>
              <w:pStyle w:val="TAC"/>
            </w:pPr>
            <w:r w:rsidRPr="007B4467">
              <w:rPr>
                <w:lang w:eastAsia="zh-CN"/>
              </w:rPr>
              <w:t>85</w:t>
            </w:r>
          </w:p>
        </w:tc>
        <w:tc>
          <w:tcPr>
            <w:tcW w:w="4483" w:type="dxa"/>
            <w:tcBorders>
              <w:top w:val="single" w:sz="6" w:space="0" w:color="auto"/>
              <w:left w:val="single" w:sz="6" w:space="0" w:color="auto"/>
              <w:bottom w:val="single" w:sz="6" w:space="0" w:color="auto"/>
              <w:right w:val="single" w:sz="6" w:space="0" w:color="auto"/>
            </w:tcBorders>
          </w:tcPr>
          <w:p w14:paraId="4A98B11A" w14:textId="77777777" w:rsidR="00B34987" w:rsidRPr="007B4467" w:rsidRDefault="00B34987" w:rsidP="008C0E71">
            <w:pPr>
              <w:pStyle w:val="TAL"/>
            </w:pPr>
            <w:r w:rsidRPr="007B4467">
              <w:t>NR Frequency band: 698-716 MHz, 728-746 MHz</w:t>
            </w:r>
          </w:p>
        </w:tc>
        <w:tc>
          <w:tcPr>
            <w:tcW w:w="1458" w:type="dxa"/>
            <w:tcBorders>
              <w:top w:val="single" w:sz="6" w:space="0" w:color="auto"/>
              <w:left w:val="single" w:sz="6" w:space="0" w:color="auto"/>
              <w:bottom w:val="single" w:sz="6" w:space="0" w:color="auto"/>
              <w:right w:val="single" w:sz="4" w:space="0" w:color="auto"/>
            </w:tcBorders>
          </w:tcPr>
          <w:p w14:paraId="5ECF1666" w14:textId="77777777" w:rsidR="00B34987" w:rsidRPr="007B4467" w:rsidRDefault="00B34987" w:rsidP="008C0E71">
            <w:pPr>
              <w:pStyle w:val="TAC"/>
            </w:pPr>
            <w:r w:rsidRPr="007B4467">
              <w:t xml:space="preserve">38.101-1, </w:t>
            </w:r>
            <w:proofErr w:type="spellStart"/>
            <w:r w:rsidRPr="007B4467">
              <w:t>5.2D</w:t>
            </w:r>
            <w:proofErr w:type="spellEnd"/>
          </w:p>
        </w:tc>
        <w:tc>
          <w:tcPr>
            <w:tcW w:w="1134" w:type="dxa"/>
            <w:tcBorders>
              <w:top w:val="single" w:sz="4" w:space="0" w:color="auto"/>
              <w:left w:val="single" w:sz="4" w:space="0" w:color="auto"/>
              <w:bottom w:val="single" w:sz="4" w:space="0" w:color="auto"/>
              <w:right w:val="single" w:sz="4" w:space="0" w:color="auto"/>
            </w:tcBorders>
          </w:tcPr>
          <w:p w14:paraId="499B2CBB" w14:textId="77777777" w:rsidR="00B34987" w:rsidRPr="007B4467" w:rsidRDefault="00B34987" w:rsidP="008C0E71">
            <w:pPr>
              <w:pStyle w:val="TAC"/>
            </w:pPr>
          </w:p>
        </w:tc>
        <w:tc>
          <w:tcPr>
            <w:tcW w:w="993" w:type="dxa"/>
            <w:tcBorders>
              <w:top w:val="single" w:sz="4" w:space="0" w:color="auto"/>
              <w:left w:val="single" w:sz="4" w:space="0" w:color="auto"/>
              <w:bottom w:val="single" w:sz="4" w:space="0" w:color="auto"/>
              <w:right w:val="single" w:sz="4" w:space="0" w:color="auto"/>
            </w:tcBorders>
          </w:tcPr>
          <w:p w14:paraId="610FEE6E" w14:textId="77777777" w:rsidR="00B34987" w:rsidRPr="007B4467" w:rsidRDefault="00B34987" w:rsidP="008C0E71">
            <w:pPr>
              <w:pStyle w:val="TAC"/>
            </w:pPr>
          </w:p>
        </w:tc>
        <w:tc>
          <w:tcPr>
            <w:tcW w:w="2078" w:type="dxa"/>
            <w:tcBorders>
              <w:top w:val="single" w:sz="4" w:space="0" w:color="auto"/>
              <w:left w:val="single" w:sz="4" w:space="0" w:color="auto"/>
              <w:bottom w:val="single" w:sz="4" w:space="0" w:color="auto"/>
              <w:right w:val="single" w:sz="4" w:space="0" w:color="auto"/>
            </w:tcBorders>
          </w:tcPr>
          <w:p w14:paraId="3B3ACC66" w14:textId="77777777" w:rsidR="00B34987" w:rsidRPr="007B4467" w:rsidRDefault="00B34987" w:rsidP="008C0E71">
            <w:pPr>
              <w:pStyle w:val="TAC"/>
            </w:pPr>
            <w:r w:rsidRPr="007B4467">
              <w:t xml:space="preserve">NR </w:t>
            </w:r>
            <w:proofErr w:type="spellStart"/>
            <w:r w:rsidRPr="007B4467">
              <w:t>FDD</w:t>
            </w:r>
            <w:proofErr w:type="spellEnd"/>
            <w:r w:rsidRPr="007B4467">
              <w:t xml:space="preserve"> </w:t>
            </w:r>
            <w:proofErr w:type="spellStart"/>
            <w:r w:rsidRPr="007B4467">
              <w:t>FR1</w:t>
            </w:r>
            <w:proofErr w:type="spellEnd"/>
            <w:r w:rsidRPr="007B4467">
              <w:t xml:space="preserve"> Band 85</w:t>
            </w:r>
          </w:p>
        </w:tc>
      </w:tr>
      <w:tr w:rsidR="00B34987" w:rsidRPr="007B4467" w14:paraId="16B2EA84" w14:textId="77777777" w:rsidTr="008C0E71">
        <w:trPr>
          <w:cantSplit/>
          <w:jc w:val="center"/>
        </w:trPr>
        <w:tc>
          <w:tcPr>
            <w:tcW w:w="701" w:type="dxa"/>
            <w:tcBorders>
              <w:top w:val="single" w:sz="6" w:space="0" w:color="auto"/>
              <w:left w:val="single" w:sz="6" w:space="0" w:color="auto"/>
              <w:bottom w:val="single" w:sz="6" w:space="0" w:color="auto"/>
              <w:right w:val="single" w:sz="6" w:space="0" w:color="auto"/>
            </w:tcBorders>
          </w:tcPr>
          <w:p w14:paraId="409B38F5" w14:textId="77777777" w:rsidR="00B34987" w:rsidRPr="007B4467" w:rsidRDefault="00B34987" w:rsidP="008C0E71">
            <w:pPr>
              <w:pStyle w:val="TAC"/>
            </w:pPr>
            <w:r w:rsidRPr="007B4467">
              <w:t>...</w:t>
            </w:r>
          </w:p>
        </w:tc>
        <w:tc>
          <w:tcPr>
            <w:tcW w:w="4483" w:type="dxa"/>
            <w:tcBorders>
              <w:top w:val="single" w:sz="6" w:space="0" w:color="auto"/>
              <w:left w:val="single" w:sz="6" w:space="0" w:color="auto"/>
              <w:bottom w:val="single" w:sz="6" w:space="0" w:color="auto"/>
              <w:right w:val="single" w:sz="6" w:space="0" w:color="auto"/>
            </w:tcBorders>
          </w:tcPr>
          <w:p w14:paraId="1DE4E03B" w14:textId="77777777" w:rsidR="00B34987" w:rsidRPr="007B4467" w:rsidRDefault="00B34987" w:rsidP="008C0E71">
            <w:pPr>
              <w:pStyle w:val="TAL"/>
            </w:pPr>
          </w:p>
        </w:tc>
        <w:tc>
          <w:tcPr>
            <w:tcW w:w="1458" w:type="dxa"/>
            <w:tcBorders>
              <w:top w:val="single" w:sz="6" w:space="0" w:color="auto"/>
              <w:left w:val="single" w:sz="6" w:space="0" w:color="auto"/>
              <w:bottom w:val="single" w:sz="6" w:space="0" w:color="auto"/>
              <w:right w:val="single" w:sz="4" w:space="0" w:color="auto"/>
            </w:tcBorders>
          </w:tcPr>
          <w:p w14:paraId="707AE703" w14:textId="77777777" w:rsidR="00B34987" w:rsidRPr="007B4467" w:rsidRDefault="00B34987" w:rsidP="008C0E71">
            <w:pPr>
              <w:pStyle w:val="TAC"/>
            </w:pPr>
          </w:p>
        </w:tc>
        <w:tc>
          <w:tcPr>
            <w:tcW w:w="1134" w:type="dxa"/>
            <w:tcBorders>
              <w:top w:val="single" w:sz="4" w:space="0" w:color="auto"/>
              <w:left w:val="single" w:sz="4" w:space="0" w:color="auto"/>
              <w:bottom w:val="single" w:sz="4" w:space="0" w:color="auto"/>
              <w:right w:val="single" w:sz="4" w:space="0" w:color="auto"/>
            </w:tcBorders>
          </w:tcPr>
          <w:p w14:paraId="35FD450B" w14:textId="77777777" w:rsidR="00B34987" w:rsidRPr="007B4467" w:rsidRDefault="00B34987" w:rsidP="008C0E71">
            <w:pPr>
              <w:pStyle w:val="TAC"/>
            </w:pPr>
          </w:p>
        </w:tc>
        <w:tc>
          <w:tcPr>
            <w:tcW w:w="993" w:type="dxa"/>
            <w:tcBorders>
              <w:top w:val="single" w:sz="4" w:space="0" w:color="auto"/>
              <w:left w:val="single" w:sz="4" w:space="0" w:color="auto"/>
              <w:bottom w:val="single" w:sz="4" w:space="0" w:color="auto"/>
              <w:right w:val="single" w:sz="4" w:space="0" w:color="auto"/>
            </w:tcBorders>
          </w:tcPr>
          <w:p w14:paraId="504E80A6" w14:textId="77777777" w:rsidR="00B34987" w:rsidRPr="007B4467" w:rsidRDefault="00B34987" w:rsidP="008C0E71">
            <w:pPr>
              <w:pStyle w:val="TAC"/>
            </w:pPr>
          </w:p>
        </w:tc>
        <w:tc>
          <w:tcPr>
            <w:tcW w:w="2078" w:type="dxa"/>
            <w:tcBorders>
              <w:top w:val="single" w:sz="4" w:space="0" w:color="auto"/>
              <w:left w:val="single" w:sz="4" w:space="0" w:color="auto"/>
              <w:bottom w:val="single" w:sz="4" w:space="0" w:color="auto"/>
              <w:right w:val="single" w:sz="4" w:space="0" w:color="auto"/>
            </w:tcBorders>
          </w:tcPr>
          <w:p w14:paraId="6EAA4F59" w14:textId="77777777" w:rsidR="00B34987" w:rsidRPr="007B4467" w:rsidRDefault="00B34987" w:rsidP="008C0E71">
            <w:pPr>
              <w:pStyle w:val="TAC"/>
            </w:pPr>
          </w:p>
        </w:tc>
      </w:tr>
      <w:tr w:rsidR="00B34987" w:rsidRPr="007B4467" w14:paraId="43CC56A2" w14:textId="77777777" w:rsidTr="008C0E71">
        <w:trPr>
          <w:cantSplit/>
          <w:jc w:val="center"/>
        </w:trPr>
        <w:tc>
          <w:tcPr>
            <w:tcW w:w="701" w:type="dxa"/>
            <w:tcBorders>
              <w:top w:val="single" w:sz="6" w:space="0" w:color="auto"/>
              <w:left w:val="single" w:sz="6" w:space="0" w:color="auto"/>
              <w:bottom w:val="single" w:sz="6" w:space="0" w:color="auto"/>
              <w:right w:val="single" w:sz="6" w:space="0" w:color="auto"/>
            </w:tcBorders>
          </w:tcPr>
          <w:p w14:paraId="68DB940E" w14:textId="77777777" w:rsidR="00B34987" w:rsidRPr="007B4467" w:rsidRDefault="00B34987" w:rsidP="008C0E71">
            <w:pPr>
              <w:pStyle w:val="TAC"/>
            </w:pPr>
            <w:r w:rsidRPr="007B4467">
              <w:rPr>
                <w:lang w:eastAsia="zh-CN"/>
              </w:rPr>
              <w:t>95</w:t>
            </w:r>
          </w:p>
        </w:tc>
        <w:tc>
          <w:tcPr>
            <w:tcW w:w="4483" w:type="dxa"/>
            <w:tcBorders>
              <w:top w:val="single" w:sz="6" w:space="0" w:color="auto"/>
              <w:left w:val="single" w:sz="6" w:space="0" w:color="auto"/>
              <w:bottom w:val="single" w:sz="6" w:space="0" w:color="auto"/>
              <w:right w:val="single" w:sz="6" w:space="0" w:color="auto"/>
            </w:tcBorders>
          </w:tcPr>
          <w:p w14:paraId="4ACBCF93" w14:textId="77777777" w:rsidR="00B34987" w:rsidRPr="007B4467" w:rsidRDefault="00B34987" w:rsidP="008C0E71">
            <w:pPr>
              <w:pStyle w:val="TAL"/>
            </w:pPr>
            <w:r w:rsidRPr="007B4467">
              <w:t>NR Frequency band: 2010–2025 MHz</w:t>
            </w:r>
          </w:p>
        </w:tc>
        <w:tc>
          <w:tcPr>
            <w:tcW w:w="1458" w:type="dxa"/>
            <w:tcBorders>
              <w:top w:val="single" w:sz="6" w:space="0" w:color="auto"/>
              <w:left w:val="single" w:sz="6" w:space="0" w:color="auto"/>
              <w:bottom w:val="single" w:sz="6" w:space="0" w:color="auto"/>
              <w:right w:val="single" w:sz="4" w:space="0" w:color="auto"/>
            </w:tcBorders>
          </w:tcPr>
          <w:p w14:paraId="07E7293A" w14:textId="77777777" w:rsidR="00B34987" w:rsidRPr="007B4467" w:rsidRDefault="00B34987" w:rsidP="008C0E71">
            <w:pPr>
              <w:pStyle w:val="TAC"/>
            </w:pPr>
            <w:r w:rsidRPr="007B4467">
              <w:t xml:space="preserve">38.101-1, </w:t>
            </w:r>
            <w:proofErr w:type="spellStart"/>
            <w:r w:rsidRPr="007B4467">
              <w:t>5.2D</w:t>
            </w:r>
            <w:proofErr w:type="spellEnd"/>
          </w:p>
        </w:tc>
        <w:tc>
          <w:tcPr>
            <w:tcW w:w="1134" w:type="dxa"/>
            <w:tcBorders>
              <w:top w:val="single" w:sz="4" w:space="0" w:color="auto"/>
              <w:left w:val="single" w:sz="4" w:space="0" w:color="auto"/>
              <w:bottom w:val="single" w:sz="4" w:space="0" w:color="auto"/>
              <w:right w:val="single" w:sz="4" w:space="0" w:color="auto"/>
            </w:tcBorders>
          </w:tcPr>
          <w:p w14:paraId="4A253BFC" w14:textId="77777777" w:rsidR="00B34987" w:rsidRPr="007B4467" w:rsidRDefault="00B34987" w:rsidP="008C0E71">
            <w:pPr>
              <w:pStyle w:val="TAC"/>
            </w:pPr>
          </w:p>
        </w:tc>
        <w:tc>
          <w:tcPr>
            <w:tcW w:w="993" w:type="dxa"/>
            <w:tcBorders>
              <w:top w:val="single" w:sz="4" w:space="0" w:color="auto"/>
              <w:left w:val="single" w:sz="4" w:space="0" w:color="auto"/>
              <w:bottom w:val="single" w:sz="4" w:space="0" w:color="auto"/>
              <w:right w:val="single" w:sz="4" w:space="0" w:color="auto"/>
            </w:tcBorders>
          </w:tcPr>
          <w:p w14:paraId="117B08F1" w14:textId="77777777" w:rsidR="00B34987" w:rsidRPr="007B4467" w:rsidRDefault="00B34987" w:rsidP="008C0E71">
            <w:pPr>
              <w:pStyle w:val="TAC"/>
            </w:pPr>
          </w:p>
        </w:tc>
        <w:tc>
          <w:tcPr>
            <w:tcW w:w="2078" w:type="dxa"/>
            <w:tcBorders>
              <w:top w:val="single" w:sz="4" w:space="0" w:color="auto"/>
              <w:left w:val="single" w:sz="4" w:space="0" w:color="auto"/>
              <w:bottom w:val="single" w:sz="4" w:space="0" w:color="auto"/>
              <w:right w:val="single" w:sz="4" w:space="0" w:color="auto"/>
            </w:tcBorders>
          </w:tcPr>
          <w:p w14:paraId="3812C996" w14:textId="77777777" w:rsidR="00B34987" w:rsidRPr="007B4467" w:rsidRDefault="00B34987" w:rsidP="008C0E71">
            <w:pPr>
              <w:pStyle w:val="TAC"/>
            </w:pPr>
            <w:r w:rsidRPr="007B4467">
              <w:t xml:space="preserve">NR SUL </w:t>
            </w:r>
            <w:proofErr w:type="spellStart"/>
            <w:r w:rsidRPr="007B4467">
              <w:t>FR1</w:t>
            </w:r>
            <w:proofErr w:type="spellEnd"/>
            <w:r w:rsidRPr="007B4467">
              <w:t xml:space="preserve"> Band 95</w:t>
            </w:r>
          </w:p>
        </w:tc>
      </w:tr>
      <w:tr w:rsidR="00B34987" w:rsidRPr="007B4467" w14:paraId="20D6D50A" w14:textId="77777777" w:rsidTr="008C0E71">
        <w:trPr>
          <w:cantSplit/>
          <w:jc w:val="center"/>
        </w:trPr>
        <w:tc>
          <w:tcPr>
            <w:tcW w:w="701" w:type="dxa"/>
            <w:tcBorders>
              <w:top w:val="single" w:sz="6" w:space="0" w:color="auto"/>
              <w:left w:val="single" w:sz="6" w:space="0" w:color="auto"/>
              <w:bottom w:val="single" w:sz="6" w:space="0" w:color="auto"/>
              <w:right w:val="single" w:sz="6" w:space="0" w:color="auto"/>
            </w:tcBorders>
          </w:tcPr>
          <w:p w14:paraId="11246836" w14:textId="77777777" w:rsidR="00B34987" w:rsidRPr="007B4467" w:rsidRDefault="00B34987" w:rsidP="008C0E71">
            <w:pPr>
              <w:pStyle w:val="TAC"/>
            </w:pPr>
            <w:r w:rsidRPr="007B4467">
              <w:rPr>
                <w:lang w:eastAsia="zh-CN"/>
              </w:rPr>
              <w:t>97</w:t>
            </w:r>
          </w:p>
        </w:tc>
        <w:tc>
          <w:tcPr>
            <w:tcW w:w="4483" w:type="dxa"/>
            <w:tcBorders>
              <w:top w:val="single" w:sz="6" w:space="0" w:color="auto"/>
              <w:left w:val="single" w:sz="6" w:space="0" w:color="auto"/>
              <w:bottom w:val="single" w:sz="6" w:space="0" w:color="auto"/>
              <w:right w:val="single" w:sz="6" w:space="0" w:color="auto"/>
            </w:tcBorders>
          </w:tcPr>
          <w:p w14:paraId="3CBE8D8C" w14:textId="77777777" w:rsidR="00B34987" w:rsidRPr="007B4467" w:rsidRDefault="00B34987" w:rsidP="008C0E71">
            <w:pPr>
              <w:pStyle w:val="TAL"/>
            </w:pPr>
            <w:r w:rsidRPr="007B4467">
              <w:t>NR Frequency band: 2300–2400 MHz</w:t>
            </w:r>
          </w:p>
        </w:tc>
        <w:tc>
          <w:tcPr>
            <w:tcW w:w="1458" w:type="dxa"/>
            <w:tcBorders>
              <w:top w:val="single" w:sz="6" w:space="0" w:color="auto"/>
              <w:left w:val="single" w:sz="6" w:space="0" w:color="auto"/>
              <w:bottom w:val="single" w:sz="6" w:space="0" w:color="auto"/>
              <w:right w:val="single" w:sz="4" w:space="0" w:color="auto"/>
            </w:tcBorders>
          </w:tcPr>
          <w:p w14:paraId="75491AF5" w14:textId="77777777" w:rsidR="00B34987" w:rsidRPr="007B4467" w:rsidRDefault="00B34987" w:rsidP="008C0E71">
            <w:pPr>
              <w:pStyle w:val="TAC"/>
            </w:pPr>
            <w:r w:rsidRPr="007B4467">
              <w:t xml:space="preserve">38.101-1, </w:t>
            </w:r>
            <w:proofErr w:type="spellStart"/>
            <w:r w:rsidRPr="007B4467">
              <w:t>5.2D</w:t>
            </w:r>
            <w:proofErr w:type="spellEnd"/>
          </w:p>
        </w:tc>
        <w:tc>
          <w:tcPr>
            <w:tcW w:w="1134" w:type="dxa"/>
            <w:tcBorders>
              <w:top w:val="single" w:sz="4" w:space="0" w:color="auto"/>
              <w:left w:val="single" w:sz="4" w:space="0" w:color="auto"/>
              <w:bottom w:val="single" w:sz="4" w:space="0" w:color="auto"/>
              <w:right w:val="single" w:sz="4" w:space="0" w:color="auto"/>
            </w:tcBorders>
          </w:tcPr>
          <w:p w14:paraId="109C26D0" w14:textId="77777777" w:rsidR="00B34987" w:rsidRPr="007B4467" w:rsidRDefault="00B34987" w:rsidP="008C0E71">
            <w:pPr>
              <w:pStyle w:val="TAC"/>
            </w:pPr>
          </w:p>
        </w:tc>
        <w:tc>
          <w:tcPr>
            <w:tcW w:w="993" w:type="dxa"/>
            <w:tcBorders>
              <w:top w:val="single" w:sz="4" w:space="0" w:color="auto"/>
              <w:left w:val="single" w:sz="4" w:space="0" w:color="auto"/>
              <w:bottom w:val="single" w:sz="4" w:space="0" w:color="auto"/>
              <w:right w:val="single" w:sz="4" w:space="0" w:color="auto"/>
            </w:tcBorders>
          </w:tcPr>
          <w:p w14:paraId="5189AC23" w14:textId="77777777" w:rsidR="00B34987" w:rsidRPr="007B4467" w:rsidRDefault="00B34987" w:rsidP="008C0E71">
            <w:pPr>
              <w:pStyle w:val="TAC"/>
            </w:pPr>
          </w:p>
        </w:tc>
        <w:tc>
          <w:tcPr>
            <w:tcW w:w="2078" w:type="dxa"/>
            <w:tcBorders>
              <w:top w:val="single" w:sz="4" w:space="0" w:color="auto"/>
              <w:left w:val="single" w:sz="4" w:space="0" w:color="auto"/>
              <w:bottom w:val="single" w:sz="4" w:space="0" w:color="auto"/>
              <w:right w:val="single" w:sz="4" w:space="0" w:color="auto"/>
            </w:tcBorders>
          </w:tcPr>
          <w:p w14:paraId="299DABDC" w14:textId="77777777" w:rsidR="00B34987" w:rsidRPr="007B4467" w:rsidRDefault="00B34987" w:rsidP="008C0E71">
            <w:pPr>
              <w:pStyle w:val="TAC"/>
            </w:pPr>
            <w:r w:rsidRPr="007B4467">
              <w:t xml:space="preserve">NR SUL </w:t>
            </w:r>
            <w:proofErr w:type="spellStart"/>
            <w:r w:rsidRPr="007B4467">
              <w:t>FR1</w:t>
            </w:r>
            <w:proofErr w:type="spellEnd"/>
            <w:r w:rsidRPr="007B4467">
              <w:t xml:space="preserve"> Band 97</w:t>
            </w:r>
          </w:p>
        </w:tc>
      </w:tr>
      <w:tr w:rsidR="00B34987" w:rsidRPr="007B4467" w14:paraId="0657043A" w14:textId="77777777" w:rsidTr="008C0E71">
        <w:trPr>
          <w:cantSplit/>
          <w:jc w:val="center"/>
        </w:trPr>
        <w:tc>
          <w:tcPr>
            <w:tcW w:w="701" w:type="dxa"/>
            <w:tcBorders>
              <w:top w:val="single" w:sz="6" w:space="0" w:color="auto"/>
              <w:left w:val="single" w:sz="6" w:space="0" w:color="auto"/>
              <w:bottom w:val="single" w:sz="6" w:space="0" w:color="auto"/>
              <w:right w:val="single" w:sz="6" w:space="0" w:color="auto"/>
            </w:tcBorders>
          </w:tcPr>
          <w:p w14:paraId="6CB7AA5C" w14:textId="77777777" w:rsidR="00B34987" w:rsidRPr="007B4467" w:rsidRDefault="00B34987" w:rsidP="008C0E71">
            <w:pPr>
              <w:pStyle w:val="TAC"/>
            </w:pPr>
            <w:r w:rsidRPr="007B4467">
              <w:rPr>
                <w:lang w:eastAsia="zh-CN"/>
              </w:rPr>
              <w:t>98</w:t>
            </w:r>
          </w:p>
        </w:tc>
        <w:tc>
          <w:tcPr>
            <w:tcW w:w="4483" w:type="dxa"/>
            <w:tcBorders>
              <w:top w:val="single" w:sz="6" w:space="0" w:color="auto"/>
              <w:left w:val="single" w:sz="6" w:space="0" w:color="auto"/>
              <w:bottom w:val="single" w:sz="6" w:space="0" w:color="auto"/>
              <w:right w:val="single" w:sz="6" w:space="0" w:color="auto"/>
            </w:tcBorders>
          </w:tcPr>
          <w:p w14:paraId="5D0F816F" w14:textId="77777777" w:rsidR="00B34987" w:rsidRPr="007B4467" w:rsidRDefault="00B34987" w:rsidP="008C0E71">
            <w:pPr>
              <w:pStyle w:val="TAL"/>
            </w:pPr>
            <w:r w:rsidRPr="007B4467">
              <w:t>NR Frequency band: 1880–1920 MHz</w:t>
            </w:r>
          </w:p>
        </w:tc>
        <w:tc>
          <w:tcPr>
            <w:tcW w:w="1458" w:type="dxa"/>
            <w:tcBorders>
              <w:top w:val="single" w:sz="6" w:space="0" w:color="auto"/>
              <w:left w:val="single" w:sz="6" w:space="0" w:color="auto"/>
              <w:bottom w:val="single" w:sz="6" w:space="0" w:color="auto"/>
              <w:right w:val="single" w:sz="4" w:space="0" w:color="auto"/>
            </w:tcBorders>
          </w:tcPr>
          <w:p w14:paraId="36E55C76" w14:textId="77777777" w:rsidR="00B34987" w:rsidRPr="007B4467" w:rsidRDefault="00B34987" w:rsidP="008C0E71">
            <w:pPr>
              <w:pStyle w:val="TAC"/>
            </w:pPr>
            <w:r w:rsidRPr="007B4467">
              <w:t xml:space="preserve">38.101-1, </w:t>
            </w:r>
            <w:proofErr w:type="spellStart"/>
            <w:r w:rsidRPr="007B4467">
              <w:t>5.2D</w:t>
            </w:r>
            <w:proofErr w:type="spellEnd"/>
          </w:p>
        </w:tc>
        <w:tc>
          <w:tcPr>
            <w:tcW w:w="1134" w:type="dxa"/>
            <w:tcBorders>
              <w:top w:val="single" w:sz="4" w:space="0" w:color="auto"/>
              <w:left w:val="single" w:sz="4" w:space="0" w:color="auto"/>
              <w:bottom w:val="single" w:sz="4" w:space="0" w:color="auto"/>
              <w:right w:val="single" w:sz="4" w:space="0" w:color="auto"/>
            </w:tcBorders>
          </w:tcPr>
          <w:p w14:paraId="1818EC3E" w14:textId="77777777" w:rsidR="00B34987" w:rsidRPr="007B4467" w:rsidRDefault="00B34987" w:rsidP="008C0E71">
            <w:pPr>
              <w:pStyle w:val="TAC"/>
            </w:pPr>
          </w:p>
        </w:tc>
        <w:tc>
          <w:tcPr>
            <w:tcW w:w="993" w:type="dxa"/>
            <w:tcBorders>
              <w:top w:val="single" w:sz="4" w:space="0" w:color="auto"/>
              <w:left w:val="single" w:sz="4" w:space="0" w:color="auto"/>
              <w:bottom w:val="single" w:sz="4" w:space="0" w:color="auto"/>
              <w:right w:val="single" w:sz="4" w:space="0" w:color="auto"/>
            </w:tcBorders>
          </w:tcPr>
          <w:p w14:paraId="0F2BC40B" w14:textId="77777777" w:rsidR="00B34987" w:rsidRPr="007B4467" w:rsidRDefault="00B34987" w:rsidP="008C0E71">
            <w:pPr>
              <w:pStyle w:val="TAC"/>
            </w:pPr>
          </w:p>
        </w:tc>
        <w:tc>
          <w:tcPr>
            <w:tcW w:w="2078" w:type="dxa"/>
            <w:tcBorders>
              <w:top w:val="single" w:sz="4" w:space="0" w:color="auto"/>
              <w:left w:val="single" w:sz="4" w:space="0" w:color="auto"/>
              <w:bottom w:val="single" w:sz="4" w:space="0" w:color="auto"/>
              <w:right w:val="single" w:sz="4" w:space="0" w:color="auto"/>
            </w:tcBorders>
          </w:tcPr>
          <w:p w14:paraId="1D0C9258" w14:textId="77777777" w:rsidR="00B34987" w:rsidRPr="007B4467" w:rsidRDefault="00B34987" w:rsidP="008C0E71">
            <w:pPr>
              <w:pStyle w:val="TAC"/>
            </w:pPr>
            <w:r w:rsidRPr="007B4467">
              <w:t xml:space="preserve">NR SUL </w:t>
            </w:r>
            <w:proofErr w:type="spellStart"/>
            <w:r w:rsidRPr="007B4467">
              <w:t>FR1</w:t>
            </w:r>
            <w:proofErr w:type="spellEnd"/>
            <w:r w:rsidRPr="007B4467">
              <w:t xml:space="preserve"> Band 98</w:t>
            </w:r>
          </w:p>
        </w:tc>
      </w:tr>
      <w:tr w:rsidR="00B34987" w:rsidRPr="007B4467" w14:paraId="4FF52E61" w14:textId="77777777" w:rsidTr="008C0E71">
        <w:trPr>
          <w:cantSplit/>
          <w:jc w:val="center"/>
        </w:trPr>
        <w:tc>
          <w:tcPr>
            <w:tcW w:w="701" w:type="dxa"/>
            <w:tcBorders>
              <w:top w:val="single" w:sz="6" w:space="0" w:color="auto"/>
              <w:left w:val="single" w:sz="6" w:space="0" w:color="auto"/>
              <w:bottom w:val="single" w:sz="6" w:space="0" w:color="auto"/>
              <w:right w:val="single" w:sz="6" w:space="0" w:color="auto"/>
            </w:tcBorders>
          </w:tcPr>
          <w:p w14:paraId="5349D8C5" w14:textId="77777777" w:rsidR="00B34987" w:rsidRPr="007B4467" w:rsidRDefault="00B34987" w:rsidP="008C0E71">
            <w:pPr>
              <w:pStyle w:val="TAC"/>
            </w:pPr>
            <w:r w:rsidRPr="007B4467">
              <w:rPr>
                <w:lang w:eastAsia="zh-CN"/>
              </w:rPr>
              <w:t>99</w:t>
            </w:r>
          </w:p>
        </w:tc>
        <w:tc>
          <w:tcPr>
            <w:tcW w:w="4483" w:type="dxa"/>
            <w:tcBorders>
              <w:top w:val="single" w:sz="6" w:space="0" w:color="auto"/>
              <w:left w:val="single" w:sz="6" w:space="0" w:color="auto"/>
              <w:bottom w:val="single" w:sz="6" w:space="0" w:color="auto"/>
              <w:right w:val="single" w:sz="6" w:space="0" w:color="auto"/>
            </w:tcBorders>
          </w:tcPr>
          <w:p w14:paraId="530DE424" w14:textId="77777777" w:rsidR="00B34987" w:rsidRPr="007B4467" w:rsidRDefault="00B34987" w:rsidP="008C0E71">
            <w:pPr>
              <w:pStyle w:val="TAL"/>
            </w:pPr>
            <w:r w:rsidRPr="007B4467">
              <w:t>NR Frequency band: 1626.5–1660.5 MHz</w:t>
            </w:r>
          </w:p>
        </w:tc>
        <w:tc>
          <w:tcPr>
            <w:tcW w:w="1458" w:type="dxa"/>
            <w:tcBorders>
              <w:top w:val="single" w:sz="6" w:space="0" w:color="auto"/>
              <w:left w:val="single" w:sz="6" w:space="0" w:color="auto"/>
              <w:bottom w:val="single" w:sz="6" w:space="0" w:color="auto"/>
              <w:right w:val="single" w:sz="4" w:space="0" w:color="auto"/>
            </w:tcBorders>
          </w:tcPr>
          <w:p w14:paraId="56F62C77" w14:textId="77777777" w:rsidR="00B34987" w:rsidRPr="007B4467" w:rsidRDefault="00B34987" w:rsidP="008C0E71">
            <w:pPr>
              <w:pStyle w:val="TAC"/>
            </w:pPr>
            <w:r w:rsidRPr="007B4467">
              <w:t xml:space="preserve">38.101-1, </w:t>
            </w:r>
            <w:proofErr w:type="spellStart"/>
            <w:r w:rsidRPr="007B4467">
              <w:t>5.2D</w:t>
            </w:r>
            <w:proofErr w:type="spellEnd"/>
          </w:p>
        </w:tc>
        <w:tc>
          <w:tcPr>
            <w:tcW w:w="1134" w:type="dxa"/>
            <w:tcBorders>
              <w:top w:val="single" w:sz="4" w:space="0" w:color="auto"/>
              <w:left w:val="single" w:sz="4" w:space="0" w:color="auto"/>
              <w:bottom w:val="single" w:sz="4" w:space="0" w:color="auto"/>
              <w:right w:val="single" w:sz="4" w:space="0" w:color="auto"/>
            </w:tcBorders>
          </w:tcPr>
          <w:p w14:paraId="3D14C6F1" w14:textId="77777777" w:rsidR="00B34987" w:rsidRPr="007B4467" w:rsidRDefault="00B34987" w:rsidP="008C0E71">
            <w:pPr>
              <w:pStyle w:val="TAC"/>
            </w:pPr>
          </w:p>
        </w:tc>
        <w:tc>
          <w:tcPr>
            <w:tcW w:w="993" w:type="dxa"/>
            <w:tcBorders>
              <w:top w:val="single" w:sz="4" w:space="0" w:color="auto"/>
              <w:left w:val="single" w:sz="4" w:space="0" w:color="auto"/>
              <w:bottom w:val="single" w:sz="4" w:space="0" w:color="auto"/>
              <w:right w:val="single" w:sz="4" w:space="0" w:color="auto"/>
            </w:tcBorders>
          </w:tcPr>
          <w:p w14:paraId="6120F31A" w14:textId="77777777" w:rsidR="00B34987" w:rsidRPr="007B4467" w:rsidRDefault="00B34987" w:rsidP="008C0E71">
            <w:pPr>
              <w:pStyle w:val="TAC"/>
            </w:pPr>
          </w:p>
        </w:tc>
        <w:tc>
          <w:tcPr>
            <w:tcW w:w="2078" w:type="dxa"/>
            <w:tcBorders>
              <w:top w:val="single" w:sz="4" w:space="0" w:color="auto"/>
              <w:left w:val="single" w:sz="4" w:space="0" w:color="auto"/>
              <w:bottom w:val="single" w:sz="4" w:space="0" w:color="auto"/>
              <w:right w:val="single" w:sz="4" w:space="0" w:color="auto"/>
            </w:tcBorders>
          </w:tcPr>
          <w:p w14:paraId="481B0755" w14:textId="77777777" w:rsidR="00B34987" w:rsidRPr="007B4467" w:rsidRDefault="00B34987" w:rsidP="008C0E71">
            <w:pPr>
              <w:pStyle w:val="TAC"/>
            </w:pPr>
            <w:r w:rsidRPr="007B4467">
              <w:t xml:space="preserve">NR SUL </w:t>
            </w:r>
            <w:proofErr w:type="spellStart"/>
            <w:r w:rsidRPr="007B4467">
              <w:t>FR1</w:t>
            </w:r>
            <w:proofErr w:type="spellEnd"/>
            <w:r w:rsidRPr="007B4467">
              <w:t xml:space="preserve"> Band 99</w:t>
            </w:r>
          </w:p>
        </w:tc>
      </w:tr>
      <w:tr w:rsidR="00B34987" w:rsidRPr="007B4467" w14:paraId="71F4C8AC" w14:textId="77777777" w:rsidTr="008C0E71">
        <w:trPr>
          <w:cantSplit/>
          <w:jc w:val="center"/>
        </w:trPr>
        <w:tc>
          <w:tcPr>
            <w:tcW w:w="701" w:type="dxa"/>
            <w:tcBorders>
              <w:top w:val="single" w:sz="6" w:space="0" w:color="auto"/>
              <w:left w:val="single" w:sz="6" w:space="0" w:color="auto"/>
              <w:bottom w:val="single" w:sz="6" w:space="0" w:color="auto"/>
              <w:right w:val="single" w:sz="6" w:space="0" w:color="auto"/>
            </w:tcBorders>
          </w:tcPr>
          <w:p w14:paraId="0C012BAA" w14:textId="77777777" w:rsidR="00B34987" w:rsidRPr="007B4467" w:rsidRDefault="00B34987" w:rsidP="008C0E71">
            <w:pPr>
              <w:pStyle w:val="TAC"/>
            </w:pPr>
            <w:r w:rsidRPr="007B4467">
              <w:t>...</w:t>
            </w:r>
          </w:p>
        </w:tc>
        <w:tc>
          <w:tcPr>
            <w:tcW w:w="4483" w:type="dxa"/>
            <w:tcBorders>
              <w:top w:val="single" w:sz="6" w:space="0" w:color="auto"/>
              <w:left w:val="single" w:sz="6" w:space="0" w:color="auto"/>
              <w:bottom w:val="single" w:sz="6" w:space="0" w:color="auto"/>
              <w:right w:val="single" w:sz="6" w:space="0" w:color="auto"/>
            </w:tcBorders>
          </w:tcPr>
          <w:p w14:paraId="23F4C5DE" w14:textId="77777777" w:rsidR="00B34987" w:rsidRPr="007B4467" w:rsidRDefault="00B34987" w:rsidP="008C0E71">
            <w:pPr>
              <w:pStyle w:val="TAL"/>
            </w:pPr>
          </w:p>
        </w:tc>
        <w:tc>
          <w:tcPr>
            <w:tcW w:w="1458" w:type="dxa"/>
            <w:tcBorders>
              <w:top w:val="single" w:sz="6" w:space="0" w:color="auto"/>
              <w:left w:val="single" w:sz="6" w:space="0" w:color="auto"/>
              <w:bottom w:val="single" w:sz="6" w:space="0" w:color="auto"/>
              <w:right w:val="single" w:sz="4" w:space="0" w:color="auto"/>
            </w:tcBorders>
          </w:tcPr>
          <w:p w14:paraId="00579677" w14:textId="77777777" w:rsidR="00B34987" w:rsidRPr="007B4467" w:rsidRDefault="00B34987" w:rsidP="008C0E71">
            <w:pPr>
              <w:pStyle w:val="TAC"/>
            </w:pPr>
          </w:p>
        </w:tc>
        <w:tc>
          <w:tcPr>
            <w:tcW w:w="1134" w:type="dxa"/>
            <w:tcBorders>
              <w:top w:val="single" w:sz="4" w:space="0" w:color="auto"/>
              <w:left w:val="single" w:sz="4" w:space="0" w:color="auto"/>
              <w:bottom w:val="single" w:sz="4" w:space="0" w:color="auto"/>
              <w:right w:val="single" w:sz="4" w:space="0" w:color="auto"/>
            </w:tcBorders>
          </w:tcPr>
          <w:p w14:paraId="3B340B47" w14:textId="77777777" w:rsidR="00B34987" w:rsidRPr="007B4467" w:rsidRDefault="00B34987" w:rsidP="008C0E71">
            <w:pPr>
              <w:pStyle w:val="TAC"/>
            </w:pPr>
          </w:p>
        </w:tc>
        <w:tc>
          <w:tcPr>
            <w:tcW w:w="993" w:type="dxa"/>
            <w:tcBorders>
              <w:top w:val="single" w:sz="4" w:space="0" w:color="auto"/>
              <w:left w:val="single" w:sz="4" w:space="0" w:color="auto"/>
              <w:bottom w:val="single" w:sz="4" w:space="0" w:color="auto"/>
              <w:right w:val="single" w:sz="4" w:space="0" w:color="auto"/>
            </w:tcBorders>
          </w:tcPr>
          <w:p w14:paraId="56A1778A" w14:textId="77777777" w:rsidR="00B34987" w:rsidRPr="007B4467" w:rsidRDefault="00B34987" w:rsidP="008C0E71">
            <w:pPr>
              <w:pStyle w:val="TAC"/>
            </w:pPr>
          </w:p>
        </w:tc>
        <w:tc>
          <w:tcPr>
            <w:tcW w:w="2078" w:type="dxa"/>
            <w:tcBorders>
              <w:top w:val="single" w:sz="4" w:space="0" w:color="auto"/>
              <w:left w:val="single" w:sz="4" w:space="0" w:color="auto"/>
              <w:bottom w:val="single" w:sz="4" w:space="0" w:color="auto"/>
              <w:right w:val="single" w:sz="4" w:space="0" w:color="auto"/>
            </w:tcBorders>
          </w:tcPr>
          <w:p w14:paraId="0B73BBB5" w14:textId="77777777" w:rsidR="00B34987" w:rsidRPr="007B4467" w:rsidRDefault="00B34987" w:rsidP="008C0E71">
            <w:pPr>
              <w:pStyle w:val="TAC"/>
            </w:pPr>
          </w:p>
        </w:tc>
      </w:tr>
      <w:tr w:rsidR="00B34987" w:rsidRPr="007B4467" w14:paraId="02B868B6" w14:textId="77777777" w:rsidTr="008C0E71">
        <w:trPr>
          <w:cantSplit/>
          <w:jc w:val="center"/>
        </w:trPr>
        <w:tc>
          <w:tcPr>
            <w:tcW w:w="701" w:type="dxa"/>
            <w:tcBorders>
              <w:top w:val="single" w:sz="6" w:space="0" w:color="auto"/>
              <w:left w:val="single" w:sz="6" w:space="0" w:color="auto"/>
              <w:bottom w:val="single" w:sz="6" w:space="0" w:color="auto"/>
              <w:right w:val="single" w:sz="6" w:space="0" w:color="auto"/>
            </w:tcBorders>
          </w:tcPr>
          <w:p w14:paraId="56C357FB" w14:textId="77777777" w:rsidR="00B34987" w:rsidRPr="007B4467" w:rsidRDefault="00B34987" w:rsidP="008C0E71">
            <w:pPr>
              <w:pStyle w:val="TAC"/>
            </w:pPr>
            <w:r w:rsidRPr="007B4467">
              <w:rPr>
                <w:rFonts w:eastAsia="宋体"/>
                <w:lang w:eastAsia="zh-CN"/>
              </w:rPr>
              <w:t>104</w:t>
            </w:r>
          </w:p>
        </w:tc>
        <w:tc>
          <w:tcPr>
            <w:tcW w:w="4483" w:type="dxa"/>
            <w:tcBorders>
              <w:top w:val="single" w:sz="6" w:space="0" w:color="auto"/>
              <w:left w:val="single" w:sz="6" w:space="0" w:color="auto"/>
              <w:bottom w:val="single" w:sz="6" w:space="0" w:color="auto"/>
              <w:right w:val="single" w:sz="6" w:space="0" w:color="auto"/>
            </w:tcBorders>
          </w:tcPr>
          <w:p w14:paraId="1F132ECC" w14:textId="77777777" w:rsidR="00B34987" w:rsidRPr="007B4467" w:rsidRDefault="00B34987" w:rsidP="008C0E71">
            <w:pPr>
              <w:pStyle w:val="TAL"/>
            </w:pPr>
            <w:r w:rsidRPr="007B4467">
              <w:t xml:space="preserve">NR Frequency band: </w:t>
            </w:r>
            <w:r w:rsidRPr="007B4467">
              <w:rPr>
                <w:rFonts w:eastAsia="宋体"/>
                <w:lang w:eastAsia="zh-CN"/>
              </w:rPr>
              <w:t>64</w:t>
            </w:r>
            <w:r w:rsidRPr="007B4467">
              <w:t>25–</w:t>
            </w:r>
            <w:r w:rsidRPr="007B4467">
              <w:rPr>
                <w:rFonts w:eastAsia="宋体"/>
                <w:lang w:eastAsia="zh-CN"/>
              </w:rPr>
              <w:t>71</w:t>
            </w:r>
            <w:r w:rsidRPr="007B4467">
              <w:t>25 MHz</w:t>
            </w:r>
          </w:p>
        </w:tc>
        <w:tc>
          <w:tcPr>
            <w:tcW w:w="1458" w:type="dxa"/>
            <w:tcBorders>
              <w:top w:val="single" w:sz="6" w:space="0" w:color="auto"/>
              <w:left w:val="single" w:sz="6" w:space="0" w:color="auto"/>
              <w:bottom w:val="single" w:sz="6" w:space="0" w:color="auto"/>
              <w:right w:val="single" w:sz="4" w:space="0" w:color="auto"/>
            </w:tcBorders>
          </w:tcPr>
          <w:p w14:paraId="3DF71031" w14:textId="77777777" w:rsidR="00B34987" w:rsidRPr="007B4467" w:rsidRDefault="00B34987" w:rsidP="008C0E71">
            <w:pPr>
              <w:pStyle w:val="TAC"/>
            </w:pPr>
            <w:r w:rsidRPr="007B4467">
              <w:t xml:space="preserve">38.101-1, </w:t>
            </w:r>
            <w:proofErr w:type="spellStart"/>
            <w:r w:rsidRPr="007B4467">
              <w:t>5.2D</w:t>
            </w:r>
            <w:proofErr w:type="spellEnd"/>
          </w:p>
        </w:tc>
        <w:tc>
          <w:tcPr>
            <w:tcW w:w="1134" w:type="dxa"/>
            <w:tcBorders>
              <w:top w:val="single" w:sz="4" w:space="0" w:color="auto"/>
              <w:left w:val="single" w:sz="4" w:space="0" w:color="auto"/>
              <w:bottom w:val="single" w:sz="4" w:space="0" w:color="auto"/>
              <w:right w:val="single" w:sz="4" w:space="0" w:color="auto"/>
            </w:tcBorders>
          </w:tcPr>
          <w:p w14:paraId="4A34F799" w14:textId="77777777" w:rsidR="00B34987" w:rsidRPr="007B4467" w:rsidRDefault="00B34987" w:rsidP="008C0E71">
            <w:pPr>
              <w:pStyle w:val="TAC"/>
            </w:pPr>
          </w:p>
        </w:tc>
        <w:tc>
          <w:tcPr>
            <w:tcW w:w="993" w:type="dxa"/>
            <w:tcBorders>
              <w:top w:val="single" w:sz="4" w:space="0" w:color="auto"/>
              <w:left w:val="single" w:sz="4" w:space="0" w:color="auto"/>
              <w:bottom w:val="single" w:sz="4" w:space="0" w:color="auto"/>
              <w:right w:val="single" w:sz="4" w:space="0" w:color="auto"/>
            </w:tcBorders>
          </w:tcPr>
          <w:p w14:paraId="6D0B9394" w14:textId="77777777" w:rsidR="00B34987" w:rsidRPr="007B4467" w:rsidRDefault="00B34987" w:rsidP="008C0E71">
            <w:pPr>
              <w:pStyle w:val="TAC"/>
            </w:pPr>
          </w:p>
        </w:tc>
        <w:tc>
          <w:tcPr>
            <w:tcW w:w="2078" w:type="dxa"/>
            <w:tcBorders>
              <w:top w:val="single" w:sz="4" w:space="0" w:color="auto"/>
              <w:left w:val="single" w:sz="4" w:space="0" w:color="auto"/>
              <w:bottom w:val="single" w:sz="4" w:space="0" w:color="auto"/>
              <w:right w:val="single" w:sz="4" w:space="0" w:color="auto"/>
            </w:tcBorders>
          </w:tcPr>
          <w:p w14:paraId="70297D4A" w14:textId="77777777" w:rsidR="00B34987" w:rsidRPr="007B4467" w:rsidRDefault="00B34987" w:rsidP="008C0E71">
            <w:pPr>
              <w:pStyle w:val="TAC"/>
            </w:pPr>
            <w:r w:rsidRPr="007B4467">
              <w:t xml:space="preserve">NR </w:t>
            </w:r>
            <w:proofErr w:type="spellStart"/>
            <w:r w:rsidRPr="007B4467">
              <w:t>TDD</w:t>
            </w:r>
            <w:proofErr w:type="spellEnd"/>
            <w:r w:rsidRPr="007B4467">
              <w:t xml:space="preserve"> </w:t>
            </w:r>
            <w:proofErr w:type="spellStart"/>
            <w:r w:rsidRPr="007B4467">
              <w:t>FR1</w:t>
            </w:r>
            <w:proofErr w:type="spellEnd"/>
            <w:r w:rsidRPr="007B4467">
              <w:t xml:space="preserve"> Band </w:t>
            </w:r>
            <w:r w:rsidRPr="007B4467">
              <w:rPr>
                <w:rFonts w:eastAsia="宋体"/>
                <w:lang w:eastAsia="zh-CN"/>
              </w:rPr>
              <w:t>104</w:t>
            </w:r>
          </w:p>
        </w:tc>
      </w:tr>
      <w:tr w:rsidR="00B34987" w:rsidRPr="007B4467" w14:paraId="0D169729" w14:textId="77777777" w:rsidTr="008C0E71">
        <w:trPr>
          <w:cantSplit/>
          <w:jc w:val="center"/>
        </w:trPr>
        <w:tc>
          <w:tcPr>
            <w:tcW w:w="701" w:type="dxa"/>
            <w:tcBorders>
              <w:top w:val="single" w:sz="6" w:space="0" w:color="auto"/>
              <w:left w:val="single" w:sz="6" w:space="0" w:color="auto"/>
              <w:bottom w:val="single" w:sz="6" w:space="0" w:color="auto"/>
              <w:right w:val="single" w:sz="6" w:space="0" w:color="auto"/>
            </w:tcBorders>
          </w:tcPr>
          <w:p w14:paraId="7795C616" w14:textId="77777777" w:rsidR="00B34987" w:rsidRPr="007B4467" w:rsidRDefault="00B34987" w:rsidP="008C0E71">
            <w:pPr>
              <w:pStyle w:val="TAC"/>
            </w:pPr>
            <w:r w:rsidRPr="007B4467">
              <w:t>105</w:t>
            </w:r>
          </w:p>
        </w:tc>
        <w:tc>
          <w:tcPr>
            <w:tcW w:w="4483" w:type="dxa"/>
            <w:tcBorders>
              <w:top w:val="single" w:sz="6" w:space="0" w:color="auto"/>
              <w:left w:val="single" w:sz="6" w:space="0" w:color="auto"/>
              <w:bottom w:val="single" w:sz="6" w:space="0" w:color="auto"/>
              <w:right w:val="single" w:sz="6" w:space="0" w:color="auto"/>
            </w:tcBorders>
          </w:tcPr>
          <w:p w14:paraId="47DD2E22" w14:textId="77777777" w:rsidR="00B34987" w:rsidRPr="007B4467" w:rsidRDefault="00B34987" w:rsidP="008C0E71">
            <w:pPr>
              <w:pStyle w:val="TAL"/>
            </w:pPr>
            <w:r w:rsidRPr="007B4467">
              <w:rPr>
                <w:lang w:eastAsia="zh-TW"/>
              </w:rPr>
              <w:t>NR Frequency band: 663-703 MHz, 612-652 MHz</w:t>
            </w:r>
          </w:p>
        </w:tc>
        <w:tc>
          <w:tcPr>
            <w:tcW w:w="1458" w:type="dxa"/>
            <w:tcBorders>
              <w:top w:val="single" w:sz="6" w:space="0" w:color="auto"/>
              <w:left w:val="single" w:sz="6" w:space="0" w:color="auto"/>
              <w:bottom w:val="single" w:sz="6" w:space="0" w:color="auto"/>
              <w:right w:val="single" w:sz="4" w:space="0" w:color="auto"/>
            </w:tcBorders>
          </w:tcPr>
          <w:p w14:paraId="0B3FADBD" w14:textId="77777777" w:rsidR="00B34987" w:rsidRPr="007B4467" w:rsidRDefault="00B34987" w:rsidP="008C0E71">
            <w:pPr>
              <w:pStyle w:val="TAC"/>
            </w:pPr>
            <w:r w:rsidRPr="007B4467">
              <w:t xml:space="preserve">38.101-1, </w:t>
            </w:r>
            <w:proofErr w:type="spellStart"/>
            <w:r w:rsidRPr="007B4467">
              <w:t>5.2D</w:t>
            </w:r>
            <w:proofErr w:type="spellEnd"/>
          </w:p>
        </w:tc>
        <w:tc>
          <w:tcPr>
            <w:tcW w:w="1134" w:type="dxa"/>
            <w:tcBorders>
              <w:top w:val="single" w:sz="4" w:space="0" w:color="auto"/>
              <w:left w:val="single" w:sz="4" w:space="0" w:color="auto"/>
              <w:bottom w:val="single" w:sz="4" w:space="0" w:color="auto"/>
              <w:right w:val="single" w:sz="4" w:space="0" w:color="auto"/>
            </w:tcBorders>
          </w:tcPr>
          <w:p w14:paraId="24F8E7E8" w14:textId="77777777" w:rsidR="00B34987" w:rsidRPr="007B4467" w:rsidRDefault="00B34987" w:rsidP="008C0E71">
            <w:pPr>
              <w:pStyle w:val="TAC"/>
            </w:pPr>
          </w:p>
        </w:tc>
        <w:tc>
          <w:tcPr>
            <w:tcW w:w="993" w:type="dxa"/>
            <w:tcBorders>
              <w:top w:val="single" w:sz="4" w:space="0" w:color="auto"/>
              <w:left w:val="single" w:sz="4" w:space="0" w:color="auto"/>
              <w:bottom w:val="single" w:sz="4" w:space="0" w:color="auto"/>
              <w:right w:val="single" w:sz="4" w:space="0" w:color="auto"/>
            </w:tcBorders>
          </w:tcPr>
          <w:p w14:paraId="7BE56441" w14:textId="77777777" w:rsidR="00B34987" w:rsidRPr="007B4467" w:rsidRDefault="00B34987" w:rsidP="008C0E71">
            <w:pPr>
              <w:pStyle w:val="TAC"/>
            </w:pPr>
          </w:p>
        </w:tc>
        <w:tc>
          <w:tcPr>
            <w:tcW w:w="2078" w:type="dxa"/>
            <w:tcBorders>
              <w:top w:val="single" w:sz="4" w:space="0" w:color="auto"/>
              <w:left w:val="single" w:sz="4" w:space="0" w:color="auto"/>
              <w:bottom w:val="single" w:sz="4" w:space="0" w:color="auto"/>
              <w:right w:val="single" w:sz="4" w:space="0" w:color="auto"/>
            </w:tcBorders>
          </w:tcPr>
          <w:p w14:paraId="2A43FB90" w14:textId="77777777" w:rsidR="00B34987" w:rsidRPr="007B4467" w:rsidRDefault="00B34987" w:rsidP="008C0E71">
            <w:pPr>
              <w:pStyle w:val="TAC"/>
            </w:pPr>
            <w:r w:rsidRPr="007B4467">
              <w:t xml:space="preserve">NR </w:t>
            </w:r>
            <w:proofErr w:type="spellStart"/>
            <w:r w:rsidRPr="007B4467">
              <w:t>FDD</w:t>
            </w:r>
            <w:proofErr w:type="spellEnd"/>
            <w:r w:rsidRPr="007B4467">
              <w:t xml:space="preserve"> </w:t>
            </w:r>
            <w:proofErr w:type="spellStart"/>
            <w:r w:rsidRPr="007B4467">
              <w:t>FR1</w:t>
            </w:r>
            <w:proofErr w:type="spellEnd"/>
            <w:r w:rsidRPr="007B4467">
              <w:t xml:space="preserve"> Band 105</w:t>
            </w:r>
          </w:p>
        </w:tc>
      </w:tr>
      <w:tr w:rsidR="00B34987" w:rsidRPr="007B4467" w14:paraId="2E412D99" w14:textId="77777777" w:rsidTr="008C0E71">
        <w:trPr>
          <w:cantSplit/>
          <w:jc w:val="center"/>
        </w:trPr>
        <w:tc>
          <w:tcPr>
            <w:tcW w:w="10847" w:type="dxa"/>
            <w:gridSpan w:val="6"/>
            <w:tcBorders>
              <w:top w:val="single" w:sz="6" w:space="0" w:color="auto"/>
              <w:left w:val="single" w:sz="6" w:space="0" w:color="auto"/>
              <w:bottom w:val="single" w:sz="6" w:space="0" w:color="auto"/>
              <w:right w:val="single" w:sz="4" w:space="0" w:color="auto"/>
            </w:tcBorders>
          </w:tcPr>
          <w:p w14:paraId="36B1BD30" w14:textId="77777777" w:rsidR="00B34987" w:rsidRPr="007B4467" w:rsidRDefault="00B34987" w:rsidP="008C0E71">
            <w:pPr>
              <w:pStyle w:val="TAN"/>
              <w:rPr>
                <w:rFonts w:cs="Arial"/>
                <w:szCs w:val="18"/>
              </w:rPr>
            </w:pPr>
            <w:r w:rsidRPr="007B4467">
              <w:t>NOTE 1:</w:t>
            </w:r>
            <w:r w:rsidRPr="007B4467">
              <w:tab/>
            </w:r>
            <w:r w:rsidRPr="007B4467">
              <w:rPr>
                <w:rFonts w:cs="Arial"/>
                <w:szCs w:val="18"/>
              </w:rPr>
              <w:t>Uplink transmission is not allowed at this band for UE with external vehicle-mounted antennas.</w:t>
            </w:r>
          </w:p>
          <w:p w14:paraId="5BB3A43E" w14:textId="77777777" w:rsidR="00B34987" w:rsidRPr="005C4F01" w:rsidRDefault="00B34987" w:rsidP="008C0E71">
            <w:pPr>
              <w:pStyle w:val="TAN"/>
              <w:rPr>
                <w:rFonts w:cs="Arial"/>
                <w:szCs w:val="18"/>
              </w:rPr>
            </w:pPr>
            <w:r w:rsidRPr="007B4467">
              <w:t>NOTE 2:</w:t>
            </w:r>
            <w:r w:rsidRPr="007B4467">
              <w:tab/>
            </w:r>
            <w:r w:rsidRPr="007B4467">
              <w:rPr>
                <w:rFonts w:cs="Arial"/>
                <w:szCs w:val="18"/>
              </w:rPr>
              <w:t>UL MIMO is targeted for FWA form factor.</w:t>
            </w:r>
          </w:p>
          <w:p w14:paraId="15B0B525" w14:textId="6C265775" w:rsidR="00B34987" w:rsidRPr="005C4F01" w:rsidRDefault="00B34987" w:rsidP="008C0E71">
            <w:pPr>
              <w:pStyle w:val="TAN"/>
              <w:rPr>
                <w:rFonts w:cs="Arial"/>
                <w:szCs w:val="18"/>
              </w:rPr>
            </w:pPr>
            <w:r w:rsidRPr="005C4F01">
              <w:rPr>
                <w:rFonts w:cs="Arial"/>
                <w:szCs w:val="18"/>
              </w:rPr>
              <w:t>NOTE 3:</w:t>
            </w:r>
            <w:r w:rsidRPr="005C4F01">
              <w:rPr>
                <w:rFonts w:cs="Arial"/>
                <w:szCs w:val="18"/>
              </w:rPr>
              <w:tab/>
              <w:t xml:space="preserve">The UE supplier shall indicate the </w:t>
            </w:r>
            <w:ins w:id="2" w:author="Huawei-Yaping" w:date="2025-07-23T11:19:00Z">
              <w:r w:rsidR="008D6BD4">
                <w:rPr>
                  <w:rFonts w:cs="Arial" w:hint="eastAsia"/>
                  <w:szCs w:val="18"/>
                  <w:lang w:eastAsia="zh-CN"/>
                </w:rPr>
                <w:t>maximum</w:t>
              </w:r>
              <w:r w:rsidR="008D6BD4">
                <w:rPr>
                  <w:rFonts w:cs="Arial"/>
                  <w:szCs w:val="18"/>
                </w:rPr>
                <w:t xml:space="preserve"> </w:t>
              </w:r>
            </w:ins>
            <w:r w:rsidRPr="005C4F01">
              <w:rPr>
                <w:rFonts w:cs="Arial"/>
                <w:szCs w:val="18"/>
              </w:rPr>
              <w:t xml:space="preserve">supported UL-MIMO capability is 2Tx (two transmit antenna connectors), or </w:t>
            </w:r>
            <w:proofErr w:type="spellStart"/>
            <w:r w:rsidRPr="005C4F01">
              <w:rPr>
                <w:rFonts w:cs="Arial"/>
                <w:szCs w:val="18"/>
              </w:rPr>
              <w:t>4Tx</w:t>
            </w:r>
            <w:proofErr w:type="spellEnd"/>
            <w:r w:rsidRPr="005C4F01">
              <w:rPr>
                <w:rFonts w:cs="Arial"/>
                <w:szCs w:val="18"/>
              </w:rPr>
              <w:t xml:space="preserve"> (four transmit antenna connectors).</w:t>
            </w:r>
          </w:p>
          <w:p w14:paraId="3721FF05" w14:textId="77777777" w:rsidR="00B34987" w:rsidRPr="007B4467" w:rsidRDefault="00B34987" w:rsidP="008C0E71">
            <w:pPr>
              <w:pStyle w:val="TAN"/>
            </w:pPr>
            <w:r w:rsidRPr="005C4F01">
              <w:rPr>
                <w:rFonts w:cs="Arial"/>
                <w:szCs w:val="18"/>
              </w:rPr>
              <w:t>NOTE 4:</w:t>
            </w:r>
            <w:r w:rsidRPr="005C4F01">
              <w:rPr>
                <w:rFonts w:cs="Arial"/>
                <w:szCs w:val="18"/>
              </w:rPr>
              <w:tab/>
              <w:t>See 2Tx(</w:t>
            </w:r>
            <w:proofErr w:type="spellStart"/>
            <w:r w:rsidRPr="005C4F01">
              <w:rPr>
                <w:rFonts w:cs="Arial"/>
                <w:szCs w:val="18"/>
              </w:rPr>
              <w:t>table_index</w:t>
            </w:r>
            <w:proofErr w:type="spellEnd"/>
            <w:r w:rsidRPr="005C4F01">
              <w:rPr>
                <w:rFonts w:cs="Arial"/>
                <w:szCs w:val="18"/>
              </w:rPr>
              <w:t xml:space="preserve">) in Note 2 of Table 4.0-2 and </w:t>
            </w:r>
            <w:proofErr w:type="spellStart"/>
            <w:r w:rsidRPr="005C4F01">
              <w:rPr>
                <w:rFonts w:cs="Arial"/>
                <w:szCs w:val="18"/>
              </w:rPr>
              <w:t>4Tx</w:t>
            </w:r>
            <w:proofErr w:type="spellEnd"/>
            <w:r w:rsidRPr="005C4F01">
              <w:rPr>
                <w:rFonts w:cs="Arial"/>
                <w:szCs w:val="18"/>
              </w:rPr>
              <w:t>(</w:t>
            </w:r>
            <w:proofErr w:type="spellStart"/>
            <w:r w:rsidRPr="005C4F01">
              <w:rPr>
                <w:rFonts w:cs="Arial"/>
                <w:szCs w:val="18"/>
              </w:rPr>
              <w:t>table_index</w:t>
            </w:r>
            <w:proofErr w:type="spellEnd"/>
            <w:r w:rsidRPr="005C4F01">
              <w:rPr>
                <w:rFonts w:cs="Arial"/>
                <w:szCs w:val="18"/>
              </w:rPr>
              <w:t>) in Note 3 of Table 4.0-2 in TS 38.522 [9].</w:t>
            </w:r>
          </w:p>
        </w:tc>
      </w:tr>
    </w:tbl>
    <w:p w14:paraId="157F04B3" w14:textId="77777777" w:rsidR="00B34987" w:rsidRPr="007B4467" w:rsidRDefault="00B34987" w:rsidP="00B34987"/>
    <w:p w14:paraId="514CEBAA" w14:textId="61A2D3E9" w:rsidR="004226F9" w:rsidRPr="006A6DC8" w:rsidRDefault="00450B80" w:rsidP="00C46006">
      <w:pPr>
        <w:pStyle w:val="30"/>
        <w:ind w:left="0" w:firstLine="0"/>
        <w:rPr>
          <w:noProof/>
          <w:color w:val="FF0000"/>
        </w:rPr>
      </w:pPr>
      <w:bookmarkStart w:id="3" w:name="OLE_LINK33"/>
      <w:bookmarkStart w:id="4" w:name="OLE_LINK34"/>
      <w:r w:rsidRPr="00FC5A61">
        <w:rPr>
          <w:noProof/>
          <w:color w:val="FF0000"/>
        </w:rPr>
        <w:lastRenderedPageBreak/>
        <w:t>&lt;</w:t>
      </w:r>
      <w:r w:rsidR="004226F9" w:rsidRPr="00FC5A61">
        <w:rPr>
          <w:noProof/>
          <w:color w:val="FF0000"/>
        </w:rPr>
        <w:t>End of Changes&gt;</w:t>
      </w:r>
      <w:bookmarkEnd w:id="3"/>
      <w:bookmarkEnd w:id="4"/>
    </w:p>
    <w:sectPr w:rsidR="004226F9" w:rsidRPr="006A6DC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D6E4C0" w14:textId="77777777" w:rsidR="009C22C0" w:rsidRDefault="009C22C0">
      <w:r>
        <w:separator/>
      </w:r>
    </w:p>
  </w:endnote>
  <w:endnote w:type="continuationSeparator" w:id="0">
    <w:p w14:paraId="3EC9C676" w14:textId="77777777" w:rsidR="009C22C0" w:rsidRDefault="009C22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Yu Mincho"/>
    <w:charset w:val="80"/>
    <w:family w:val="roman"/>
    <w:pitch w:val="variable"/>
    <w:sig w:usb0="800002E7" w:usb1="2AC7FCFF" w:usb2="00000012" w:usb3="00000000" w:csb0="0002009F" w:csb1="00000000"/>
  </w:font>
  <w:font w:name="TimesNewRomanPSMT">
    <w:altName w:val="Times New Roman"/>
    <w:charset w:val="00"/>
    <w:family w:val="roman"/>
    <w:pitch w:val="default"/>
    <w:sig w:usb0="00000003" w:usb1="00000000" w:usb2="00000000" w:usb3="00000000" w:csb0="0004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New York">
    <w:panose1 w:val="02040503060506020304"/>
    <w:charset w:val="00"/>
    <w:family w:val="roman"/>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E75501" w14:textId="77777777" w:rsidR="009C22C0" w:rsidRDefault="009C22C0">
      <w:r>
        <w:separator/>
      </w:r>
    </w:p>
  </w:footnote>
  <w:footnote w:type="continuationSeparator" w:id="0">
    <w:p w14:paraId="15416D48" w14:textId="77777777" w:rsidR="009C22C0" w:rsidRDefault="009C22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17AED" w:rsidRDefault="00517AED">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17AED" w:rsidRDefault="00517AED">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17AED" w:rsidRDefault="00517AED">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8274EB"/>
    <w:multiLevelType w:val="hybridMultilevel"/>
    <w:tmpl w:val="1FA2E884"/>
    <w:styleLink w:val="Style112"/>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60C028B"/>
    <w:multiLevelType w:val="hybridMultilevel"/>
    <w:tmpl w:val="AFB2C25C"/>
    <w:lvl w:ilvl="0" w:tplc="4DC8582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A602CBD"/>
    <w:multiLevelType w:val="multilevel"/>
    <w:tmpl w:val="FE98B744"/>
    <w:lvl w:ilvl="0">
      <w:start w:val="1"/>
      <w:numFmt w:val="decimal"/>
      <w:pStyle w:val="a0"/>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35F687E"/>
    <w:multiLevelType w:val="multilevel"/>
    <w:tmpl w:val="CB68E4D0"/>
    <w:lvl w:ilvl="0">
      <w:start w:val="1"/>
      <w:numFmt w:val="decimal"/>
      <w:pStyle w:val="a1"/>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8" w15:restartNumberingAfterBreak="0">
    <w:nsid w:val="58711ECB"/>
    <w:multiLevelType w:val="hybridMultilevel"/>
    <w:tmpl w:val="F572AEC8"/>
    <w:lvl w:ilvl="0" w:tplc="3468D15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6F1D6A21"/>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69801EC"/>
    <w:multiLevelType w:val="hybridMultilevel"/>
    <w:tmpl w:val="BE5AFCDC"/>
    <w:styleLink w:val="SGS2"/>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8" w15:restartNumberingAfterBreak="0">
    <w:nsid w:val="7C3F45AD"/>
    <w:multiLevelType w:val="hybridMultilevel"/>
    <w:tmpl w:val="DDE2DB12"/>
    <w:styleLink w:val="Style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9"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0"/>
  </w:num>
  <w:num w:numId="2">
    <w:abstractNumId w:val="44"/>
  </w:num>
  <w:num w:numId="3">
    <w:abstractNumId w:val="3"/>
  </w:num>
  <w:num w:numId="4">
    <w:abstractNumId w:val="23"/>
  </w:num>
  <w:num w:numId="5">
    <w:abstractNumId w:val="17"/>
  </w:num>
  <w:num w:numId="6">
    <w:abstractNumId w:val="37"/>
  </w:num>
  <w:num w:numId="7">
    <w:abstractNumId w:val="45"/>
  </w:num>
  <w:num w:numId="8">
    <w:abstractNumId w:val="46"/>
  </w:num>
  <w:num w:numId="9">
    <w:abstractNumId w:val="14"/>
  </w:num>
  <w:num w:numId="10">
    <w:abstractNumId w:val="4"/>
  </w:num>
  <w:num w:numId="11">
    <w:abstractNumId w:val="19"/>
  </w:num>
  <w:num w:numId="12">
    <w:abstractNumId w:val="22"/>
  </w:num>
  <w:num w:numId="13">
    <w:abstractNumId w:val="15"/>
  </w:num>
  <w:num w:numId="14">
    <w:abstractNumId w:val="36"/>
  </w:num>
  <w:num w:numId="15">
    <w:abstractNumId w:val="0"/>
  </w:num>
  <w:num w:numId="16">
    <w:abstractNumId w:val="2"/>
  </w:num>
  <w:num w:numId="17">
    <w:abstractNumId w:val="27"/>
  </w:num>
  <w:num w:numId="18">
    <w:abstractNumId w:val="34"/>
  </w:num>
  <w:num w:numId="19">
    <w:abstractNumId w:val="38"/>
  </w:num>
  <w:num w:numId="20">
    <w:abstractNumId w:val="8"/>
  </w:num>
  <w:num w:numId="21">
    <w:abstractNumId w:val="32"/>
  </w:num>
  <w:num w:numId="22">
    <w:abstractNumId w:val="30"/>
  </w:num>
  <w:num w:numId="23">
    <w:abstractNumId w:val="35"/>
  </w:num>
  <w:num w:numId="24">
    <w:abstractNumId w:val="48"/>
  </w:num>
  <w:num w:numId="25">
    <w:abstractNumId w:val="43"/>
  </w:num>
  <w:num w:numId="26">
    <w:abstractNumId w:val="40"/>
  </w:num>
  <w:num w:numId="27">
    <w:abstractNumId w:val="18"/>
  </w:num>
  <w:num w:numId="28">
    <w:abstractNumId w:val="1"/>
  </w:num>
  <w:num w:numId="29">
    <w:abstractNumId w:val="42"/>
  </w:num>
  <w:num w:numId="30">
    <w:abstractNumId w:val="12"/>
  </w:num>
  <w:num w:numId="31">
    <w:abstractNumId w:val="31"/>
  </w:num>
  <w:num w:numId="32">
    <w:abstractNumId w:val="25"/>
  </w:num>
  <w:num w:numId="33">
    <w:abstractNumId w:val="26"/>
  </w:num>
  <w:num w:numId="34">
    <w:abstractNumId w:val="16"/>
  </w:num>
  <w:num w:numId="35">
    <w:abstractNumId w:val="11"/>
  </w:num>
  <w:num w:numId="36">
    <w:abstractNumId w:val="24"/>
  </w:num>
  <w:num w:numId="37">
    <w:abstractNumId w:val="47"/>
  </w:num>
  <w:num w:numId="38">
    <w:abstractNumId w:val="39"/>
  </w:num>
  <w:num w:numId="39">
    <w:abstractNumId w:val="7"/>
  </w:num>
  <w:num w:numId="40">
    <w:abstractNumId w:val="49"/>
  </w:num>
  <w:num w:numId="41">
    <w:abstractNumId w:val="13"/>
  </w:num>
  <w:num w:numId="42">
    <w:abstractNumId w:val="41"/>
  </w:num>
  <w:num w:numId="43">
    <w:abstractNumId w:val="9"/>
  </w:num>
  <w:num w:numId="44">
    <w:abstractNumId w:val="33"/>
  </w:num>
  <w:num w:numId="45">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6">
    <w:abstractNumId w:val="20"/>
  </w:num>
  <w:num w:numId="47">
    <w:abstractNumId w:val="29"/>
  </w:num>
  <w:num w:numId="48">
    <w:abstractNumId w:val="5"/>
  </w:num>
  <w:num w:numId="49">
    <w:abstractNumId w:val="6"/>
  </w:num>
  <w:num w:numId="50">
    <w:abstractNumId w:val="28"/>
  </w:num>
  <w:numIdMacAtCleanup w:val="4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BC9"/>
    <w:rsid w:val="00004481"/>
    <w:rsid w:val="00012418"/>
    <w:rsid w:val="00014546"/>
    <w:rsid w:val="00017A85"/>
    <w:rsid w:val="0002178C"/>
    <w:rsid w:val="00022E4A"/>
    <w:rsid w:val="00022E62"/>
    <w:rsid w:val="0003426F"/>
    <w:rsid w:val="00046376"/>
    <w:rsid w:val="00061675"/>
    <w:rsid w:val="00066DE0"/>
    <w:rsid w:val="00074438"/>
    <w:rsid w:val="00074EA3"/>
    <w:rsid w:val="0008223D"/>
    <w:rsid w:val="000876E3"/>
    <w:rsid w:val="000A46C4"/>
    <w:rsid w:val="000A6394"/>
    <w:rsid w:val="000B7FED"/>
    <w:rsid w:val="000C038A"/>
    <w:rsid w:val="000C2214"/>
    <w:rsid w:val="000C6598"/>
    <w:rsid w:val="000D2AB7"/>
    <w:rsid w:val="000D44B3"/>
    <w:rsid w:val="000E7679"/>
    <w:rsid w:val="000E7C03"/>
    <w:rsid w:val="00107E6D"/>
    <w:rsid w:val="00120754"/>
    <w:rsid w:val="00141127"/>
    <w:rsid w:val="001435F7"/>
    <w:rsid w:val="00143E0D"/>
    <w:rsid w:val="00145D43"/>
    <w:rsid w:val="00155836"/>
    <w:rsid w:val="001558D2"/>
    <w:rsid w:val="0015696F"/>
    <w:rsid w:val="001577C5"/>
    <w:rsid w:val="00164F5E"/>
    <w:rsid w:val="00165761"/>
    <w:rsid w:val="0017320F"/>
    <w:rsid w:val="00180702"/>
    <w:rsid w:val="00181BC9"/>
    <w:rsid w:val="00181CAD"/>
    <w:rsid w:val="00192C46"/>
    <w:rsid w:val="001977E5"/>
    <w:rsid w:val="001A08B3"/>
    <w:rsid w:val="001A1EC6"/>
    <w:rsid w:val="001A63F1"/>
    <w:rsid w:val="001A7B60"/>
    <w:rsid w:val="001B52F0"/>
    <w:rsid w:val="001B5897"/>
    <w:rsid w:val="001B7A65"/>
    <w:rsid w:val="001C104C"/>
    <w:rsid w:val="001D4CF3"/>
    <w:rsid w:val="001E41F3"/>
    <w:rsid w:val="001E687C"/>
    <w:rsid w:val="001F2616"/>
    <w:rsid w:val="001F275D"/>
    <w:rsid w:val="001F2953"/>
    <w:rsid w:val="00200D34"/>
    <w:rsid w:val="00201BB0"/>
    <w:rsid w:val="00204F11"/>
    <w:rsid w:val="002123BF"/>
    <w:rsid w:val="00214EAC"/>
    <w:rsid w:val="00216440"/>
    <w:rsid w:val="00231506"/>
    <w:rsid w:val="002328B9"/>
    <w:rsid w:val="00233E17"/>
    <w:rsid w:val="00236A22"/>
    <w:rsid w:val="00253BCB"/>
    <w:rsid w:val="002543E1"/>
    <w:rsid w:val="0026004D"/>
    <w:rsid w:val="0026124E"/>
    <w:rsid w:val="002640DD"/>
    <w:rsid w:val="0026497A"/>
    <w:rsid w:val="002756DF"/>
    <w:rsid w:val="00275D12"/>
    <w:rsid w:val="002775C8"/>
    <w:rsid w:val="0028235E"/>
    <w:rsid w:val="00282FD4"/>
    <w:rsid w:val="00284FEB"/>
    <w:rsid w:val="002860C4"/>
    <w:rsid w:val="00293E96"/>
    <w:rsid w:val="00296CCE"/>
    <w:rsid w:val="002A7785"/>
    <w:rsid w:val="002B1D17"/>
    <w:rsid w:val="002B5741"/>
    <w:rsid w:val="002C1F4B"/>
    <w:rsid w:val="002C66FA"/>
    <w:rsid w:val="002D2343"/>
    <w:rsid w:val="002D2916"/>
    <w:rsid w:val="002E472E"/>
    <w:rsid w:val="002F33F8"/>
    <w:rsid w:val="002F4789"/>
    <w:rsid w:val="002F4DC8"/>
    <w:rsid w:val="00305409"/>
    <w:rsid w:val="00313750"/>
    <w:rsid w:val="00315CDF"/>
    <w:rsid w:val="00321598"/>
    <w:rsid w:val="00327825"/>
    <w:rsid w:val="0033398F"/>
    <w:rsid w:val="003437CD"/>
    <w:rsid w:val="003448D2"/>
    <w:rsid w:val="00346317"/>
    <w:rsid w:val="00355FD5"/>
    <w:rsid w:val="003609EF"/>
    <w:rsid w:val="0036231A"/>
    <w:rsid w:val="003646E4"/>
    <w:rsid w:val="003663FD"/>
    <w:rsid w:val="00374DD4"/>
    <w:rsid w:val="00375209"/>
    <w:rsid w:val="00384AE9"/>
    <w:rsid w:val="003866D5"/>
    <w:rsid w:val="0039707D"/>
    <w:rsid w:val="003A11CE"/>
    <w:rsid w:val="003C0C1C"/>
    <w:rsid w:val="003C1F9D"/>
    <w:rsid w:val="003C2C8B"/>
    <w:rsid w:val="003C4A5E"/>
    <w:rsid w:val="003C7EA4"/>
    <w:rsid w:val="003D3AB0"/>
    <w:rsid w:val="003D7BD5"/>
    <w:rsid w:val="003E1A36"/>
    <w:rsid w:val="003E5F20"/>
    <w:rsid w:val="003E6B28"/>
    <w:rsid w:val="003E7B2E"/>
    <w:rsid w:val="003F5B85"/>
    <w:rsid w:val="004029F9"/>
    <w:rsid w:val="00403A78"/>
    <w:rsid w:val="00405CDD"/>
    <w:rsid w:val="00410371"/>
    <w:rsid w:val="00410BE8"/>
    <w:rsid w:val="00411730"/>
    <w:rsid w:val="004145BF"/>
    <w:rsid w:val="00414694"/>
    <w:rsid w:val="004213FF"/>
    <w:rsid w:val="004226F9"/>
    <w:rsid w:val="004242F1"/>
    <w:rsid w:val="004270C2"/>
    <w:rsid w:val="004279B9"/>
    <w:rsid w:val="00431DC6"/>
    <w:rsid w:val="00450B80"/>
    <w:rsid w:val="00457AE8"/>
    <w:rsid w:val="004748DE"/>
    <w:rsid w:val="004778D8"/>
    <w:rsid w:val="0048580C"/>
    <w:rsid w:val="00486488"/>
    <w:rsid w:val="004911BC"/>
    <w:rsid w:val="00495218"/>
    <w:rsid w:val="004B75B7"/>
    <w:rsid w:val="004C05C0"/>
    <w:rsid w:val="004C373A"/>
    <w:rsid w:val="004D677C"/>
    <w:rsid w:val="004D67EF"/>
    <w:rsid w:val="004E0916"/>
    <w:rsid w:val="004E1931"/>
    <w:rsid w:val="004E4A75"/>
    <w:rsid w:val="004F03AD"/>
    <w:rsid w:val="0050293D"/>
    <w:rsid w:val="005045B0"/>
    <w:rsid w:val="00513971"/>
    <w:rsid w:val="0051580D"/>
    <w:rsid w:val="00517AED"/>
    <w:rsid w:val="00517D20"/>
    <w:rsid w:val="00526ADB"/>
    <w:rsid w:val="00540467"/>
    <w:rsid w:val="00547111"/>
    <w:rsid w:val="00547212"/>
    <w:rsid w:val="0055065E"/>
    <w:rsid w:val="005547D5"/>
    <w:rsid w:val="00576E6F"/>
    <w:rsid w:val="0059071A"/>
    <w:rsid w:val="005924E6"/>
    <w:rsid w:val="00592D74"/>
    <w:rsid w:val="005A22E1"/>
    <w:rsid w:val="005A7500"/>
    <w:rsid w:val="005B131B"/>
    <w:rsid w:val="005B2603"/>
    <w:rsid w:val="005B2EE9"/>
    <w:rsid w:val="005B742C"/>
    <w:rsid w:val="005B7505"/>
    <w:rsid w:val="005C1B1E"/>
    <w:rsid w:val="005C20F2"/>
    <w:rsid w:val="005C3B98"/>
    <w:rsid w:val="005D1C64"/>
    <w:rsid w:val="005D56DA"/>
    <w:rsid w:val="005E2C44"/>
    <w:rsid w:val="005F277A"/>
    <w:rsid w:val="005F5371"/>
    <w:rsid w:val="00603C44"/>
    <w:rsid w:val="00604EF3"/>
    <w:rsid w:val="00606072"/>
    <w:rsid w:val="006127B3"/>
    <w:rsid w:val="006142C5"/>
    <w:rsid w:val="00621188"/>
    <w:rsid w:val="00621AC7"/>
    <w:rsid w:val="006257ED"/>
    <w:rsid w:val="006308A1"/>
    <w:rsid w:val="00636682"/>
    <w:rsid w:val="00643344"/>
    <w:rsid w:val="0065362E"/>
    <w:rsid w:val="00660D78"/>
    <w:rsid w:val="00664A4A"/>
    <w:rsid w:val="00665C47"/>
    <w:rsid w:val="00675ED2"/>
    <w:rsid w:val="00676F16"/>
    <w:rsid w:val="006832E8"/>
    <w:rsid w:val="00683530"/>
    <w:rsid w:val="006920A6"/>
    <w:rsid w:val="00695808"/>
    <w:rsid w:val="006A3C95"/>
    <w:rsid w:val="006B0071"/>
    <w:rsid w:val="006B46FB"/>
    <w:rsid w:val="006D11CB"/>
    <w:rsid w:val="006D2E57"/>
    <w:rsid w:val="006D4809"/>
    <w:rsid w:val="006D58A9"/>
    <w:rsid w:val="006D705C"/>
    <w:rsid w:val="006E21FB"/>
    <w:rsid w:val="006E7E75"/>
    <w:rsid w:val="006F2694"/>
    <w:rsid w:val="006F7C2A"/>
    <w:rsid w:val="00700987"/>
    <w:rsid w:val="007040E6"/>
    <w:rsid w:val="007061CC"/>
    <w:rsid w:val="00707126"/>
    <w:rsid w:val="007109CC"/>
    <w:rsid w:val="0071286E"/>
    <w:rsid w:val="007174B0"/>
    <w:rsid w:val="007308F2"/>
    <w:rsid w:val="00732B5A"/>
    <w:rsid w:val="007360C7"/>
    <w:rsid w:val="00743344"/>
    <w:rsid w:val="00743D7F"/>
    <w:rsid w:val="0075407C"/>
    <w:rsid w:val="00757A69"/>
    <w:rsid w:val="00762599"/>
    <w:rsid w:val="007625AA"/>
    <w:rsid w:val="00765B53"/>
    <w:rsid w:val="007670AE"/>
    <w:rsid w:val="00767FF0"/>
    <w:rsid w:val="00787AB2"/>
    <w:rsid w:val="00792342"/>
    <w:rsid w:val="00794FF2"/>
    <w:rsid w:val="00796535"/>
    <w:rsid w:val="007977A8"/>
    <w:rsid w:val="007B512A"/>
    <w:rsid w:val="007B51AC"/>
    <w:rsid w:val="007B603F"/>
    <w:rsid w:val="007C0309"/>
    <w:rsid w:val="007C049E"/>
    <w:rsid w:val="007C2097"/>
    <w:rsid w:val="007C291A"/>
    <w:rsid w:val="007C64E9"/>
    <w:rsid w:val="007D27D8"/>
    <w:rsid w:val="007D545D"/>
    <w:rsid w:val="007D6A07"/>
    <w:rsid w:val="007F3A2B"/>
    <w:rsid w:val="007F7259"/>
    <w:rsid w:val="00801AB9"/>
    <w:rsid w:val="008040A8"/>
    <w:rsid w:val="00824843"/>
    <w:rsid w:val="008279FA"/>
    <w:rsid w:val="0083269E"/>
    <w:rsid w:val="00840D83"/>
    <w:rsid w:val="008472D2"/>
    <w:rsid w:val="00852B47"/>
    <w:rsid w:val="00854592"/>
    <w:rsid w:val="008626E7"/>
    <w:rsid w:val="00866137"/>
    <w:rsid w:val="00870EE7"/>
    <w:rsid w:val="00873954"/>
    <w:rsid w:val="008863B9"/>
    <w:rsid w:val="008909E5"/>
    <w:rsid w:val="00891D0D"/>
    <w:rsid w:val="00891F10"/>
    <w:rsid w:val="00892DF3"/>
    <w:rsid w:val="00895EB4"/>
    <w:rsid w:val="008A3863"/>
    <w:rsid w:val="008A45A6"/>
    <w:rsid w:val="008B208B"/>
    <w:rsid w:val="008B2846"/>
    <w:rsid w:val="008B6CD3"/>
    <w:rsid w:val="008C0281"/>
    <w:rsid w:val="008C377B"/>
    <w:rsid w:val="008D0ACF"/>
    <w:rsid w:val="008D3DB0"/>
    <w:rsid w:val="008D5413"/>
    <w:rsid w:val="008D6BD4"/>
    <w:rsid w:val="008D7E77"/>
    <w:rsid w:val="008E0320"/>
    <w:rsid w:val="008E48B1"/>
    <w:rsid w:val="008F3789"/>
    <w:rsid w:val="008F507E"/>
    <w:rsid w:val="008F64F3"/>
    <w:rsid w:val="008F686C"/>
    <w:rsid w:val="00904963"/>
    <w:rsid w:val="00912B73"/>
    <w:rsid w:val="0091367E"/>
    <w:rsid w:val="009148DE"/>
    <w:rsid w:val="00927BA6"/>
    <w:rsid w:val="009301FD"/>
    <w:rsid w:val="00931B92"/>
    <w:rsid w:val="00934799"/>
    <w:rsid w:val="0094026A"/>
    <w:rsid w:val="009419F6"/>
    <w:rsid w:val="00941E30"/>
    <w:rsid w:val="00944160"/>
    <w:rsid w:val="00953020"/>
    <w:rsid w:val="009551E5"/>
    <w:rsid w:val="009777D9"/>
    <w:rsid w:val="009828FB"/>
    <w:rsid w:val="00991B88"/>
    <w:rsid w:val="009920CD"/>
    <w:rsid w:val="00993CD6"/>
    <w:rsid w:val="00994246"/>
    <w:rsid w:val="0099776E"/>
    <w:rsid w:val="009A018D"/>
    <w:rsid w:val="009A2113"/>
    <w:rsid w:val="009A28E6"/>
    <w:rsid w:val="009A3FF7"/>
    <w:rsid w:val="009A5753"/>
    <w:rsid w:val="009A579D"/>
    <w:rsid w:val="009A5BDC"/>
    <w:rsid w:val="009A7968"/>
    <w:rsid w:val="009B177D"/>
    <w:rsid w:val="009B70C3"/>
    <w:rsid w:val="009C22C0"/>
    <w:rsid w:val="009C6527"/>
    <w:rsid w:val="009C717F"/>
    <w:rsid w:val="009D07DB"/>
    <w:rsid w:val="009D0ED7"/>
    <w:rsid w:val="009D2065"/>
    <w:rsid w:val="009D2634"/>
    <w:rsid w:val="009D2FA6"/>
    <w:rsid w:val="009D30EE"/>
    <w:rsid w:val="009D7427"/>
    <w:rsid w:val="009E1198"/>
    <w:rsid w:val="009E3297"/>
    <w:rsid w:val="009F0A20"/>
    <w:rsid w:val="009F734F"/>
    <w:rsid w:val="00A0256E"/>
    <w:rsid w:val="00A06F26"/>
    <w:rsid w:val="00A1399C"/>
    <w:rsid w:val="00A14948"/>
    <w:rsid w:val="00A246B6"/>
    <w:rsid w:val="00A40A0C"/>
    <w:rsid w:val="00A43D28"/>
    <w:rsid w:val="00A47E70"/>
    <w:rsid w:val="00A50CF0"/>
    <w:rsid w:val="00A51D1D"/>
    <w:rsid w:val="00A52909"/>
    <w:rsid w:val="00A53589"/>
    <w:rsid w:val="00A56A6D"/>
    <w:rsid w:val="00A56B7D"/>
    <w:rsid w:val="00A66A9D"/>
    <w:rsid w:val="00A7523C"/>
    <w:rsid w:val="00A7671C"/>
    <w:rsid w:val="00A769B9"/>
    <w:rsid w:val="00A92872"/>
    <w:rsid w:val="00A94667"/>
    <w:rsid w:val="00AA2CBC"/>
    <w:rsid w:val="00AA5A94"/>
    <w:rsid w:val="00AA6E70"/>
    <w:rsid w:val="00AC200F"/>
    <w:rsid w:val="00AC3002"/>
    <w:rsid w:val="00AC5820"/>
    <w:rsid w:val="00AD0398"/>
    <w:rsid w:val="00AD1CD8"/>
    <w:rsid w:val="00B03388"/>
    <w:rsid w:val="00B051F7"/>
    <w:rsid w:val="00B073DD"/>
    <w:rsid w:val="00B23BD3"/>
    <w:rsid w:val="00B23CF8"/>
    <w:rsid w:val="00B258BB"/>
    <w:rsid w:val="00B34987"/>
    <w:rsid w:val="00B405D4"/>
    <w:rsid w:val="00B427C2"/>
    <w:rsid w:val="00B46AC6"/>
    <w:rsid w:val="00B554A8"/>
    <w:rsid w:val="00B6008A"/>
    <w:rsid w:val="00B67611"/>
    <w:rsid w:val="00B67B97"/>
    <w:rsid w:val="00B8026F"/>
    <w:rsid w:val="00B85D3C"/>
    <w:rsid w:val="00B911D2"/>
    <w:rsid w:val="00B936C3"/>
    <w:rsid w:val="00B968C8"/>
    <w:rsid w:val="00BA3EC5"/>
    <w:rsid w:val="00BA51D9"/>
    <w:rsid w:val="00BA5296"/>
    <w:rsid w:val="00BB5DFC"/>
    <w:rsid w:val="00BB750E"/>
    <w:rsid w:val="00BD03EA"/>
    <w:rsid w:val="00BD214C"/>
    <w:rsid w:val="00BD279D"/>
    <w:rsid w:val="00BD31D7"/>
    <w:rsid w:val="00BD67CE"/>
    <w:rsid w:val="00BD6BB8"/>
    <w:rsid w:val="00BE3C9A"/>
    <w:rsid w:val="00BE6155"/>
    <w:rsid w:val="00BE7353"/>
    <w:rsid w:val="00BE79A2"/>
    <w:rsid w:val="00BF0A18"/>
    <w:rsid w:val="00BF70A8"/>
    <w:rsid w:val="00BF7E98"/>
    <w:rsid w:val="00C0007D"/>
    <w:rsid w:val="00C039BB"/>
    <w:rsid w:val="00C27481"/>
    <w:rsid w:val="00C329AF"/>
    <w:rsid w:val="00C425F4"/>
    <w:rsid w:val="00C46006"/>
    <w:rsid w:val="00C66BA2"/>
    <w:rsid w:val="00C831D9"/>
    <w:rsid w:val="00C83D98"/>
    <w:rsid w:val="00C8491C"/>
    <w:rsid w:val="00C90DF9"/>
    <w:rsid w:val="00C91AF9"/>
    <w:rsid w:val="00C95985"/>
    <w:rsid w:val="00CA0228"/>
    <w:rsid w:val="00CA2332"/>
    <w:rsid w:val="00CA348E"/>
    <w:rsid w:val="00CA3943"/>
    <w:rsid w:val="00CA694C"/>
    <w:rsid w:val="00CB1180"/>
    <w:rsid w:val="00CB200C"/>
    <w:rsid w:val="00CC1014"/>
    <w:rsid w:val="00CC3DD0"/>
    <w:rsid w:val="00CC5026"/>
    <w:rsid w:val="00CC580C"/>
    <w:rsid w:val="00CC68D0"/>
    <w:rsid w:val="00CD15A5"/>
    <w:rsid w:val="00CD1E49"/>
    <w:rsid w:val="00CD2F17"/>
    <w:rsid w:val="00CD77DB"/>
    <w:rsid w:val="00CD798C"/>
    <w:rsid w:val="00CE3DA1"/>
    <w:rsid w:val="00CF0031"/>
    <w:rsid w:val="00CF785C"/>
    <w:rsid w:val="00D03F9A"/>
    <w:rsid w:val="00D04359"/>
    <w:rsid w:val="00D0541F"/>
    <w:rsid w:val="00D065EB"/>
    <w:rsid w:val="00D06D51"/>
    <w:rsid w:val="00D15DAA"/>
    <w:rsid w:val="00D24991"/>
    <w:rsid w:val="00D25D59"/>
    <w:rsid w:val="00D31008"/>
    <w:rsid w:val="00D33A16"/>
    <w:rsid w:val="00D448AE"/>
    <w:rsid w:val="00D4562F"/>
    <w:rsid w:val="00D50255"/>
    <w:rsid w:val="00D513CF"/>
    <w:rsid w:val="00D53030"/>
    <w:rsid w:val="00D53C42"/>
    <w:rsid w:val="00D567BC"/>
    <w:rsid w:val="00D610EF"/>
    <w:rsid w:val="00D61C87"/>
    <w:rsid w:val="00D63692"/>
    <w:rsid w:val="00D63F8B"/>
    <w:rsid w:val="00D66520"/>
    <w:rsid w:val="00D743A4"/>
    <w:rsid w:val="00D7507B"/>
    <w:rsid w:val="00D82557"/>
    <w:rsid w:val="00D827A3"/>
    <w:rsid w:val="00D84684"/>
    <w:rsid w:val="00D97E4A"/>
    <w:rsid w:val="00DB139E"/>
    <w:rsid w:val="00DB5EFE"/>
    <w:rsid w:val="00DB67A1"/>
    <w:rsid w:val="00DB6C61"/>
    <w:rsid w:val="00DC3516"/>
    <w:rsid w:val="00DE0492"/>
    <w:rsid w:val="00DE34CF"/>
    <w:rsid w:val="00DE3A4F"/>
    <w:rsid w:val="00DE4A70"/>
    <w:rsid w:val="00DF79AF"/>
    <w:rsid w:val="00E0449F"/>
    <w:rsid w:val="00E04578"/>
    <w:rsid w:val="00E133C2"/>
    <w:rsid w:val="00E13F3D"/>
    <w:rsid w:val="00E2190B"/>
    <w:rsid w:val="00E24549"/>
    <w:rsid w:val="00E250AB"/>
    <w:rsid w:val="00E34452"/>
    <w:rsid w:val="00E34898"/>
    <w:rsid w:val="00E44ADB"/>
    <w:rsid w:val="00E614DE"/>
    <w:rsid w:val="00E64D0D"/>
    <w:rsid w:val="00E71784"/>
    <w:rsid w:val="00E8697E"/>
    <w:rsid w:val="00E87190"/>
    <w:rsid w:val="00E95191"/>
    <w:rsid w:val="00E95E35"/>
    <w:rsid w:val="00EB09B7"/>
    <w:rsid w:val="00EB5029"/>
    <w:rsid w:val="00ED1D3D"/>
    <w:rsid w:val="00ED2175"/>
    <w:rsid w:val="00ED4A08"/>
    <w:rsid w:val="00EE4B3A"/>
    <w:rsid w:val="00EE7D7C"/>
    <w:rsid w:val="00EF2792"/>
    <w:rsid w:val="00EF5A2D"/>
    <w:rsid w:val="00EF71BB"/>
    <w:rsid w:val="00F01EE2"/>
    <w:rsid w:val="00F02A11"/>
    <w:rsid w:val="00F055B3"/>
    <w:rsid w:val="00F0799D"/>
    <w:rsid w:val="00F079C9"/>
    <w:rsid w:val="00F127AF"/>
    <w:rsid w:val="00F25D98"/>
    <w:rsid w:val="00F300FB"/>
    <w:rsid w:val="00F35989"/>
    <w:rsid w:val="00F419A4"/>
    <w:rsid w:val="00F42A33"/>
    <w:rsid w:val="00F6678C"/>
    <w:rsid w:val="00F728B8"/>
    <w:rsid w:val="00F978B8"/>
    <w:rsid w:val="00FA295E"/>
    <w:rsid w:val="00FA4B31"/>
    <w:rsid w:val="00FB0C26"/>
    <w:rsid w:val="00FB6300"/>
    <w:rsid w:val="00FB6386"/>
    <w:rsid w:val="00FB76F7"/>
    <w:rsid w:val="00FC5A61"/>
    <w:rsid w:val="00FD15E2"/>
    <w:rsid w:val="00FE5DCF"/>
    <w:rsid w:val="00FE6D36"/>
    <w:rsid w:val="00FF6F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405CD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2"/>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23"/>
    <w:basedOn w:val="10"/>
    <w:next w:val="a2"/>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标题 81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aliases w:val="L7,Header 7,h7"/>
    <w:basedOn w:val="H6"/>
    <w:next w:val="a2"/>
    <w:link w:val="70"/>
    <w:qFormat/>
    <w:rsid w:val="000B7FED"/>
    <w:pPr>
      <w:outlineLvl w:val="6"/>
    </w:pPr>
  </w:style>
  <w:style w:type="paragraph" w:styleId="8">
    <w:name w:val="heading 8"/>
    <w:aliases w:val="Table Heading,acronym"/>
    <w:basedOn w:val="10"/>
    <w:next w:val="a2"/>
    <w:link w:val="80"/>
    <w:qFormat/>
    <w:rsid w:val="000B7FED"/>
    <w:pPr>
      <w:ind w:left="0" w:firstLine="0"/>
      <w:outlineLvl w:val="7"/>
    </w:pPr>
  </w:style>
  <w:style w:type="paragraph" w:styleId="9">
    <w:name w:val="heading 9"/>
    <w:aliases w:val="Figure Heading,FH,appendix"/>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13"/>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2"/>
    <w:qFormat/>
    <w:rsid w:val="000B7FED"/>
    <w:pPr>
      <w:ind w:left="1985" w:hanging="1985"/>
    </w:pPr>
  </w:style>
  <w:style w:type="paragraph" w:styleId="TOC7">
    <w:name w:val="toc 7"/>
    <w:basedOn w:val="TOC6"/>
    <w:next w:val="a2"/>
    <w:qFormat/>
    <w:rsid w:val="000B7FED"/>
    <w:pPr>
      <w:ind w:left="2268" w:hanging="2268"/>
    </w:pPr>
  </w:style>
  <w:style w:type="paragraph" w:styleId="24">
    <w:name w:val="List Bullet 2"/>
    <w:aliases w:val="lb2"/>
    <w:basedOn w:val="ab"/>
    <w:link w:val="25"/>
    <w:qFormat/>
    <w:rsid w:val="000B7FED"/>
    <w:pPr>
      <w:ind w:left="851"/>
    </w:pPr>
  </w:style>
  <w:style w:type="paragraph" w:styleId="32">
    <w:name w:val="List Bullet 3"/>
    <w:basedOn w:val="24"/>
    <w:link w:val="33"/>
    <w:qFormat/>
    <w:rsid w:val="000B7FED"/>
    <w:pPr>
      <w:ind w:left="1135"/>
    </w:pPr>
  </w:style>
  <w:style w:type="paragraph" w:styleId="a6">
    <w:name w:val="List Number"/>
    <w:basedOn w:val="ac"/>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2"/>
    <w:link w:val="ad"/>
    <w:qFormat/>
    <w:rsid w:val="000B7FED"/>
    <w:pPr>
      <w:ind w:left="568" w:hanging="284"/>
    </w:pPr>
  </w:style>
  <w:style w:type="paragraph" w:styleId="ab">
    <w:name w:val="List Bullet"/>
    <w:aliases w:val="UL"/>
    <w:basedOn w:val="ac"/>
    <w:link w:val="ae"/>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c"/>
    <w:link w:val="B1Zchn"/>
    <w:qFormat/>
    <w:rsid w:val="000B7FED"/>
  </w:style>
  <w:style w:type="paragraph" w:customStyle="1" w:styleId="B20">
    <w:name w:val="B2"/>
    <w:basedOn w:val="26"/>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
    <w:name w:val="footer"/>
    <w:aliases w:val="footer odd,footer,fo,pie de página"/>
    <w:basedOn w:val="a7"/>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2"/>
    <w:link w:val="af4"/>
    <w:qFormat/>
    <w:rsid w:val="000B7FED"/>
  </w:style>
  <w:style w:type="character" w:styleId="af5">
    <w:name w:val="FollowedHyperlink"/>
    <w:qFormat/>
    <w:rsid w:val="000B7FED"/>
    <w:rPr>
      <w:color w:val="800080"/>
      <w:u w:val="single"/>
    </w:rPr>
  </w:style>
  <w:style w:type="paragraph" w:styleId="af6">
    <w:name w:val="Balloon Text"/>
    <w:basedOn w:val="a2"/>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2"/>
    <w:link w:val="afb"/>
    <w:qFormat/>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3"/>
    <w:link w:val="10"/>
    <w:qFormat/>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3"/>
    <w:link w:val="2"/>
    <w:qFormat/>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3"/>
    <w:link w:val="30"/>
    <w:qFormat/>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3"/>
    <w:link w:val="40"/>
    <w:qFormat/>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1,标题 8111 字符1,标题 81111 字符"/>
    <w:basedOn w:val="a3"/>
    <w:link w:val="5"/>
    <w:qFormat/>
    <w:rsid w:val="006127B3"/>
    <w:rPr>
      <w:rFonts w:ascii="Arial" w:hAnsi="Arial"/>
      <w:sz w:val="22"/>
      <w:lang w:val="en-GB" w:eastAsia="en-US"/>
    </w:rPr>
  </w:style>
  <w:style w:type="character" w:customStyle="1" w:styleId="60">
    <w:name w:val="标题 6 字符"/>
    <w:aliases w:val="T1 字符,Header 6 字符"/>
    <w:basedOn w:val="a3"/>
    <w:link w:val="6"/>
    <w:qFormat/>
    <w:rsid w:val="006127B3"/>
    <w:rPr>
      <w:rFonts w:ascii="Arial" w:hAnsi="Arial"/>
      <w:lang w:val="en-GB" w:eastAsia="en-US"/>
    </w:rPr>
  </w:style>
  <w:style w:type="character" w:customStyle="1" w:styleId="70">
    <w:name w:val="标题 7 字符"/>
    <w:aliases w:val="L7 字符,Header 7 字符,h7 字符1"/>
    <w:basedOn w:val="a3"/>
    <w:link w:val="7"/>
    <w:qFormat/>
    <w:rsid w:val="006127B3"/>
    <w:rPr>
      <w:rFonts w:ascii="Arial" w:hAnsi="Arial"/>
      <w:lang w:val="en-GB" w:eastAsia="en-US"/>
    </w:rPr>
  </w:style>
  <w:style w:type="character" w:customStyle="1" w:styleId="80">
    <w:name w:val="标题 8 字符"/>
    <w:aliases w:val="Table Heading 字符1,acronym 字符1"/>
    <w:basedOn w:val="a3"/>
    <w:link w:val="8"/>
    <w:qFormat/>
    <w:rsid w:val="006127B3"/>
    <w:rPr>
      <w:rFonts w:ascii="Arial" w:hAnsi="Arial"/>
      <w:sz w:val="36"/>
      <w:lang w:val="en-GB" w:eastAsia="en-US"/>
    </w:rPr>
  </w:style>
  <w:style w:type="character" w:customStyle="1" w:styleId="90">
    <w:name w:val="标题 9 字符"/>
    <w:aliases w:val="Figure Heading 字符1,FH 字符1,appendix 字符1"/>
    <w:basedOn w:val="a3"/>
    <w:link w:val="9"/>
    <w:qFormat/>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3"/>
    <w:link w:val="a7"/>
    <w:qFormat/>
    <w:rsid w:val="006127B3"/>
    <w:rPr>
      <w:rFonts w:ascii="Arial" w:hAnsi="Arial"/>
      <w:b/>
      <w:noProof/>
      <w:sz w:val="18"/>
      <w:lang w:val="en-GB" w:eastAsia="en-US"/>
    </w:rPr>
  </w:style>
  <w:style w:type="character" w:customStyle="1" w:styleId="af0">
    <w:name w:val="页脚 字符"/>
    <w:aliases w:val="footer odd 字符,footer 字符,fo 字符,pie de página 字符"/>
    <w:basedOn w:val="a3"/>
    <w:link w:val="af"/>
    <w:qFormat/>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2"/>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ad">
    <w:name w:val="列表 字符"/>
    <w:link w:val="ac"/>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af4">
    <w:name w:val="批注文字 字符"/>
    <w:basedOn w:val="a3"/>
    <w:link w:val="af3"/>
    <w:qFormat/>
    <w:rsid w:val="006127B3"/>
    <w:rPr>
      <w:rFonts w:ascii="Times New Roman" w:hAnsi="Times New Roman"/>
      <w:lang w:val="en-GB" w:eastAsia="en-US"/>
    </w:rPr>
  </w:style>
  <w:style w:type="paragraph" w:styleId="afc">
    <w:name w:val="Revision"/>
    <w:hidden/>
    <w:uiPriority w:val="99"/>
    <w:qFormat/>
    <w:rsid w:val="006127B3"/>
    <w:rPr>
      <w:rFonts w:ascii="Times New Roman" w:eastAsia="MS Mincho" w:hAnsi="Times New Roman"/>
      <w:lang w:val="en-GB" w:eastAsia="en-US"/>
    </w:rPr>
  </w:style>
  <w:style w:type="character" w:customStyle="1" w:styleId="ae">
    <w:name w:val="列表项目符号 字符"/>
    <w:aliases w:val="UL 字符"/>
    <w:link w:val="ab"/>
    <w:qFormat/>
    <w:rsid w:val="006127B3"/>
    <w:rPr>
      <w:rFonts w:ascii="Times New Roman" w:hAnsi="Times New Roman"/>
      <w:lang w:val="en-GB" w:eastAsia="en-US"/>
    </w:rPr>
  </w:style>
  <w:style w:type="character" w:customStyle="1" w:styleId="afb">
    <w:name w:val="文档结构图 字符"/>
    <w:basedOn w:val="a3"/>
    <w:link w:val="afa"/>
    <w:qFormat/>
    <w:rsid w:val="006127B3"/>
    <w:rPr>
      <w:rFonts w:ascii="Tahoma" w:hAnsi="Tahoma" w:cs="Tahoma"/>
      <w:shd w:val="clear" w:color="auto" w:fill="000080"/>
      <w:lang w:val="en-GB" w:eastAsia="en-US"/>
    </w:rPr>
  </w:style>
  <w:style w:type="paragraph" w:styleId="afd">
    <w:name w:val="List Paragraph"/>
    <w:aliases w:val="- Bullets,목록 단락,リスト段落,?? ??,?????,????,Lista1,列出段落,¥¡¡¡¡ì¬º¥¹¥È¶ÎÂä,ÁÐ³ö¶ÎÂä,列表段落1,—ño’i—Ž,¥ê¥¹¥È¶ÎÂä,1st level - Bullet List Paragraph,Lettre d'introduction,Paragrafo elenco,Normal bullet 2,Bullet list,列表段落11,목록단락,清單段落1,?? ?목록 단락 Char,R4_bullets"/>
    <w:basedOn w:val="a2"/>
    <w:link w:val="afe"/>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e">
    <w:name w:val="列表段落 字符"/>
    <w:aliases w:val="- Bullets 字符,목록 단락 字符,リスト段落 字符,?? ?? 字符,????? 字符,???? 字符,Lista1 字符,列出段落 字符,¥¡¡¡¡ì¬º¥¹¥È¶ÎÂä 字符,ÁÐ³ö¶ÎÂä 字符,列表段落1 字符,—ño’i—Ž 字符,¥ê¥¹¥È¶ÎÂä 字符,1st level - Bullet List Paragraph 字符,Lettre d'introduction 字符,Paragrafo elenco 字符,Normal bullet 2 字符"/>
    <w:link w:val="afd"/>
    <w:uiPriority w:val="34"/>
    <w:qFormat/>
    <w:locked/>
    <w:rsid w:val="006127B3"/>
    <w:rPr>
      <w:rFonts w:ascii="Times New Roman" w:eastAsia="MS Mincho" w:hAnsi="Times New Roman"/>
      <w:lang w:val="en-GB" w:eastAsia="x-none"/>
    </w:rPr>
  </w:style>
  <w:style w:type="paragraph" w:styleId="aff">
    <w:name w:val="Plain Text"/>
    <w:basedOn w:val="a2"/>
    <w:link w:val="aff0"/>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0">
    <w:name w:val="纯文本 字符"/>
    <w:basedOn w:val="a3"/>
    <w:link w:val="aff"/>
    <w:qFormat/>
    <w:rsid w:val="006127B3"/>
    <w:rPr>
      <w:rFonts w:ascii="Courier New" w:eastAsia="MS Mincho" w:hAnsi="Courier New"/>
      <w:lang w:val="nb-NO" w:eastAsia="ja-JP"/>
    </w:rPr>
  </w:style>
  <w:style w:type="character" w:styleId="aff1">
    <w:name w:val="page number"/>
    <w:qFormat/>
    <w:rsid w:val="006127B3"/>
  </w:style>
  <w:style w:type="paragraph" w:customStyle="1" w:styleId="91">
    <w:name w:val="修订9"/>
    <w:hidden/>
    <w:semiHidden/>
    <w:qFormat/>
    <w:rsid w:val="006127B3"/>
    <w:rPr>
      <w:rFonts w:ascii="Times New Roman" w:eastAsia="Batang" w:hAnsi="Times New Roman"/>
      <w:lang w:val="en-GB" w:eastAsia="en-US"/>
    </w:rPr>
  </w:style>
  <w:style w:type="paragraph" w:styleId="aff2">
    <w:name w:val="Date"/>
    <w:basedOn w:val="a2"/>
    <w:next w:val="a2"/>
    <w:link w:val="aff3"/>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aff3">
    <w:name w:val="日期 字符"/>
    <w:basedOn w:val="a3"/>
    <w:link w:val="aff2"/>
    <w:qFormat/>
    <w:rsid w:val="006127B3"/>
    <w:rPr>
      <w:rFonts w:ascii="Times New Roman" w:eastAsia="MS Mincho" w:hAnsi="Times New Roman"/>
      <w:lang w:val="en-GB" w:eastAsia="x-none"/>
    </w:rPr>
  </w:style>
  <w:style w:type="character" w:customStyle="1" w:styleId="af7">
    <w:name w:val="批注框文本 字符"/>
    <w:basedOn w:val="a3"/>
    <w:link w:val="af6"/>
    <w:qFormat/>
    <w:rsid w:val="006127B3"/>
    <w:rPr>
      <w:rFonts w:ascii="Tahoma" w:hAnsi="Tahoma" w:cs="Tahoma"/>
      <w:sz w:val="16"/>
      <w:szCs w:val="16"/>
      <w:lang w:val="en-GB" w:eastAsia="en-US"/>
    </w:rPr>
  </w:style>
  <w:style w:type="paragraph" w:customStyle="1" w:styleId="14">
    <w:name w:val="修订1"/>
    <w:hidden/>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f4">
    <w:name w:val="Placeholder Text"/>
    <w:uiPriority w:val="99"/>
    <w:unhideWhenUsed/>
    <w:qFormat/>
    <w:rsid w:val="006127B3"/>
    <w:rPr>
      <w:color w:val="808080"/>
    </w:rPr>
  </w:style>
  <w:style w:type="character" w:styleId="aff5">
    <w:name w:val="Subtle Reference"/>
    <w:uiPriority w:val="31"/>
    <w:qFormat/>
    <w:rsid w:val="006127B3"/>
    <w:rPr>
      <w:smallCaps/>
      <w:color w:val="5A5A5A"/>
    </w:rPr>
  </w:style>
  <w:style w:type="paragraph" w:customStyle="1" w:styleId="aff6">
    <w:name w:val="수정"/>
    <w:hidden/>
    <w:semiHidden/>
    <w:qFormat/>
    <w:rsid w:val="006127B3"/>
    <w:rPr>
      <w:rFonts w:ascii="Times New Roman" w:eastAsia="Batang" w:hAnsi="Times New Roman"/>
      <w:lang w:val="en-GB" w:eastAsia="en-US"/>
    </w:rPr>
  </w:style>
  <w:style w:type="paragraph" w:customStyle="1" w:styleId="aff7">
    <w:name w:val="変更箇所"/>
    <w:hidden/>
    <w:semiHidden/>
    <w:qFormat/>
    <w:rsid w:val="006127B3"/>
    <w:rPr>
      <w:rFonts w:ascii="Times New Roman" w:eastAsia="MS Mincho" w:hAnsi="Times New Roman"/>
      <w:lang w:val="en-GB" w:eastAsia="en-US"/>
    </w:rPr>
  </w:style>
  <w:style w:type="paragraph" w:customStyle="1" w:styleId="15">
    <w:name w:val="수정1"/>
    <w:hidden/>
    <w:semiHidden/>
    <w:qFormat/>
    <w:rsid w:val="006127B3"/>
    <w:rPr>
      <w:rFonts w:ascii="Times New Roman" w:eastAsia="Batang" w:hAnsi="Times New Roman"/>
      <w:lang w:val="en-GB" w:eastAsia="en-US"/>
    </w:rPr>
  </w:style>
  <w:style w:type="paragraph" w:customStyle="1" w:styleId="16">
    <w:name w:val="変更箇所1"/>
    <w:hidden/>
    <w:semiHidden/>
    <w:qFormat/>
    <w:rsid w:val="006127B3"/>
    <w:rPr>
      <w:rFonts w:ascii="Times New Roman" w:eastAsia="MS Mincho" w:hAnsi="Times New Roman"/>
      <w:lang w:val="en-GB" w:eastAsia="en-US"/>
    </w:rPr>
  </w:style>
  <w:style w:type="paragraph" w:customStyle="1" w:styleId="Revision2">
    <w:name w:val="Revision2"/>
    <w:hidden/>
    <w:semiHidden/>
    <w:qFormat/>
    <w:rsid w:val="006127B3"/>
    <w:rPr>
      <w:rFonts w:ascii="Times New Roman" w:eastAsia="MS Mincho" w:hAnsi="Times New Roman"/>
      <w:lang w:val="en-GB" w:eastAsia="en-US"/>
    </w:rPr>
  </w:style>
  <w:style w:type="paragraph" w:customStyle="1" w:styleId="28">
    <w:name w:val="変更箇所2"/>
    <w:hidden/>
    <w:semiHidden/>
    <w:qFormat/>
    <w:rsid w:val="006127B3"/>
    <w:rPr>
      <w:rFonts w:ascii="Times New Roman" w:eastAsia="MS Mincho" w:hAnsi="Times New Roman"/>
      <w:lang w:val="en-GB" w:eastAsia="en-US"/>
    </w:rPr>
  </w:style>
  <w:style w:type="paragraph" w:customStyle="1" w:styleId="36">
    <w:name w:val="修订3"/>
    <w:hidden/>
    <w:semiHidden/>
    <w:qFormat/>
    <w:rsid w:val="006127B3"/>
    <w:rPr>
      <w:rFonts w:ascii="Times New Roman" w:eastAsia="Batang" w:hAnsi="Times New Roman"/>
      <w:lang w:val="en-GB" w:eastAsia="en-US"/>
    </w:rPr>
  </w:style>
  <w:style w:type="paragraph" w:styleId="aff8">
    <w:name w:val="Subtitle"/>
    <w:basedOn w:val="a2"/>
    <w:next w:val="a2"/>
    <w:link w:val="aff9"/>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9">
    <w:name w:val="副标题 字符"/>
    <w:basedOn w:val="a3"/>
    <w:link w:val="aff8"/>
    <w:qFormat/>
    <w:rsid w:val="006127B3"/>
    <w:rPr>
      <w:rFonts w:ascii="Cambria" w:eastAsia="PMingLiU" w:hAnsi="Cambria"/>
      <w:i/>
      <w:iCs/>
      <w:sz w:val="24"/>
      <w:szCs w:val="24"/>
      <w:lang w:val="en-GB" w:eastAsia="x-none"/>
    </w:rPr>
  </w:style>
  <w:style w:type="paragraph" w:styleId="affa">
    <w:name w:val="No Spacing"/>
    <w:basedOn w:val="a2"/>
    <w:link w:val="aff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b">
    <w:name w:val="无间隔 字符"/>
    <w:link w:val="affa"/>
    <w:uiPriority w:val="1"/>
    <w:qFormat/>
    <w:rsid w:val="006127B3"/>
    <w:rPr>
      <w:rFonts w:ascii="Arial" w:eastAsia="PMingLiU" w:hAnsi="Arial"/>
      <w:lang w:val="en-GB" w:eastAsia="x-none"/>
    </w:rPr>
  </w:style>
  <w:style w:type="paragraph" w:styleId="affc">
    <w:name w:val="Quote"/>
    <w:basedOn w:val="a2"/>
    <w:next w:val="a2"/>
    <w:link w:val="affd"/>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d">
    <w:name w:val="引用 字符"/>
    <w:basedOn w:val="a3"/>
    <w:link w:val="affc"/>
    <w:uiPriority w:val="29"/>
    <w:qFormat/>
    <w:rsid w:val="006127B3"/>
    <w:rPr>
      <w:rFonts w:ascii="Arial" w:eastAsia="PMingLiU" w:hAnsi="Arial"/>
      <w:i/>
      <w:iCs/>
      <w:color w:val="000000"/>
      <w:lang w:val="en-GB" w:eastAsia="x-none"/>
    </w:rPr>
  </w:style>
  <w:style w:type="paragraph" w:styleId="affe">
    <w:name w:val="Intense Quote"/>
    <w:basedOn w:val="a2"/>
    <w:next w:val="a2"/>
    <w:link w:val="afff"/>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f">
    <w:name w:val="明显引用 字符"/>
    <w:basedOn w:val="a3"/>
    <w:link w:val="affe"/>
    <w:uiPriority w:val="30"/>
    <w:qFormat/>
    <w:rsid w:val="006127B3"/>
    <w:rPr>
      <w:rFonts w:ascii="Arial" w:eastAsia="PMingLiU" w:hAnsi="Arial"/>
      <w:b/>
      <w:bCs/>
      <w:i/>
      <w:iCs/>
      <w:color w:val="4F81BD"/>
      <w:lang w:val="en-GB" w:eastAsia="x-none"/>
    </w:rPr>
  </w:style>
  <w:style w:type="character" w:styleId="afff0">
    <w:name w:val="Subtle Emphasis"/>
    <w:uiPriority w:val="19"/>
    <w:qFormat/>
    <w:rsid w:val="006127B3"/>
    <w:rPr>
      <w:i/>
      <w:iCs/>
      <w:color w:val="808080"/>
    </w:rPr>
  </w:style>
  <w:style w:type="character" w:styleId="afff1">
    <w:name w:val="Intense Emphasis"/>
    <w:uiPriority w:val="21"/>
    <w:qFormat/>
    <w:rsid w:val="006127B3"/>
    <w:rPr>
      <w:b/>
      <w:bCs/>
      <w:i/>
      <w:iCs/>
      <w:color w:val="4F81BD"/>
    </w:rPr>
  </w:style>
  <w:style w:type="character" w:styleId="afff2">
    <w:name w:val="Intense Reference"/>
    <w:uiPriority w:val="32"/>
    <w:qFormat/>
    <w:rsid w:val="006127B3"/>
    <w:rPr>
      <w:b/>
      <w:bCs/>
      <w:smallCaps/>
      <w:color w:val="C0504D"/>
      <w:spacing w:val="5"/>
      <w:u w:val="single"/>
    </w:rPr>
  </w:style>
  <w:style w:type="character" w:styleId="afff3">
    <w:name w:val="Book Title"/>
    <w:uiPriority w:val="33"/>
    <w:qFormat/>
    <w:rsid w:val="006127B3"/>
    <w:rPr>
      <w:b/>
      <w:bCs/>
      <w:smallCaps/>
      <w:spacing w:val="5"/>
    </w:rPr>
  </w:style>
  <w:style w:type="paragraph" w:customStyle="1" w:styleId="37">
    <w:name w:val="変更箇所3"/>
    <w:hidden/>
    <w:semiHidden/>
    <w:qFormat/>
    <w:rsid w:val="006127B3"/>
    <w:rPr>
      <w:rFonts w:ascii="Times New Roman" w:eastAsia="MS Mincho" w:hAnsi="Times New Roman"/>
      <w:lang w:val="en-GB" w:eastAsia="en-US"/>
    </w:rPr>
  </w:style>
  <w:style w:type="character" w:customStyle="1" w:styleId="LightShading-Accent2Char">
    <w:name w:val="Light Shading - Accent 2 Char"/>
    <w:link w:val="-2"/>
    <w:uiPriority w:val="30"/>
    <w:qFormat/>
    <w:rsid w:val="006127B3"/>
    <w:rPr>
      <w:rFonts w:ascii="Arial" w:eastAsia="PMingLiU" w:hAnsi="Arial"/>
      <w:b/>
      <w:bCs/>
      <w:i/>
      <w:iCs/>
      <w:color w:val="4F81BD"/>
      <w:lang w:val="en-GB" w:eastAsia="en-US"/>
    </w:rPr>
  </w:style>
  <w:style w:type="table" w:styleId="-2">
    <w:name w:val="Light Shading Accent 2"/>
    <w:basedOn w:val="a4"/>
    <w:link w:val="LightShading-Accent2Char"/>
    <w:uiPriority w:val="30"/>
    <w:unhideWhenUsed/>
    <w:qFormat/>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qFormat/>
    <w:rsid w:val="006127B3"/>
    <w:rPr>
      <w:rFonts w:ascii="Times New Roman" w:eastAsia="Batang" w:hAnsi="Times New Roman"/>
      <w:lang w:val="en-GB" w:eastAsia="en-US"/>
    </w:rPr>
  </w:style>
  <w:style w:type="paragraph" w:customStyle="1" w:styleId="44">
    <w:name w:val="修订4"/>
    <w:hidden/>
    <w:semiHidden/>
    <w:qFormat/>
    <w:rsid w:val="006127B3"/>
    <w:rPr>
      <w:rFonts w:ascii="Times New Roman" w:eastAsia="Batang" w:hAnsi="Times New Roman"/>
      <w:lang w:val="en-GB" w:eastAsia="en-US"/>
    </w:rPr>
  </w:style>
  <w:style w:type="paragraph" w:customStyle="1" w:styleId="45">
    <w:name w:val="変更箇所4"/>
    <w:hidden/>
    <w:semiHidden/>
    <w:qFormat/>
    <w:rsid w:val="006127B3"/>
    <w:rPr>
      <w:rFonts w:ascii="Times New Roman" w:eastAsia="MS Mincho" w:hAnsi="Times New Roman"/>
      <w:lang w:val="en-GB" w:eastAsia="en-US"/>
    </w:rPr>
  </w:style>
  <w:style w:type="paragraph" w:customStyle="1" w:styleId="53">
    <w:name w:val="変更箇所5"/>
    <w:hidden/>
    <w:semiHidden/>
    <w:qFormat/>
    <w:rsid w:val="006127B3"/>
    <w:rPr>
      <w:rFonts w:ascii="Times New Roman" w:eastAsia="MS Mincho" w:hAnsi="Times New Roman"/>
      <w:lang w:val="en-GB" w:eastAsia="en-US"/>
    </w:rPr>
  </w:style>
  <w:style w:type="paragraph" w:customStyle="1" w:styleId="54">
    <w:name w:val="修订5"/>
    <w:hidden/>
    <w:semiHidden/>
    <w:qFormat/>
    <w:rsid w:val="006127B3"/>
    <w:rPr>
      <w:rFonts w:ascii="Times New Roman" w:eastAsia="Batang" w:hAnsi="Times New Roman"/>
      <w:lang w:val="en-GB" w:eastAsia="en-US"/>
    </w:rPr>
  </w:style>
  <w:style w:type="paragraph" w:customStyle="1" w:styleId="38">
    <w:name w:val="수정3"/>
    <w:hidden/>
    <w:semiHidden/>
    <w:qFormat/>
    <w:rsid w:val="006127B3"/>
    <w:rPr>
      <w:rFonts w:ascii="Times New Roman" w:eastAsia="Batang" w:hAnsi="Times New Roman"/>
      <w:lang w:val="en-GB" w:eastAsia="en-US"/>
    </w:rPr>
  </w:style>
  <w:style w:type="paragraph" w:customStyle="1" w:styleId="61">
    <w:name w:val="修订6"/>
    <w:hidden/>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1">
    <w:name w:val="修订7"/>
    <w:hidden/>
    <w:semiHidden/>
    <w:qFormat/>
    <w:rsid w:val="006127B3"/>
    <w:rPr>
      <w:rFonts w:ascii="Times New Roman" w:eastAsia="Batang" w:hAnsi="Times New Roman"/>
      <w:lang w:val="en-GB" w:eastAsia="en-US"/>
    </w:rPr>
  </w:style>
  <w:style w:type="paragraph" w:customStyle="1" w:styleId="46">
    <w:name w:val="수정4"/>
    <w:hidden/>
    <w:semiHidden/>
    <w:qFormat/>
    <w:rsid w:val="006127B3"/>
    <w:rPr>
      <w:rFonts w:ascii="Times New Roman" w:eastAsia="Batang" w:hAnsi="Times New Roman"/>
      <w:lang w:val="en-GB" w:eastAsia="en-US"/>
    </w:rPr>
  </w:style>
  <w:style w:type="table" w:styleId="afff4">
    <w:name w:val="Table Grid"/>
    <w:aliases w:val="SGS Table Basic 1,TableGrid"/>
    <w:basedOn w:val="a4"/>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9"/>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4"/>
    <w:qFormat/>
    <w:rsid w:val="006127B3"/>
    <w:rPr>
      <w:rFonts w:ascii="Times New Roman" w:hAnsi="Times New Roman"/>
      <w:b/>
      <w:bCs/>
      <w:lang w:val="en-GB" w:eastAsia="en-US"/>
    </w:rPr>
  </w:style>
  <w:style w:type="character" w:customStyle="1" w:styleId="af9">
    <w:name w:val="批注主题 字符"/>
    <w:link w:val="af8"/>
    <w:qFormat/>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fff5">
    <w:name w:val="样式 页眉"/>
    <w:basedOn w:val="a7"/>
    <w:link w:val="Char0"/>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6"/>
    <w:qFormat/>
    <w:rsid w:val="006127B3"/>
    <w:pPr>
      <w:keepNext/>
      <w:keepLines/>
      <w:snapToGrid w:val="0"/>
      <w:spacing w:after="180"/>
      <w:ind w:left="0"/>
      <w:jc w:val="center"/>
    </w:pPr>
    <w:rPr>
      <w:kern w:val="2"/>
    </w:rPr>
  </w:style>
  <w:style w:type="paragraph" w:styleId="afff6">
    <w:name w:val="Body Text Indent"/>
    <w:basedOn w:val="a2"/>
    <w:link w:val="afff7"/>
    <w:qFormat/>
    <w:rsid w:val="006127B3"/>
    <w:pPr>
      <w:overflowPunct w:val="0"/>
      <w:autoSpaceDE w:val="0"/>
      <w:autoSpaceDN w:val="0"/>
      <w:adjustRightInd w:val="0"/>
      <w:spacing w:after="120"/>
      <w:ind w:left="360"/>
      <w:textAlignment w:val="baseline"/>
    </w:pPr>
    <w:rPr>
      <w:rFonts w:eastAsia="宋体"/>
    </w:rPr>
  </w:style>
  <w:style w:type="character" w:customStyle="1" w:styleId="afff7">
    <w:name w:val="正文文本缩进 字符"/>
    <w:basedOn w:val="a3"/>
    <w:link w:val="afff6"/>
    <w:qFormat/>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2"/>
    <w:uiPriority w:val="99"/>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2"/>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2"/>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8">
    <w:name w:val="Normal (Web)"/>
    <w:basedOn w:val="a2"/>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9">
    <w:name w:val="caption"/>
    <w:aliases w:val="cap,cap Char,Caption Char,Caption Char1 Char,cap Char Char1,Caption Char Char1 Char,cap Char2 Char,Ca,Caption Char C...,cap1,cap2,cap11,Légende-figure,Légende-figure Char,Beschrifubg,Beschriftung Char,label,cap11 Char Char Char,captions,cap3,条目,cap4"/>
    <w:basedOn w:val="a2"/>
    <w:next w:val="a2"/>
    <w:link w:val="afffa"/>
    <w:uiPriority w:val="35"/>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uiPriority w:val="99"/>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127B3"/>
    <w:rPr>
      <w:rFonts w:ascii="Arial" w:hAnsi="Arial"/>
      <w:sz w:val="36"/>
      <w:lang w:val="en-GB"/>
    </w:rPr>
  </w:style>
  <w:style w:type="paragraph" w:styleId="afffb">
    <w:name w:val="index heading"/>
    <w:basedOn w:val="a2"/>
    <w:next w:val="a2"/>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fd"/>
    <w:qFormat/>
    <w:rsid w:val="006127B3"/>
    <w:pPr>
      <w:overflowPunct w:val="0"/>
      <w:autoSpaceDE w:val="0"/>
      <w:autoSpaceDN w:val="0"/>
      <w:adjustRightInd w:val="0"/>
      <w:textAlignment w:val="baseline"/>
    </w:pPr>
    <w:rPr>
      <w:rFonts w:eastAsia="MS Mincho"/>
      <w:lang w:eastAsia="ja-JP"/>
    </w:rPr>
  </w:style>
  <w:style w:type="character" w:customStyle="1" w:styleId="af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fc"/>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127B3"/>
    <w:rPr>
      <w:rFonts w:eastAsia="Times New Roman"/>
    </w:rPr>
  </w:style>
  <w:style w:type="paragraph" w:styleId="2a">
    <w:name w:val="Body Text 2"/>
    <w:basedOn w:val="a2"/>
    <w:link w:val="2b"/>
    <w:qFormat/>
    <w:rsid w:val="006127B3"/>
    <w:pPr>
      <w:overflowPunct w:val="0"/>
      <w:autoSpaceDE w:val="0"/>
      <w:autoSpaceDN w:val="0"/>
      <w:adjustRightInd w:val="0"/>
      <w:textAlignment w:val="baseline"/>
    </w:pPr>
    <w:rPr>
      <w:rFonts w:eastAsia="MS Mincho"/>
      <w:i/>
    </w:rPr>
  </w:style>
  <w:style w:type="character" w:customStyle="1" w:styleId="2b">
    <w:name w:val="正文文本 2 字符"/>
    <w:basedOn w:val="a3"/>
    <w:link w:val="2a"/>
    <w:rsid w:val="006127B3"/>
    <w:rPr>
      <w:rFonts w:ascii="Times New Roman" w:eastAsia="MS Mincho" w:hAnsi="Times New Roman"/>
      <w:i/>
      <w:lang w:val="en-GB" w:eastAsia="en-US"/>
    </w:rPr>
  </w:style>
  <w:style w:type="paragraph" w:styleId="39">
    <w:name w:val="Body Text 3"/>
    <w:basedOn w:val="a2"/>
    <w:link w:val="3a"/>
    <w:qFormat/>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3"/>
    <w:link w:val="39"/>
    <w:rsid w:val="006127B3"/>
    <w:rPr>
      <w:rFonts w:ascii="Times New Roman" w:eastAsia="Osaka" w:hAnsi="Times New Roman"/>
      <w:color w:val="000000"/>
      <w:lang w:val="en-GB" w:eastAsia="en-US"/>
    </w:rPr>
  </w:style>
  <w:style w:type="paragraph" w:customStyle="1" w:styleId="CharCharCharCharChar">
    <w:name w:val="Char Char Char Char Char"/>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5"/>
    <w:qFormat/>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
    <w:name w:val="(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e">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c">
    <w:name w:val="(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5 Char1,Numbered Sub-list Char4,Heading5 Char5,Head5 Char5,标题 5 Char1,M5 Char7"/>
    <w:qFormat/>
    <w:rsid w:val="006127B3"/>
    <w:rPr>
      <w:rFonts w:ascii="Arial" w:eastAsia="MS Mincho" w:hAnsi="Arial"/>
      <w:sz w:val="22"/>
      <w:lang w:val="en-GB" w:eastAsia="en-US" w:bidi="ar-SA"/>
    </w:rPr>
  </w:style>
  <w:style w:type="paragraph" w:customStyle="1" w:styleId="3b">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T1 Char11,Header 6 Char2"/>
    <w:qFormat/>
    <w:rsid w:val="006127B3"/>
  </w:style>
  <w:style w:type="paragraph" w:customStyle="1" w:styleId="17">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2"/>
    <w:link w:val="2e"/>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3"/>
    <w:link w:val="2d"/>
    <w:rsid w:val="006127B3"/>
    <w:rPr>
      <w:rFonts w:ascii="Times New Roman" w:eastAsia="MS Mincho" w:hAnsi="Times New Roman"/>
      <w:lang w:val="en-GB" w:eastAsia="zh-CN"/>
    </w:rPr>
  </w:style>
  <w:style w:type="paragraph" w:styleId="affff">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2"/>
    <w:qFormat/>
    <w:rsid w:val="006127B3"/>
    <w:pPr>
      <w:spacing w:after="0"/>
      <w:ind w:left="851"/>
    </w:pPr>
    <w:rPr>
      <w:rFonts w:eastAsia="MS Mincho"/>
      <w:lang w:val="it-IT" w:eastAsia="zh-CN"/>
    </w:rPr>
  </w:style>
  <w:style w:type="paragraph" w:styleId="55">
    <w:name w:val="List Number 5"/>
    <w:basedOn w:val="a2"/>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2"/>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2"/>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qFormat/>
    <w:rsid w:val="006127B3"/>
    <w:rPr>
      <w:rFonts w:ascii="Times New Roman" w:hAnsi="Times New Roman"/>
      <w:b/>
      <w:bCs/>
      <w:lang w:val="en-GB" w:eastAsia="en-US"/>
    </w:rPr>
  </w:style>
  <w:style w:type="paragraph" w:styleId="affff0">
    <w:name w:val="endnote text"/>
    <w:basedOn w:val="a2"/>
    <w:link w:val="affff1"/>
    <w:qFormat/>
    <w:rsid w:val="006127B3"/>
    <w:pPr>
      <w:snapToGrid w:val="0"/>
    </w:pPr>
    <w:rPr>
      <w:rFonts w:eastAsia="宋体"/>
    </w:rPr>
  </w:style>
  <w:style w:type="character" w:customStyle="1" w:styleId="affff1">
    <w:name w:val="尾注文本 字符"/>
    <w:basedOn w:val="a3"/>
    <w:link w:val="affff0"/>
    <w:qFormat/>
    <w:rsid w:val="006127B3"/>
    <w:rPr>
      <w:rFonts w:ascii="Times New Roman" w:eastAsia="宋体" w:hAnsi="Times New Roman"/>
      <w:lang w:val="en-GB" w:eastAsia="en-US"/>
    </w:rPr>
  </w:style>
  <w:style w:type="character" w:styleId="affff2">
    <w:name w:val="endnote reference"/>
    <w:qFormat/>
    <w:rsid w:val="006127B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127B3"/>
    <w:rPr>
      <w:lang w:val="en-GB" w:eastAsia="ja-JP" w:bidi="ar-SA"/>
    </w:rPr>
  </w:style>
  <w:style w:type="paragraph" w:styleId="affff3">
    <w:name w:val="Title"/>
    <w:aliases w:val="Section Header,Heading 31"/>
    <w:basedOn w:val="a2"/>
    <w:next w:val="a2"/>
    <w:link w:val="afff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4">
    <w:name w:val="标题 字符"/>
    <w:aliases w:val="Section Header 字符,Heading 31 字符"/>
    <w:basedOn w:val="a3"/>
    <w:link w:val="affff3"/>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Heading 811 Cha,mh2 Cha"/>
    <w:qFormat/>
    <w:rsid w:val="006127B3"/>
    <w:rPr>
      <w:rFonts w:ascii="Arial" w:hAnsi="Arial"/>
      <w:sz w:val="22"/>
      <w:lang w:val="en-GB" w:eastAsia="ja-JP" w:bidi="ar-SA"/>
    </w:rPr>
  </w:style>
  <w:style w:type="character" w:customStyle="1" w:styleId="afffa">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9"/>
    <w:uiPriority w:val="35"/>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qFormat/>
    <w:rsid w:val="006127B3"/>
    <w:rPr>
      <w:rFonts w:ascii="Times New Roman" w:eastAsia="MS Mincho" w:hAnsi="Times New Roman"/>
      <w:sz w:val="24"/>
      <w:szCs w:val="24"/>
      <w:lang w:val="en-GB" w:eastAsia="ko-KR"/>
    </w:rPr>
  </w:style>
  <w:style w:type="paragraph" w:customStyle="1" w:styleId="-PAGE-">
    <w:name w:val="- PAGE -"/>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qFormat/>
    <w:rsid w:val="006127B3"/>
    <w:rPr>
      <w:rFonts w:ascii="Times New Roman" w:eastAsia="MS Mincho" w:hAnsi="Times New Roman"/>
      <w:sz w:val="24"/>
      <w:szCs w:val="24"/>
      <w:lang w:val="en-GB" w:eastAsia="ko-KR"/>
    </w:rPr>
  </w:style>
  <w:style w:type="paragraph" w:customStyle="1" w:styleId="Createdon">
    <w:name w:val="Created on"/>
    <w:qFormat/>
    <w:rsid w:val="006127B3"/>
    <w:rPr>
      <w:rFonts w:ascii="Times New Roman" w:eastAsia="MS Mincho" w:hAnsi="Times New Roman"/>
      <w:sz w:val="24"/>
      <w:szCs w:val="24"/>
      <w:lang w:val="en-GB" w:eastAsia="ko-KR"/>
    </w:rPr>
  </w:style>
  <w:style w:type="paragraph" w:customStyle="1" w:styleId="Lastprinted">
    <w:name w:val="Last printed"/>
    <w:qFormat/>
    <w:rsid w:val="006127B3"/>
    <w:rPr>
      <w:rFonts w:ascii="Times New Roman" w:eastAsia="MS Mincho" w:hAnsi="Times New Roman"/>
      <w:sz w:val="24"/>
      <w:szCs w:val="24"/>
      <w:lang w:val="en-GB" w:eastAsia="ko-KR"/>
    </w:rPr>
  </w:style>
  <w:style w:type="paragraph" w:customStyle="1" w:styleId="Lastsavedby">
    <w:name w:val="Last saved by"/>
    <w:qFormat/>
    <w:rsid w:val="006127B3"/>
    <w:rPr>
      <w:rFonts w:ascii="Times New Roman" w:eastAsia="MS Mincho" w:hAnsi="Times New Roman"/>
      <w:sz w:val="24"/>
      <w:szCs w:val="24"/>
      <w:lang w:val="en-GB" w:eastAsia="ko-KR"/>
    </w:rPr>
  </w:style>
  <w:style w:type="paragraph" w:customStyle="1" w:styleId="Filename">
    <w:name w:val="Filename"/>
    <w:qFormat/>
    <w:rsid w:val="006127B3"/>
    <w:rPr>
      <w:rFonts w:ascii="Times New Roman" w:eastAsia="MS Mincho" w:hAnsi="Times New Roman"/>
      <w:sz w:val="24"/>
      <w:szCs w:val="24"/>
      <w:lang w:val="en-GB" w:eastAsia="ko-KR"/>
    </w:rPr>
  </w:style>
  <w:style w:type="paragraph" w:customStyle="1" w:styleId="Filenameandpath">
    <w:name w:val="Filename and path"/>
    <w:qFormat/>
    <w:rsid w:val="006127B3"/>
    <w:rPr>
      <w:rFonts w:ascii="Times New Roman" w:eastAsia="MS Mincho" w:hAnsi="Times New Roman"/>
      <w:sz w:val="24"/>
      <w:szCs w:val="24"/>
      <w:lang w:val="en-GB" w:eastAsia="ko-KR"/>
    </w:rPr>
  </w:style>
  <w:style w:type="paragraph" w:customStyle="1" w:styleId="AuthorPageDate">
    <w:name w:val="Author  Page #  Date"/>
    <w:qFormat/>
    <w:rsid w:val="006127B3"/>
    <w:rPr>
      <w:rFonts w:ascii="Times New Roman" w:eastAsia="MS Mincho" w:hAnsi="Times New Roman"/>
      <w:sz w:val="24"/>
      <w:szCs w:val="24"/>
      <w:lang w:val="en-GB" w:eastAsia="ko-KR"/>
    </w:rPr>
  </w:style>
  <w:style w:type="paragraph" w:customStyle="1" w:styleId="ConfidentialPageDate">
    <w:name w:val="Confidential  Page #  Date"/>
    <w:qFormat/>
    <w:rsid w:val="006127B3"/>
    <w:rPr>
      <w:rFonts w:ascii="Times New Roman" w:eastAsia="MS Mincho" w:hAnsi="Times New Roman"/>
      <w:sz w:val="24"/>
      <w:szCs w:val="24"/>
      <w:lang w:val="en-GB" w:eastAsia="ko-KR"/>
    </w:rPr>
  </w:style>
  <w:style w:type="paragraph" w:customStyle="1" w:styleId="INDENT1">
    <w:name w:val="INDENT1"/>
    <w:basedOn w:val="a2"/>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5">
    <w:name w:val="Strong"/>
    <w:aliases w:val="Level 2"/>
    <w:qFormat/>
    <w:rsid w:val="006127B3"/>
    <w:rPr>
      <w:b/>
      <w:bCs/>
    </w:rPr>
  </w:style>
  <w:style w:type="paragraph" w:customStyle="1" w:styleId="enumlev2">
    <w:name w:val="enumlev2"/>
    <w:basedOn w:val="a2"/>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127B3"/>
    <w:rPr>
      <w:rFonts w:ascii="Times New Roman" w:eastAsia="宋体" w:hAnsi="Times New Roman"/>
      <w:sz w:val="24"/>
      <w:szCs w:val="24"/>
      <w:lang w:val="en-GB" w:eastAsia="ko-KR"/>
    </w:rPr>
  </w:style>
  <w:style w:type="paragraph" w:customStyle="1" w:styleId="ATC">
    <w:name w:val="ATC"/>
    <w:basedOn w:val="a2"/>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10"/>
    <w:next w:val="a2"/>
    <w:qFormat/>
    <w:rsid w:val="006127B3"/>
    <w:pPr>
      <w:pBdr>
        <w:top w:val="none" w:sz="0" w:space="0" w:color="auto"/>
      </w:pBdr>
    </w:pPr>
    <w:rPr>
      <w:rFonts w:eastAsia="MS Mincho"/>
      <w:b/>
      <w:color w:val="0000FF"/>
      <w:szCs w:val="36"/>
      <w:lang w:eastAsia="ja-JP"/>
    </w:rPr>
  </w:style>
  <w:style w:type="paragraph" w:customStyle="1" w:styleId="TaOC">
    <w:name w:val="TaOC"/>
    <w:basedOn w:val="TAC"/>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2"/>
    <w:qFormat/>
    <w:rsid w:val="006127B3"/>
    <w:pPr>
      <w:tabs>
        <w:tab w:val="num" w:pos="928"/>
      </w:tabs>
      <w:ind w:left="928" w:hanging="360"/>
    </w:pPr>
    <w:rPr>
      <w:rFonts w:eastAsia="Batang"/>
    </w:rPr>
  </w:style>
  <w:style w:type="table" w:customStyle="1" w:styleId="TableGrid2">
    <w:name w:val="Table Grid2"/>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127B3"/>
    <w:pPr>
      <w:keepNext w:val="0"/>
      <w:keepLines w:val="0"/>
      <w:spacing w:before="240"/>
      <w:ind w:left="0" w:firstLine="0"/>
    </w:pPr>
    <w:rPr>
      <w:rFonts w:eastAsia="MS Mincho"/>
      <w:bCs/>
    </w:rPr>
  </w:style>
  <w:style w:type="table" w:customStyle="1" w:styleId="TableGrid3">
    <w:name w:val="Table Grid3"/>
    <w:basedOn w:val="a4"/>
    <w:next w:val="af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2"/>
    <w:semiHidden/>
    <w:qFormat/>
    <w:rsid w:val="006127B3"/>
    <w:rPr>
      <w:rFonts w:ascii="Tahoma" w:eastAsia="MS Mincho" w:hAnsi="Tahoma" w:cs="Tahoma"/>
      <w:sz w:val="16"/>
      <w:szCs w:val="16"/>
    </w:rPr>
  </w:style>
  <w:style w:type="paragraph" w:customStyle="1" w:styleId="JK-text-simpledoc">
    <w:name w:val="JK - text - simple doc"/>
    <w:basedOn w:val="afffc"/>
    <w:autoRedefine/>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6127B3"/>
    <w:pPr>
      <w:spacing w:before="100" w:beforeAutospacing="1" w:after="100" w:afterAutospacing="1"/>
    </w:pPr>
    <w:rPr>
      <w:rFonts w:eastAsia="MS Mincho"/>
      <w:sz w:val="24"/>
      <w:szCs w:val="24"/>
      <w:lang w:val="en-US"/>
    </w:rPr>
  </w:style>
  <w:style w:type="paragraph" w:customStyle="1" w:styleId="18">
    <w:name w:val="吹き出し1"/>
    <w:basedOn w:val="a2"/>
    <w:qFormat/>
    <w:rsid w:val="006127B3"/>
    <w:rPr>
      <w:rFonts w:ascii="Tahoma" w:eastAsia="MS Mincho" w:hAnsi="Tahoma" w:cs="Tahoma"/>
      <w:sz w:val="16"/>
      <w:szCs w:val="16"/>
    </w:rPr>
  </w:style>
  <w:style w:type="paragraph" w:customStyle="1" w:styleId="ZchnZchn">
    <w:name w:val="Zchn Zch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
    <w:name w:val="吹き出し2"/>
    <w:basedOn w:val="a2"/>
    <w:semiHidden/>
    <w:qFormat/>
    <w:rsid w:val="006127B3"/>
    <w:rPr>
      <w:rFonts w:ascii="Tahoma" w:eastAsia="MS Mincho" w:hAnsi="Tahoma" w:cs="Tahoma"/>
      <w:sz w:val="16"/>
      <w:szCs w:val="16"/>
    </w:rPr>
  </w:style>
  <w:style w:type="paragraph" w:customStyle="1" w:styleId="Note">
    <w:name w:val="Note"/>
    <w:basedOn w:val="B10"/>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2"/>
    <w:next w:val="a2"/>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2"/>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2"/>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2"/>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f"/>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2"/>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2"/>
    <w:link w:val="NumberedListChar"/>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2"/>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127B3"/>
    <w:rPr>
      <w:rFonts w:ascii="Arial" w:hAnsi="Arial"/>
      <w:sz w:val="36"/>
      <w:lang w:val="en-GB" w:eastAsia="en-US" w:bidi="ar-SA"/>
    </w:rPr>
  </w:style>
  <w:style w:type="paragraph" w:customStyle="1" w:styleId="TableTitle">
    <w:name w:val="TableTitle"/>
    <w:basedOn w:val="2a"/>
    <w:next w:val="2a"/>
    <w:qFormat/>
    <w:rsid w:val="006127B3"/>
    <w:pPr>
      <w:keepNext/>
      <w:keepLines/>
      <w:spacing w:after="60"/>
      <w:ind w:left="210"/>
      <w:jc w:val="center"/>
    </w:pPr>
    <w:rPr>
      <w:b/>
      <w:i w:val="0"/>
      <w:lang w:eastAsia="en-GB"/>
    </w:rPr>
  </w:style>
  <w:style w:type="paragraph" w:customStyle="1" w:styleId="TableofFigures1">
    <w:name w:val="Table of Figures1"/>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2"/>
    <w:next w:val="a2"/>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2"/>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2"/>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2"/>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2"/>
    <w:qFormat/>
    <w:rsid w:val="006127B3"/>
    <w:pPr>
      <w:spacing w:before="120"/>
      <w:outlineLvl w:val="2"/>
    </w:pPr>
    <w:rPr>
      <w:sz w:val="28"/>
    </w:rPr>
  </w:style>
  <w:style w:type="paragraph" w:customStyle="1" w:styleId="Heading2Head2A2">
    <w:name w:val="Heading 2.Head2A.2"/>
    <w:basedOn w:val="10"/>
    <w:next w:val="a2"/>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2"/>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2"/>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127B3"/>
    <w:pPr>
      <w:ind w:left="244" w:hanging="244"/>
    </w:pPr>
    <w:rPr>
      <w:rFonts w:ascii="Arial" w:eastAsia="宋体" w:hAnsi="Arial"/>
      <w:noProof/>
      <w:color w:val="000000"/>
      <w:lang w:val="en-GB" w:eastAsia="en-US"/>
    </w:rPr>
  </w:style>
  <w:style w:type="paragraph" w:customStyle="1" w:styleId="Bullets">
    <w:name w:val="Bullets"/>
    <w:basedOn w:val="afffc"/>
    <w:qFormat/>
    <w:rsid w:val="006127B3"/>
    <w:pPr>
      <w:widowControl w:val="0"/>
      <w:spacing w:after="120"/>
      <w:ind w:left="283" w:hanging="283"/>
    </w:pPr>
    <w:rPr>
      <w:lang w:eastAsia="de-DE"/>
    </w:rPr>
  </w:style>
  <w:style w:type="paragraph" w:customStyle="1" w:styleId="11BodyText">
    <w:name w:val="11 BodyText"/>
    <w:aliases w:val="Block_Text,np,b"/>
    <w:basedOn w:val="a2"/>
    <w:link w:val="11BodyTextChar"/>
    <w:qFormat/>
    <w:rsid w:val="006127B3"/>
    <w:pPr>
      <w:spacing w:after="220"/>
      <w:ind w:left="1298"/>
    </w:pPr>
    <w:rPr>
      <w:rFonts w:ascii="Arial" w:eastAsia="宋体" w:hAnsi="Arial"/>
      <w:lang w:val="en-US" w:eastAsia="zh-CN"/>
    </w:rPr>
  </w:style>
  <w:style w:type="numbering" w:customStyle="1" w:styleId="19">
    <w:name w:val="无列表1"/>
    <w:next w:val="a5"/>
    <w:semiHidden/>
    <w:rsid w:val="006127B3"/>
  </w:style>
  <w:style w:type="paragraph" w:customStyle="1" w:styleId="berschrift2Head2A2">
    <w:name w:val="Überschrift 2.Head2A.2"/>
    <w:basedOn w:val="10"/>
    <w:next w:val="a2"/>
    <w:qFormat/>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2"/>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eading 5 Char2,Heading5 Char4,Head5 Char4,H5 Char4,M5 Char4,mh2 Char4,5 Char4"/>
    <w:qFormat/>
    <w:rsid w:val="006127B3"/>
    <w:rPr>
      <w:rFonts w:ascii="Arial" w:hAnsi="Arial"/>
      <w:sz w:val="22"/>
      <w:lang w:val="en-GB" w:eastAsia="en-GB" w:bidi="ar-SA"/>
    </w:rPr>
  </w:style>
  <w:style w:type="paragraph" w:customStyle="1" w:styleId="56">
    <w:name w:val="吹き出し5"/>
    <w:basedOn w:val="a2"/>
    <w:qFormat/>
    <w:rsid w:val="006127B3"/>
    <w:rPr>
      <w:rFonts w:ascii="Tahoma" w:eastAsia="MS Mincho" w:hAnsi="Tahoma" w:cs="Tahoma"/>
      <w:sz w:val="16"/>
      <w:szCs w:val="16"/>
    </w:rPr>
  </w:style>
  <w:style w:type="paragraph" w:customStyle="1" w:styleId="Reference">
    <w:name w:val="Reference"/>
    <w:basedOn w:val="a2"/>
    <w:link w:val="ReferenceChar"/>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2"/>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f6">
    <w:name w:val="table of figures"/>
    <w:basedOn w:val="a2"/>
    <w:next w:val="a2"/>
    <w:qFormat/>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2"/>
    <w:link w:val="3f"/>
    <w:qFormat/>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3"/>
    <w:link w:val="3e"/>
    <w:qFormat/>
    <w:rsid w:val="006127B3"/>
    <w:rPr>
      <w:rFonts w:ascii="Times New Roman" w:eastAsia="Yu Mincho" w:hAnsi="Times New Roman"/>
      <w:lang w:val="en-GB" w:eastAsia="en-US"/>
    </w:rPr>
  </w:style>
  <w:style w:type="paragraph" w:customStyle="1" w:styleId="MotorolaResponse1">
    <w:name w:val="Motorola Response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2"/>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0">
    <w:name w:val="表格题注"/>
    <w:next w:val="a2"/>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1">
    <w:name w:val="插图题注"/>
    <w:next w:val="a2"/>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7">
    <w:name w:val="列表 2 字符"/>
    <w:link w:val="26"/>
    <w:qFormat/>
    <w:rsid w:val="006127B3"/>
    <w:rPr>
      <w:rFonts w:ascii="Times New Roman" w:hAnsi="Times New Roman"/>
      <w:lang w:val="en-GB" w:eastAsia="en-US"/>
    </w:rPr>
  </w:style>
  <w:style w:type="character" w:customStyle="1" w:styleId="33">
    <w:name w:val="列表项目符号 3 字符"/>
    <w:link w:val="32"/>
    <w:qFormat/>
    <w:rsid w:val="006127B3"/>
    <w:rPr>
      <w:rFonts w:ascii="Times New Roman" w:hAnsi="Times New Roman"/>
      <w:lang w:val="en-GB" w:eastAsia="en-US"/>
    </w:rPr>
  </w:style>
  <w:style w:type="character" w:customStyle="1" w:styleId="25">
    <w:name w:val="列表项目符号 2 字符"/>
    <w:aliases w:val="lb2 字符"/>
    <w:link w:val="24"/>
    <w:qFormat/>
    <w:rsid w:val="006127B3"/>
    <w:rPr>
      <w:rFonts w:ascii="Times New Roman" w:hAnsi="Times New Roman"/>
      <w:lang w:val="en-GB" w:eastAsia="en-US"/>
    </w:rPr>
  </w:style>
  <w:style w:type="character" w:customStyle="1" w:styleId="1Char0">
    <w:name w:val="样式1 Char"/>
    <w:link w:val="1"/>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a2"/>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uiPriority w:val="99"/>
    <w:qFormat/>
    <w:rsid w:val="006127B3"/>
    <w:rPr>
      <w:lang w:val="en-GB"/>
    </w:rPr>
  </w:style>
  <w:style w:type="character" w:customStyle="1" w:styleId="TitleChar1">
    <w:name w:val="Title Char1"/>
    <w:aliases w:val="Heading 31 Char,Section Header Char1,标题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2"/>
    <w:link w:val="textChar"/>
    <w:qFormat/>
    <w:rsid w:val="006127B3"/>
    <w:pPr>
      <w:widowControl w:val="0"/>
      <w:spacing w:after="240"/>
      <w:jc w:val="both"/>
    </w:pPr>
    <w:rPr>
      <w:rFonts w:eastAsia="宋体"/>
      <w:sz w:val="24"/>
      <w:lang w:val="en-AU"/>
    </w:rPr>
  </w:style>
  <w:style w:type="paragraph" w:customStyle="1" w:styleId="berschrift1H1">
    <w:name w:val="Überschrift 1.H1"/>
    <w:basedOn w:val="a2"/>
    <w:next w:val="a2"/>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2"/>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2"/>
    <w:qFormat/>
    <w:rsid w:val="006127B3"/>
    <w:pPr>
      <w:spacing w:after="240"/>
      <w:jc w:val="both"/>
    </w:pPr>
    <w:rPr>
      <w:rFonts w:ascii="Helvetica" w:eastAsia="宋体" w:hAnsi="Helvetica"/>
    </w:rPr>
  </w:style>
  <w:style w:type="paragraph" w:customStyle="1" w:styleId="List10">
    <w:name w:val="List1"/>
    <w:basedOn w:val="a2"/>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2"/>
    <w:qFormat/>
    <w:rsid w:val="006127B3"/>
    <w:pPr>
      <w:spacing w:before="120" w:after="0"/>
      <w:jc w:val="both"/>
    </w:pPr>
    <w:rPr>
      <w:rFonts w:eastAsia="宋体"/>
      <w:lang w:val="en-US"/>
    </w:rPr>
  </w:style>
  <w:style w:type="paragraph" w:customStyle="1" w:styleId="centered">
    <w:name w:val="centered"/>
    <w:basedOn w:val="a2"/>
    <w:qFormat/>
    <w:rsid w:val="006127B3"/>
    <w:pPr>
      <w:widowControl w:val="0"/>
      <w:spacing w:before="120" w:after="0" w:line="280" w:lineRule="atLeast"/>
      <w:jc w:val="center"/>
    </w:pPr>
    <w:rPr>
      <w:rFonts w:ascii="Bookman" w:eastAsia="宋体" w:hAnsi="Bookman"/>
      <w:lang w:val="en-US"/>
    </w:rPr>
  </w:style>
  <w:style w:type="paragraph" w:customStyle="1" w:styleId="References0">
    <w:name w:val="References"/>
    <w:basedOn w:val="a2"/>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127B3"/>
    <w:rPr>
      <w:rFonts w:ascii="Times New Roman" w:eastAsia="Batang" w:hAnsi="Times New Roman"/>
      <w:lang w:val="en-GB" w:eastAsia="en-US"/>
    </w:rPr>
  </w:style>
  <w:style w:type="paragraph" w:customStyle="1" w:styleId="TOC911">
    <w:name w:val="TOC 911"/>
    <w:basedOn w:val="TOC8"/>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5"/>
    <w:uiPriority w:val="99"/>
    <w:semiHidden/>
    <w:unhideWhenUsed/>
    <w:rsid w:val="006127B3"/>
  </w:style>
  <w:style w:type="paragraph" w:customStyle="1" w:styleId="81">
    <w:name w:val="表 (赤)  81"/>
    <w:basedOn w:val="a2"/>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2"/>
    <w:qFormat/>
    <w:rsid w:val="006127B3"/>
    <w:pPr>
      <w:spacing w:before="100" w:beforeAutospacing="1" w:after="100" w:afterAutospacing="1"/>
    </w:pPr>
    <w:rPr>
      <w:rFonts w:eastAsia="宋体"/>
      <w:sz w:val="24"/>
      <w:szCs w:val="24"/>
      <w:lang w:val="en-US" w:eastAsia="zh-CN"/>
    </w:rPr>
  </w:style>
  <w:style w:type="table" w:styleId="2f0">
    <w:name w:val="Table Classic 2"/>
    <w:basedOn w:val="a4"/>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2"/>
    <w:link w:val="LGTdocChar"/>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127B3"/>
    <w:pPr>
      <w:spacing w:after="240"/>
      <w:jc w:val="both"/>
    </w:pPr>
    <w:rPr>
      <w:rFonts w:ascii="Arial" w:eastAsia="宋体" w:hAnsi="Arial"/>
      <w:szCs w:val="24"/>
    </w:rPr>
  </w:style>
  <w:style w:type="paragraph" w:customStyle="1" w:styleId="ECCFootnote">
    <w:name w:val="ECC Footnote"/>
    <w:basedOn w:val="a2"/>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2"/>
    <w:qFormat/>
    <w:rsid w:val="006127B3"/>
    <w:pPr>
      <w:spacing w:after="240"/>
      <w:ind w:left="482"/>
      <w:jc w:val="both"/>
    </w:pPr>
    <w:rPr>
      <w:rFonts w:eastAsia="宋体"/>
      <w:sz w:val="24"/>
      <w:lang w:eastAsia="fr-BE"/>
    </w:rPr>
  </w:style>
  <w:style w:type="paragraph" w:customStyle="1" w:styleId="NumPar4">
    <w:name w:val="NumPar 4"/>
    <w:basedOn w:val="40"/>
    <w:next w:val="a2"/>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2"/>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2"/>
    <w:autoRedefine/>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2"/>
    <w:next w:val="a2"/>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2"/>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2"/>
    <w:qFormat/>
    <w:rsid w:val="006127B3"/>
    <w:rPr>
      <w:rFonts w:ascii="Tahoma" w:eastAsia="MS Mincho" w:hAnsi="Tahoma" w:cs="Tahoma"/>
      <w:sz w:val="16"/>
      <w:szCs w:val="16"/>
    </w:rPr>
  </w:style>
  <w:style w:type="paragraph" w:customStyle="1" w:styleId="tac0">
    <w:name w:val="tac"/>
    <w:basedOn w:val="a2"/>
    <w:uiPriority w:val="99"/>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5"/>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4"/>
    <w:next w:val="afff4"/>
    <w:uiPriority w:val="39"/>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6127B3"/>
  </w:style>
  <w:style w:type="table" w:customStyle="1" w:styleId="311">
    <w:name w:val="网格型3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6127B3"/>
  </w:style>
  <w:style w:type="table" w:customStyle="1" w:styleId="TableClassic21">
    <w:name w:val="Table Classic 21"/>
    <w:basedOn w:val="a4"/>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99"/>
    <w:unhideWhenUsed/>
    <w:qFormat/>
    <w:rsid w:val="006127B3"/>
    <w:rPr>
      <w:color w:val="808080"/>
      <w:shd w:val="clear" w:color="auto" w:fill="E6E6E6"/>
    </w:rPr>
  </w:style>
  <w:style w:type="paragraph" w:styleId="TOC">
    <w:name w:val="TOC Heading"/>
    <w:basedOn w:val="10"/>
    <w:next w:val="a2"/>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6127B3"/>
    <w:rPr>
      <w:lang w:val="en-GB" w:eastAsia="ja-JP" w:bidi="ar-SA"/>
    </w:rPr>
  </w:style>
  <w:style w:type="paragraph" w:customStyle="1" w:styleId="1Char1">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f1">
    <w:name w:val="修订2"/>
    <w:hidden/>
    <w:semi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2"/>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6127B3"/>
  </w:style>
  <w:style w:type="numbering" w:customStyle="1" w:styleId="NoList3">
    <w:name w:val="No List3"/>
    <w:next w:val="a5"/>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127B3"/>
    <w:rPr>
      <w:rFonts w:ascii="Arial" w:hAnsi="Arial"/>
      <w:sz w:val="32"/>
      <w:lang w:val="en-GB" w:eastAsia="en-US" w:bidi="ar-SA"/>
    </w:rPr>
  </w:style>
  <w:style w:type="numbering" w:customStyle="1" w:styleId="NoList11">
    <w:name w:val="No List11"/>
    <w:next w:val="a5"/>
    <w:semiHidden/>
    <w:unhideWhenUsed/>
    <w:rsid w:val="006127B3"/>
  </w:style>
  <w:style w:type="numbering" w:customStyle="1" w:styleId="NoList4">
    <w:name w:val="No List4"/>
    <w:next w:val="a5"/>
    <w:semiHidden/>
    <w:unhideWhenUsed/>
    <w:rsid w:val="006127B3"/>
  </w:style>
  <w:style w:type="numbering" w:customStyle="1" w:styleId="NoList5">
    <w:name w:val="No List5"/>
    <w:next w:val="a5"/>
    <w:semiHidden/>
    <w:unhideWhenUsed/>
    <w:rsid w:val="006127B3"/>
  </w:style>
  <w:style w:type="numbering" w:customStyle="1" w:styleId="NoList111">
    <w:name w:val="No List111"/>
    <w:next w:val="a5"/>
    <w:semiHidden/>
    <w:unhideWhenUsed/>
    <w:rsid w:val="006127B3"/>
  </w:style>
  <w:style w:type="numbering" w:customStyle="1" w:styleId="NoList21">
    <w:name w:val="No List21"/>
    <w:next w:val="a5"/>
    <w:semiHidden/>
    <w:unhideWhenUsed/>
    <w:rsid w:val="006127B3"/>
  </w:style>
  <w:style w:type="numbering" w:customStyle="1" w:styleId="NoList31">
    <w:name w:val="No List31"/>
    <w:next w:val="a5"/>
    <w:semiHidden/>
    <w:unhideWhenUsed/>
    <w:rsid w:val="006127B3"/>
  </w:style>
  <w:style w:type="numbering" w:customStyle="1" w:styleId="NoList41">
    <w:name w:val="No List41"/>
    <w:next w:val="a5"/>
    <w:semiHidden/>
    <w:unhideWhenUsed/>
    <w:rsid w:val="006127B3"/>
  </w:style>
  <w:style w:type="numbering" w:customStyle="1" w:styleId="NoList6">
    <w:name w:val="No List6"/>
    <w:next w:val="a5"/>
    <w:semiHidden/>
    <w:unhideWhenUsed/>
    <w:rsid w:val="006127B3"/>
  </w:style>
  <w:style w:type="character" w:styleId="affff7">
    <w:name w:val="Emphasis"/>
    <w:uiPriority w:val="20"/>
    <w:qFormat/>
    <w:rsid w:val="006127B3"/>
    <w:rPr>
      <w:i/>
      <w:iCs/>
    </w:rPr>
  </w:style>
  <w:style w:type="numbering" w:customStyle="1" w:styleId="NoList7">
    <w:name w:val="No List7"/>
    <w:next w:val="a5"/>
    <w:semiHidden/>
    <w:unhideWhenUsed/>
    <w:rsid w:val="006127B3"/>
  </w:style>
  <w:style w:type="table" w:customStyle="1" w:styleId="TableGrid12">
    <w:name w:val="Table Grid12"/>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6127B3"/>
  </w:style>
  <w:style w:type="table" w:customStyle="1" w:styleId="TableGrid111">
    <w:name w:val="Table Grid11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5"/>
    <w:semiHidden/>
    <w:unhideWhenUsed/>
    <w:rsid w:val="006127B3"/>
  </w:style>
  <w:style w:type="numbering" w:customStyle="1" w:styleId="NoList32">
    <w:name w:val="No List32"/>
    <w:next w:val="a5"/>
    <w:uiPriority w:val="99"/>
    <w:semiHidden/>
    <w:unhideWhenUsed/>
    <w:rsid w:val="006127B3"/>
  </w:style>
  <w:style w:type="character" w:customStyle="1" w:styleId="FooterChar1">
    <w:name w:val="Footer Char1"/>
    <w:aliases w:val="footer odd Char1,footer Char1,fo Char1,pie de página Char1,页脚 Char1"/>
    <w:qFormat/>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qFormat/>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2"/>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2"/>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8">
    <w:name w:val="吹き出し"/>
    <w:basedOn w:val="a2"/>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a2"/>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qFormat/>
    <w:rsid w:val="006127B3"/>
  </w:style>
  <w:style w:type="character" w:customStyle="1" w:styleId="UnresolvedMention3">
    <w:name w:val="Unresolved Mention3"/>
    <w:uiPriority w:val="99"/>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9">
    <w:name w:val="Note Heading"/>
    <w:basedOn w:val="a2"/>
    <w:next w:val="a2"/>
    <w:link w:val="affffa"/>
    <w:qFormat/>
    <w:rsid w:val="006127B3"/>
    <w:pPr>
      <w:overflowPunct w:val="0"/>
      <w:autoSpaceDE w:val="0"/>
      <w:autoSpaceDN w:val="0"/>
      <w:adjustRightInd w:val="0"/>
      <w:textAlignment w:val="baseline"/>
    </w:pPr>
    <w:rPr>
      <w:rFonts w:eastAsia="MS Mincho"/>
      <w:lang w:val="x-none" w:eastAsia="zh-CN"/>
    </w:rPr>
  </w:style>
  <w:style w:type="character" w:customStyle="1" w:styleId="affffa">
    <w:name w:val="注释标题 字符"/>
    <w:basedOn w:val="a3"/>
    <w:link w:val="affff9"/>
    <w:rsid w:val="006127B3"/>
    <w:rPr>
      <w:rFonts w:ascii="Times New Roman" w:eastAsia="MS Mincho" w:hAnsi="Times New Roman"/>
      <w:lang w:val="x-none" w:eastAsia="zh-CN"/>
    </w:rPr>
  </w:style>
  <w:style w:type="character" w:customStyle="1" w:styleId="B2Char1">
    <w:name w:val="B2 Char1"/>
    <w:qFormat/>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f3"/>
    <w:next w:val="af3"/>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qFormat/>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6127B3"/>
    <w:rPr>
      <w:b/>
      <w:lang w:val="en-GB" w:eastAsia="en-US" w:bidi="ar-SA"/>
    </w:rPr>
  </w:style>
  <w:style w:type="paragraph" w:customStyle="1" w:styleId="NormalLatinItalique">
    <w:name w:val="Normal + (Latin) Italique"/>
    <w:basedOn w:val="a2"/>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2"/>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qFormat/>
    <w:rsid w:val="006127B3"/>
    <w:rPr>
      <w:rFonts w:eastAsia="宋体"/>
      <w:lang w:val="en-GB" w:eastAsia="x-none"/>
    </w:rPr>
  </w:style>
  <w:style w:type="character" w:customStyle="1" w:styleId="ListChar3">
    <w:name w:val="List Char3"/>
    <w:qFormat/>
    <w:rsid w:val="006127B3"/>
    <w:rPr>
      <w:rFonts w:ascii="Times New Roman" w:hAnsi="Times New Roman"/>
      <w:lang w:val="en-GB" w:eastAsia="en-US"/>
    </w:rPr>
  </w:style>
  <w:style w:type="paragraph" w:customStyle="1" w:styleId="Revision1">
    <w:name w:val="Revision1"/>
    <w:hidden/>
    <w:semi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qFormat/>
    <w:rsid w:val="006127B3"/>
    <w:rPr>
      <w:rFonts w:eastAsia="MS Mincho"/>
      <w:b/>
      <w:bCs/>
      <w:lang w:val="en-GB"/>
    </w:rPr>
  </w:style>
  <w:style w:type="character" w:customStyle="1" w:styleId="B1LatinItaliqueCar">
    <w:name w:val="B1 + (Latin) Italique Car"/>
    <w:link w:val="B1LatinItalique"/>
    <w:qFormat/>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2"/>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qFormat/>
    <w:locked/>
    <w:rsid w:val="006127B3"/>
    <w:rPr>
      <w:color w:val="FF0000"/>
      <w:lang w:val="en-GB"/>
    </w:rPr>
  </w:style>
  <w:style w:type="character" w:customStyle="1" w:styleId="BalloonTextChar1">
    <w:name w:val="Balloon Text Char1"/>
    <w:uiPriority w:val="99"/>
    <w:qFormat/>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6127B3"/>
    <w:rPr>
      <w:rFonts w:ascii="Times New Roman" w:eastAsia="MS Mincho" w:hAnsi="Times New Roman"/>
      <w:lang w:val="en-GB" w:eastAsia="en-US"/>
    </w:rPr>
  </w:style>
  <w:style w:type="character" w:customStyle="1" w:styleId="PlainTextChar1">
    <w:name w:val="Plain Text Char1"/>
    <w:qFormat/>
    <w:locked/>
    <w:rsid w:val="006127B3"/>
    <w:rPr>
      <w:rFonts w:ascii="Courier New" w:eastAsia="Times New Roman" w:hAnsi="Courier New"/>
      <w:lang w:val="nb-NO"/>
    </w:rPr>
  </w:style>
  <w:style w:type="character" w:customStyle="1" w:styleId="DocumentMapChar1">
    <w:name w:val="Document Map Char1"/>
    <w:uiPriority w:val="99"/>
    <w:semiHidden/>
    <w:qFormat/>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2"/>
    <w:link w:val="HeadingChar"/>
    <w:qFormat/>
    <w:rsid w:val="006127B3"/>
    <w:pPr>
      <w:spacing w:before="360"/>
      <w:ind w:left="2552"/>
    </w:pPr>
    <w:rPr>
      <w:rFonts w:ascii="Arial" w:hAnsi="Arial"/>
      <w:b/>
      <w:sz w:val="22"/>
      <w:lang w:eastAsia="en-US"/>
    </w:rPr>
  </w:style>
  <w:style w:type="character" w:customStyle="1" w:styleId="Heading1Char2">
    <w:name w:val="Heading 1 Char2"/>
    <w:qFormat/>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qFormat/>
    <w:rsid w:val="006127B3"/>
    <w:rPr>
      <w:rFonts w:ascii="Arial" w:hAnsi="Arial"/>
      <w:sz w:val="28"/>
      <w:szCs w:val="28"/>
      <w:lang w:val="en-GB" w:eastAsia="en-GB"/>
    </w:rPr>
  </w:style>
  <w:style w:type="paragraph" w:customStyle="1" w:styleId="IBN">
    <w:name w:val="IBN"/>
    <w:basedOn w:val="a2"/>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2"/>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qFormat/>
    <w:rsid w:val="006127B3"/>
    <w:rPr>
      <w:rFonts w:ascii="Times New Roman" w:hAnsi="Times New Roman"/>
      <w:b/>
      <w:bCs/>
      <w:lang w:val="en-GB" w:eastAsia="en-US"/>
    </w:rPr>
  </w:style>
  <w:style w:type="paragraph" w:customStyle="1" w:styleId="tableentry">
    <w:name w:val="table entry"/>
    <w:basedOn w:val="a2"/>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127B3"/>
    <w:rPr>
      <w:rFonts w:ascii="Arial" w:hAnsi="Arial"/>
      <w:sz w:val="28"/>
      <w:lang w:val="en-GB"/>
    </w:rPr>
  </w:style>
  <w:style w:type="paragraph" w:customStyle="1" w:styleId="H60">
    <w:name w:val="样式 H6"/>
    <w:basedOn w:val="H6"/>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127B3"/>
    <w:rPr>
      <w:rFonts w:ascii="Arial" w:hAnsi="Arial"/>
      <w:sz w:val="28"/>
      <w:lang w:val="en-GB" w:eastAsia="en-US" w:bidi="ar-SA"/>
    </w:rPr>
  </w:style>
  <w:style w:type="character" w:customStyle="1" w:styleId="TFZchn">
    <w:name w:val="TF Zchn"/>
    <w:link w:val="TF1"/>
    <w:qFormat/>
    <w:rsid w:val="006127B3"/>
    <w:rPr>
      <w:rFonts w:ascii="Arial" w:eastAsia="MS Mincho" w:hAnsi="Arial"/>
      <w:b/>
      <w:bCs/>
      <w:lang w:val="en-GB" w:eastAsia="en-GB"/>
    </w:rPr>
  </w:style>
  <w:style w:type="paragraph" w:customStyle="1" w:styleId="TAH8pt">
    <w:name w:val="TAH + 8 pt"/>
    <w:basedOn w:val="TAH"/>
    <w:qFormat/>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127B3"/>
    <w:rPr>
      <w:rFonts w:ascii="Times New Roman" w:eastAsia="PMingLiU" w:hAnsi="Times New Roman"/>
      <w:b/>
      <w:lang w:val="en-GB" w:eastAsia="ja-JP"/>
    </w:rPr>
  </w:style>
  <w:style w:type="paragraph" w:customStyle="1" w:styleId="TableEntry0">
    <w:name w:val="Table Entry"/>
    <w:basedOn w:val="a2"/>
    <w:next w:val="a2"/>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2"/>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qFormat/>
    <w:rsid w:val="006127B3"/>
    <w:rPr>
      <w:rFonts w:ascii="Arial" w:eastAsia="宋体" w:hAnsi="Arial"/>
      <w:lang w:val="en-US" w:eastAsia="zh-CN"/>
    </w:rPr>
  </w:style>
  <w:style w:type="paragraph" w:customStyle="1" w:styleId="Tadc">
    <w:name w:val="Tadc"/>
    <w:basedOn w:val="a2"/>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2"/>
    <w:qFormat/>
    <w:rsid w:val="006127B3"/>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2"/>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2"/>
    <w:link w:val="HTML1"/>
    <w:qFormat/>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3"/>
    <w:link w:val="HTML0"/>
    <w:rsid w:val="006127B3"/>
    <w:rPr>
      <w:rFonts w:ascii="Courier New" w:eastAsia="MS Mincho" w:hAnsi="Courier New"/>
      <w:lang w:val="en-GB" w:eastAsia="ja-JP"/>
    </w:rPr>
  </w:style>
  <w:style w:type="paragraph" w:customStyle="1" w:styleId="msolistparagraph0">
    <w:name w:val="msolistparagraph"/>
    <w:basedOn w:val="a2"/>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2"/>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qFormat/>
    <w:rsid w:val="006127B3"/>
    <w:rPr>
      <w:rFonts w:ascii="Arial" w:eastAsia="MS Mincho" w:hAnsi="Arial"/>
      <w:sz w:val="18"/>
      <w:lang w:val="en-GB" w:eastAsia="x-none"/>
    </w:rPr>
  </w:style>
  <w:style w:type="paragraph" w:customStyle="1" w:styleId="tal1">
    <w:name w:val="tal"/>
    <w:basedOn w:val="a2"/>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aliases w:val="footer odd Char2,footer Char2,fo Char2,pie de página Char2"/>
    <w:qFormat/>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qFormat/>
    <w:rsid w:val="006127B3"/>
    <w:rPr>
      <w:rFonts w:ascii="Courier New" w:eastAsia="宋体" w:hAnsi="Courier New"/>
      <w:noProof/>
      <w:sz w:val="16"/>
      <w:lang w:val="en-US" w:eastAsia="ja-JP"/>
    </w:rPr>
  </w:style>
  <w:style w:type="character" w:customStyle="1" w:styleId="mediumtext1">
    <w:name w:val="medium_text1"/>
    <w:qFormat/>
    <w:rsid w:val="006127B3"/>
    <w:rPr>
      <w:sz w:val="18"/>
      <w:szCs w:val="18"/>
    </w:rPr>
  </w:style>
  <w:style w:type="character" w:customStyle="1" w:styleId="shorttext1">
    <w:name w:val="short_text1"/>
    <w:qFormat/>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127B3"/>
    <w:rPr>
      <w:rFonts w:ascii="Arial" w:hAnsi="Arial"/>
      <w:sz w:val="28"/>
      <w:lang w:val="en-GB" w:eastAsia="en-US"/>
    </w:rPr>
  </w:style>
  <w:style w:type="character" w:customStyle="1" w:styleId="Heading7Char3">
    <w:name w:val="Heading 7 Char3"/>
    <w:qFormat/>
    <w:rsid w:val="006127B3"/>
    <w:rPr>
      <w:rFonts w:ascii="Arial" w:eastAsia="宋体" w:hAnsi="Arial" w:cs="Times New Roman"/>
      <w:kern w:val="0"/>
      <w:sz w:val="20"/>
      <w:szCs w:val="20"/>
      <w:lang w:val="en-GB" w:eastAsia="en-US"/>
    </w:rPr>
  </w:style>
  <w:style w:type="character" w:customStyle="1" w:styleId="Heading8Char3">
    <w:name w:val="Heading 8 Char3"/>
    <w:qFormat/>
    <w:rsid w:val="006127B3"/>
    <w:rPr>
      <w:rFonts w:ascii="Arial" w:eastAsia="宋体" w:hAnsi="Arial" w:cs="Times New Roman"/>
      <w:kern w:val="0"/>
      <w:sz w:val="36"/>
      <w:szCs w:val="20"/>
      <w:lang w:val="en-GB" w:eastAsia="en-US"/>
    </w:rPr>
  </w:style>
  <w:style w:type="character" w:customStyle="1" w:styleId="Heading9Char2">
    <w:name w:val="Heading 9 Char2"/>
    <w:qFormat/>
    <w:rsid w:val="006127B3"/>
    <w:rPr>
      <w:rFonts w:ascii="Arial" w:eastAsia="宋体" w:hAnsi="Arial" w:cs="Times New Roman"/>
      <w:kern w:val="0"/>
      <w:sz w:val="36"/>
      <w:szCs w:val="20"/>
      <w:lang w:val="en-GB" w:eastAsia="en-US"/>
    </w:rPr>
  </w:style>
  <w:style w:type="character" w:customStyle="1" w:styleId="PlainTextChar3">
    <w:name w:val="Plain Text Char3"/>
    <w:qFormat/>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qFormat/>
    <w:rsid w:val="006127B3"/>
    <w:rPr>
      <w:rFonts w:ascii="Times New Roman" w:eastAsia="宋体" w:hAnsi="Times New Roman"/>
      <w:noProof/>
      <w:szCs w:val="18"/>
      <w:lang w:val="en-GB" w:eastAsia="x-none"/>
    </w:rPr>
  </w:style>
  <w:style w:type="character" w:customStyle="1" w:styleId="H6Car">
    <w:name w:val="H6 Car"/>
    <w:qFormat/>
    <w:rsid w:val="006127B3"/>
    <w:rPr>
      <w:rFonts w:ascii="Arial" w:hAnsi="Arial"/>
      <w:sz w:val="22"/>
      <w:lang w:val="en-GB"/>
    </w:rPr>
  </w:style>
  <w:style w:type="character" w:customStyle="1" w:styleId="ListChar2">
    <w:name w:val="List Char2"/>
    <w:qFormat/>
    <w:rsid w:val="006127B3"/>
    <w:rPr>
      <w:lang w:val="en-GB" w:eastAsia="en-GB" w:bidi="ar-SA"/>
    </w:rPr>
  </w:style>
  <w:style w:type="paragraph" w:customStyle="1" w:styleId="B3H6">
    <w:name w:val="B3H6"/>
    <w:basedOn w:val="B30"/>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qFormat/>
    <w:rsid w:val="006127B3"/>
    <w:rPr>
      <w:lang w:val="en-GB" w:eastAsia="en-US" w:bidi="ar-SA"/>
    </w:rPr>
  </w:style>
  <w:style w:type="character" w:customStyle="1" w:styleId="TALZchn">
    <w:name w:val="TAL Zchn"/>
    <w:qFormat/>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qFormat/>
    <w:rsid w:val="006127B3"/>
    <w:rPr>
      <w:rFonts w:ascii="Times New Roman" w:eastAsia="宋体" w:hAnsi="Times New Roman" w:cs="Times New Roman"/>
      <w:kern w:val="0"/>
      <w:sz w:val="20"/>
      <w:szCs w:val="20"/>
      <w:lang w:val="en-GB" w:eastAsia="ja-JP"/>
    </w:rPr>
  </w:style>
  <w:style w:type="character" w:customStyle="1" w:styleId="BodyText3Char3">
    <w:name w:val="Body Text 3 Char3"/>
    <w:qFormat/>
    <w:rsid w:val="006127B3"/>
    <w:rPr>
      <w:rFonts w:ascii="Times New Roman" w:eastAsia="宋体" w:hAnsi="Times New Roman" w:cs="Times New Roman"/>
      <w:kern w:val="0"/>
      <w:sz w:val="20"/>
      <w:szCs w:val="20"/>
      <w:lang w:val="en-GB" w:eastAsia="ja-JP"/>
    </w:rPr>
  </w:style>
  <w:style w:type="character" w:customStyle="1" w:styleId="apple-style-span">
    <w:name w:val="apple-style-span"/>
    <w:qFormat/>
    <w:rsid w:val="006127B3"/>
  </w:style>
  <w:style w:type="character" w:customStyle="1" w:styleId="ENChar">
    <w:name w:val="EN Char"/>
    <w:rsid w:val="006127B3"/>
    <w:rPr>
      <w:color w:val="FF0000"/>
      <w:lang w:val="en-GB" w:eastAsia="en-US"/>
    </w:rPr>
  </w:style>
  <w:style w:type="character" w:customStyle="1" w:styleId="BodyTextIndentChar3">
    <w:name w:val="Body Text Indent Char3"/>
    <w:qFormat/>
    <w:rsid w:val="006127B3"/>
    <w:rPr>
      <w:rFonts w:ascii="Times New Roman" w:eastAsia="宋体" w:hAnsi="Times New Roman" w:cs="Times New Roman"/>
      <w:kern w:val="0"/>
      <w:sz w:val="20"/>
      <w:szCs w:val="20"/>
      <w:lang w:val="en-GB" w:eastAsia="ja-JP"/>
    </w:rPr>
  </w:style>
  <w:style w:type="paragraph" w:customStyle="1" w:styleId="tac00">
    <w:name w:val="tac0"/>
    <w:basedOn w:val="a2"/>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2"/>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qFormat/>
    <w:rsid w:val="006127B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127B3"/>
    <w:rPr>
      <w:color w:val="FF0000"/>
      <w:lang w:val="en-GB" w:eastAsia="en-US" w:bidi="ar-SA"/>
    </w:rPr>
  </w:style>
  <w:style w:type="paragraph" w:customStyle="1" w:styleId="talcharchar0">
    <w:name w:val="talcharchar"/>
    <w:basedOn w:val="a2"/>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127B3"/>
    <w:rPr>
      <w:rFonts w:eastAsia="MS Mincho"/>
      <w:sz w:val="32"/>
      <w:lang w:val="en-GB" w:eastAsia="en-US"/>
    </w:rPr>
  </w:style>
  <w:style w:type="character" w:customStyle="1" w:styleId="CommentTextChar1">
    <w:name w:val="Comment Text Char1"/>
    <w:qFormat/>
    <w:rsid w:val="006127B3"/>
    <w:rPr>
      <w:lang w:val="en-GB" w:eastAsia="en-US" w:bidi="ar-SA"/>
    </w:rPr>
  </w:style>
  <w:style w:type="paragraph" w:customStyle="1" w:styleId="30mm">
    <w:name w:val="段落フォント + 左 :  30 mm"/>
    <w:aliases w:val="ぶら下げインデント :  2.81 字"/>
    <w:basedOn w:val="B20"/>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2"/>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b">
    <w:name w:val="標準番号"/>
    <w:basedOn w:val="a2"/>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2"/>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127B3"/>
    <w:rPr>
      <w:rFonts w:ascii="Arial" w:hAnsi="Arial"/>
      <w:sz w:val="32"/>
      <w:lang w:val="en-GB" w:eastAsia="en-GB" w:bidi="ar-SA"/>
    </w:rPr>
  </w:style>
  <w:style w:type="paragraph" w:customStyle="1" w:styleId="2f3">
    <w:name w:val="列出段落2"/>
    <w:basedOn w:val="a2"/>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2"/>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qFormat/>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127B3"/>
    <w:rPr>
      <w:rFonts w:ascii="Arial" w:hAnsi="Arial"/>
      <w:sz w:val="24"/>
      <w:szCs w:val="28"/>
      <w:lang w:val="en-GB" w:eastAsia="en-GB" w:bidi="ar-SA"/>
    </w:rPr>
  </w:style>
  <w:style w:type="character" w:customStyle="1" w:styleId="Heading7Char2">
    <w:name w:val="Heading 7 Char2"/>
    <w:qFormat/>
    <w:rsid w:val="006127B3"/>
    <w:rPr>
      <w:rFonts w:ascii="Arial" w:hAnsi="Arial"/>
      <w:lang w:val="en-GB" w:eastAsia="en-GB" w:bidi="ar-SA"/>
    </w:rPr>
  </w:style>
  <w:style w:type="character" w:customStyle="1" w:styleId="Heading8Char2">
    <w:name w:val="Heading 8 Char2"/>
    <w:qFormat/>
    <w:rsid w:val="006127B3"/>
    <w:rPr>
      <w:rFonts w:ascii="Arial" w:hAnsi="Arial"/>
      <w:sz w:val="36"/>
      <w:lang w:val="en-GB" w:eastAsia="en-GB" w:bidi="ar-SA"/>
    </w:rPr>
  </w:style>
  <w:style w:type="character" w:customStyle="1" w:styleId="PlainTextChar2">
    <w:name w:val="Plain Text Char2"/>
    <w:qFormat/>
    <w:rsid w:val="006127B3"/>
    <w:rPr>
      <w:rFonts w:ascii="Courier New" w:hAnsi="Courier New"/>
      <w:lang w:val="nb-NO" w:eastAsia="en-US" w:bidi="ar-SA"/>
    </w:rPr>
  </w:style>
  <w:style w:type="character" w:customStyle="1" w:styleId="WW-Absatz-Standardschriftart">
    <w:name w:val="WW-Absatz-Standardschriftart"/>
    <w:qFormat/>
    <w:rsid w:val="006127B3"/>
  </w:style>
  <w:style w:type="character" w:customStyle="1" w:styleId="WW8Num1z0">
    <w:name w:val="WW8Num1z0"/>
    <w:qFormat/>
    <w:rsid w:val="006127B3"/>
    <w:rPr>
      <w:rFonts w:ascii="Symbol" w:hAnsi="Symbol"/>
    </w:rPr>
  </w:style>
  <w:style w:type="character" w:customStyle="1" w:styleId="WW8Num5z0">
    <w:name w:val="WW8Num5z0"/>
    <w:qFormat/>
    <w:rsid w:val="006127B3"/>
    <w:rPr>
      <w:rFonts w:ascii="Times New Roman" w:eastAsia="MS Mincho" w:hAnsi="Times New Roman" w:cs="Times New Roman"/>
    </w:rPr>
  </w:style>
  <w:style w:type="character" w:customStyle="1" w:styleId="WW8Num5z1">
    <w:name w:val="WW8Num5z1"/>
    <w:qFormat/>
    <w:rsid w:val="006127B3"/>
    <w:rPr>
      <w:rFonts w:ascii="Courier New" w:hAnsi="Courier New" w:cs="Courier New"/>
    </w:rPr>
  </w:style>
  <w:style w:type="character" w:customStyle="1" w:styleId="WW8Num5z2">
    <w:name w:val="WW8Num5z2"/>
    <w:qFormat/>
    <w:rsid w:val="006127B3"/>
    <w:rPr>
      <w:rFonts w:ascii="Wingdings" w:hAnsi="Wingdings"/>
    </w:rPr>
  </w:style>
  <w:style w:type="character" w:customStyle="1" w:styleId="WW8Num5z3">
    <w:name w:val="WW8Num5z3"/>
    <w:qFormat/>
    <w:rsid w:val="006127B3"/>
    <w:rPr>
      <w:rFonts w:ascii="Symbol" w:hAnsi="Symbol"/>
    </w:rPr>
  </w:style>
  <w:style w:type="character" w:customStyle="1" w:styleId="WW8Num6z0">
    <w:name w:val="WW8Num6z0"/>
    <w:qFormat/>
    <w:rsid w:val="006127B3"/>
    <w:rPr>
      <w:rFonts w:ascii="Arial" w:eastAsia="MS Mincho" w:hAnsi="Arial" w:cs="Arial"/>
    </w:rPr>
  </w:style>
  <w:style w:type="character" w:customStyle="1" w:styleId="WW8Num6z1">
    <w:name w:val="WW8Num6z1"/>
    <w:qFormat/>
    <w:rsid w:val="006127B3"/>
    <w:rPr>
      <w:rFonts w:ascii="Courier New" w:hAnsi="Courier New" w:cs="Courier New"/>
    </w:rPr>
  </w:style>
  <w:style w:type="character" w:customStyle="1" w:styleId="WW8Num6z2">
    <w:name w:val="WW8Num6z2"/>
    <w:qFormat/>
    <w:rsid w:val="006127B3"/>
    <w:rPr>
      <w:rFonts w:ascii="Wingdings" w:hAnsi="Wingdings"/>
    </w:rPr>
  </w:style>
  <w:style w:type="character" w:customStyle="1" w:styleId="WW8Num6z3">
    <w:name w:val="WW8Num6z3"/>
    <w:qFormat/>
    <w:rsid w:val="006127B3"/>
    <w:rPr>
      <w:rFonts w:ascii="Symbol" w:hAnsi="Symbol"/>
    </w:rPr>
  </w:style>
  <w:style w:type="character" w:customStyle="1" w:styleId="WW8Num9z0">
    <w:name w:val="WW8Num9z0"/>
    <w:qFormat/>
    <w:rsid w:val="006127B3"/>
    <w:rPr>
      <w:rFonts w:ascii="Times New Roman" w:eastAsia="MS Mincho" w:hAnsi="Times New Roman" w:cs="Times New Roman"/>
    </w:rPr>
  </w:style>
  <w:style w:type="character" w:customStyle="1" w:styleId="WW8Num9z1">
    <w:name w:val="WW8Num9z1"/>
    <w:qFormat/>
    <w:rsid w:val="006127B3"/>
    <w:rPr>
      <w:rFonts w:ascii="Courier New" w:hAnsi="Courier New" w:cs="Courier New"/>
    </w:rPr>
  </w:style>
  <w:style w:type="character" w:customStyle="1" w:styleId="WW8Num9z2">
    <w:name w:val="WW8Num9z2"/>
    <w:qFormat/>
    <w:rsid w:val="006127B3"/>
    <w:rPr>
      <w:rFonts w:ascii="Wingdings" w:hAnsi="Wingdings"/>
    </w:rPr>
  </w:style>
  <w:style w:type="character" w:customStyle="1" w:styleId="WW8Num9z3">
    <w:name w:val="WW8Num9z3"/>
    <w:qFormat/>
    <w:rsid w:val="006127B3"/>
    <w:rPr>
      <w:rFonts w:ascii="Symbol" w:hAnsi="Symbol"/>
    </w:rPr>
  </w:style>
  <w:style w:type="character" w:customStyle="1" w:styleId="WW8Num11z0">
    <w:name w:val="WW8Num11z0"/>
    <w:qFormat/>
    <w:rsid w:val="006127B3"/>
    <w:rPr>
      <w:rFonts w:ascii="Times New Roman" w:eastAsia="MS Mincho" w:hAnsi="Times New Roman" w:cs="Times New Roman"/>
    </w:rPr>
  </w:style>
  <w:style w:type="character" w:customStyle="1" w:styleId="WW8Num11z1">
    <w:name w:val="WW8Num11z1"/>
    <w:qFormat/>
    <w:rsid w:val="006127B3"/>
    <w:rPr>
      <w:rFonts w:ascii="Courier New" w:hAnsi="Courier New" w:cs="Courier New"/>
    </w:rPr>
  </w:style>
  <w:style w:type="character" w:customStyle="1" w:styleId="WW8Num11z2">
    <w:name w:val="WW8Num11z2"/>
    <w:qFormat/>
    <w:rsid w:val="006127B3"/>
    <w:rPr>
      <w:rFonts w:ascii="Wingdings" w:hAnsi="Wingdings"/>
    </w:rPr>
  </w:style>
  <w:style w:type="character" w:customStyle="1" w:styleId="WW8Num11z3">
    <w:name w:val="WW8Num11z3"/>
    <w:qFormat/>
    <w:rsid w:val="006127B3"/>
    <w:rPr>
      <w:rFonts w:ascii="Symbol" w:hAnsi="Symbol"/>
    </w:rPr>
  </w:style>
  <w:style w:type="character" w:customStyle="1" w:styleId="WW8Num15z0">
    <w:name w:val="WW8Num15z0"/>
    <w:qFormat/>
    <w:rsid w:val="006127B3"/>
    <w:rPr>
      <w:rFonts w:ascii="Times New Roman" w:eastAsia="Times New Roman" w:hAnsi="Times New Roman" w:cs="Times New Roman"/>
    </w:rPr>
  </w:style>
  <w:style w:type="character" w:customStyle="1" w:styleId="WW8Num15z1">
    <w:name w:val="WW8Num15z1"/>
    <w:qFormat/>
    <w:rsid w:val="006127B3"/>
    <w:rPr>
      <w:rFonts w:ascii="Courier New" w:hAnsi="Courier New" w:cs="Courier New"/>
    </w:rPr>
  </w:style>
  <w:style w:type="character" w:customStyle="1" w:styleId="WW8Num15z2">
    <w:name w:val="WW8Num15z2"/>
    <w:qFormat/>
    <w:rsid w:val="006127B3"/>
    <w:rPr>
      <w:rFonts w:ascii="Wingdings" w:hAnsi="Wingdings"/>
    </w:rPr>
  </w:style>
  <w:style w:type="character" w:customStyle="1" w:styleId="WW8Num15z3">
    <w:name w:val="WW8Num15z3"/>
    <w:qFormat/>
    <w:rsid w:val="006127B3"/>
    <w:rPr>
      <w:rFonts w:ascii="Symbol" w:hAnsi="Symbol"/>
    </w:rPr>
  </w:style>
  <w:style w:type="character" w:customStyle="1" w:styleId="WW8Num16z0">
    <w:name w:val="WW8Num16z0"/>
    <w:qFormat/>
    <w:rsid w:val="006127B3"/>
    <w:rPr>
      <w:rFonts w:ascii="Times New Roman" w:eastAsia="MS Mincho" w:hAnsi="Times New Roman" w:cs="Times New Roman"/>
    </w:rPr>
  </w:style>
  <w:style w:type="character" w:customStyle="1" w:styleId="WW8Num16z1">
    <w:name w:val="WW8Num16z1"/>
    <w:qFormat/>
    <w:rsid w:val="006127B3"/>
    <w:rPr>
      <w:rFonts w:ascii="Courier New" w:hAnsi="Courier New" w:cs="Courier New"/>
    </w:rPr>
  </w:style>
  <w:style w:type="character" w:customStyle="1" w:styleId="WW8Num16z2">
    <w:name w:val="WW8Num16z2"/>
    <w:qFormat/>
    <w:rsid w:val="006127B3"/>
    <w:rPr>
      <w:rFonts w:ascii="Wingdings" w:hAnsi="Wingdings"/>
    </w:rPr>
  </w:style>
  <w:style w:type="character" w:customStyle="1" w:styleId="WW8Num16z3">
    <w:name w:val="WW8Num16z3"/>
    <w:qFormat/>
    <w:rsid w:val="006127B3"/>
    <w:rPr>
      <w:rFonts w:ascii="Symbol" w:hAnsi="Symbol"/>
    </w:rPr>
  </w:style>
  <w:style w:type="character" w:customStyle="1" w:styleId="WW8Num18z0">
    <w:name w:val="WW8Num18z0"/>
    <w:qFormat/>
    <w:rsid w:val="006127B3"/>
    <w:rPr>
      <w:rFonts w:ascii="Times New Roman" w:eastAsia="Times New Roman" w:hAnsi="Times New Roman" w:cs="Times New Roman"/>
    </w:rPr>
  </w:style>
  <w:style w:type="character" w:customStyle="1" w:styleId="WW8Num18z1">
    <w:name w:val="WW8Num18z1"/>
    <w:qFormat/>
    <w:rsid w:val="006127B3"/>
    <w:rPr>
      <w:rFonts w:ascii="Courier New" w:hAnsi="Courier New" w:cs="Courier New"/>
    </w:rPr>
  </w:style>
  <w:style w:type="character" w:customStyle="1" w:styleId="WW8Num18z2">
    <w:name w:val="WW8Num18z2"/>
    <w:qFormat/>
    <w:rsid w:val="006127B3"/>
    <w:rPr>
      <w:rFonts w:ascii="Wingdings" w:hAnsi="Wingdings"/>
    </w:rPr>
  </w:style>
  <w:style w:type="character" w:customStyle="1" w:styleId="WW8Num18z3">
    <w:name w:val="WW8Num18z3"/>
    <w:qFormat/>
    <w:rsid w:val="006127B3"/>
    <w:rPr>
      <w:rFonts w:ascii="Symbol" w:hAnsi="Symbol"/>
    </w:rPr>
  </w:style>
  <w:style w:type="character" w:customStyle="1" w:styleId="WW8Num19z0">
    <w:name w:val="WW8Num19z0"/>
    <w:qFormat/>
    <w:rsid w:val="006127B3"/>
    <w:rPr>
      <w:rFonts w:ascii="Times New Roman" w:eastAsia="MS Mincho" w:hAnsi="Times New Roman" w:cs="Times New Roman"/>
    </w:rPr>
  </w:style>
  <w:style w:type="character" w:customStyle="1" w:styleId="WW8Num19z1">
    <w:name w:val="WW8Num19z1"/>
    <w:qFormat/>
    <w:rsid w:val="006127B3"/>
    <w:rPr>
      <w:rFonts w:ascii="Wingdings" w:hAnsi="Wingdings"/>
    </w:rPr>
  </w:style>
  <w:style w:type="character" w:customStyle="1" w:styleId="WW8Num25z0">
    <w:name w:val="WW8Num25z0"/>
    <w:qFormat/>
    <w:rsid w:val="006127B3"/>
    <w:rPr>
      <w:rFonts w:ascii="Arial" w:eastAsia="宋体" w:hAnsi="Arial" w:cs="Arial"/>
    </w:rPr>
  </w:style>
  <w:style w:type="character" w:customStyle="1" w:styleId="WW8Num25z1">
    <w:name w:val="WW8Num25z1"/>
    <w:qFormat/>
    <w:rsid w:val="006127B3"/>
    <w:rPr>
      <w:rFonts w:ascii="Wingdings" w:hAnsi="Wingdings"/>
    </w:rPr>
  </w:style>
  <w:style w:type="character" w:customStyle="1" w:styleId="WW8Num28z0">
    <w:name w:val="WW8Num28z0"/>
    <w:qFormat/>
    <w:rsid w:val="006127B3"/>
    <w:rPr>
      <w:rFonts w:ascii="Times New Roman" w:eastAsia="MS Mincho" w:hAnsi="Times New Roman" w:cs="Times New Roman"/>
    </w:rPr>
  </w:style>
  <w:style w:type="character" w:customStyle="1" w:styleId="WW8Num28z1">
    <w:name w:val="WW8Num28z1"/>
    <w:qFormat/>
    <w:rsid w:val="006127B3"/>
    <w:rPr>
      <w:rFonts w:ascii="Courier New" w:hAnsi="Courier New" w:cs="Courier New"/>
    </w:rPr>
  </w:style>
  <w:style w:type="character" w:customStyle="1" w:styleId="WW8Num28z2">
    <w:name w:val="WW8Num28z2"/>
    <w:qFormat/>
    <w:rsid w:val="006127B3"/>
    <w:rPr>
      <w:rFonts w:ascii="Wingdings" w:hAnsi="Wingdings"/>
    </w:rPr>
  </w:style>
  <w:style w:type="character" w:customStyle="1" w:styleId="WW8Num28z3">
    <w:name w:val="WW8Num28z3"/>
    <w:qFormat/>
    <w:rsid w:val="006127B3"/>
    <w:rPr>
      <w:rFonts w:ascii="Symbol" w:hAnsi="Symbol"/>
    </w:rPr>
  </w:style>
  <w:style w:type="character" w:customStyle="1" w:styleId="WW8Num32z0">
    <w:name w:val="WW8Num32z0"/>
    <w:qFormat/>
    <w:rsid w:val="006127B3"/>
    <w:rPr>
      <w:rFonts w:ascii="Times New Roman" w:eastAsia="Times New Roman" w:hAnsi="Times New Roman" w:cs="Times New Roman"/>
    </w:rPr>
  </w:style>
  <w:style w:type="character" w:customStyle="1" w:styleId="WW8Num32z1">
    <w:name w:val="WW8Num32z1"/>
    <w:qFormat/>
    <w:rsid w:val="006127B3"/>
    <w:rPr>
      <w:rFonts w:ascii="Courier New" w:hAnsi="Courier New" w:cs="Courier New"/>
    </w:rPr>
  </w:style>
  <w:style w:type="character" w:customStyle="1" w:styleId="WW8Num32z2">
    <w:name w:val="WW8Num32z2"/>
    <w:qFormat/>
    <w:rsid w:val="006127B3"/>
    <w:rPr>
      <w:rFonts w:ascii="Wingdings" w:hAnsi="Wingdings"/>
    </w:rPr>
  </w:style>
  <w:style w:type="character" w:customStyle="1" w:styleId="WW8Num32z3">
    <w:name w:val="WW8Num32z3"/>
    <w:qFormat/>
    <w:rsid w:val="006127B3"/>
    <w:rPr>
      <w:rFonts w:ascii="Symbol" w:hAnsi="Symbol"/>
    </w:rPr>
  </w:style>
  <w:style w:type="character" w:customStyle="1" w:styleId="WW8Num34z0">
    <w:name w:val="WW8Num34z0"/>
    <w:qFormat/>
    <w:rsid w:val="006127B3"/>
    <w:rPr>
      <w:rFonts w:ascii="Times New Roman" w:eastAsia="宋体" w:hAnsi="Times New Roman" w:cs="Times New Roman"/>
    </w:rPr>
  </w:style>
  <w:style w:type="character" w:customStyle="1" w:styleId="WW8Num34z1">
    <w:name w:val="WW8Num34z1"/>
    <w:qFormat/>
    <w:rsid w:val="006127B3"/>
    <w:rPr>
      <w:rFonts w:ascii="Wingdings" w:hAnsi="Wingdings"/>
    </w:rPr>
  </w:style>
  <w:style w:type="character" w:customStyle="1" w:styleId="WW8Num35z0">
    <w:name w:val="WW8Num35z0"/>
    <w:qFormat/>
    <w:rsid w:val="006127B3"/>
    <w:rPr>
      <w:rFonts w:ascii="Times New Roman" w:eastAsia="宋体" w:hAnsi="Times New Roman" w:cs="Times New Roman"/>
    </w:rPr>
  </w:style>
  <w:style w:type="character" w:customStyle="1" w:styleId="WW8Num35z1">
    <w:name w:val="WW8Num35z1"/>
    <w:qFormat/>
    <w:rsid w:val="006127B3"/>
    <w:rPr>
      <w:rFonts w:ascii="Wingdings" w:hAnsi="Wingdings"/>
    </w:rPr>
  </w:style>
  <w:style w:type="character" w:customStyle="1" w:styleId="WW8Num36z0">
    <w:name w:val="WW8Num36z0"/>
    <w:qFormat/>
    <w:rsid w:val="006127B3"/>
    <w:rPr>
      <w:rFonts w:ascii="Times New Roman" w:eastAsia="宋体" w:hAnsi="Times New Roman" w:cs="Times New Roman"/>
    </w:rPr>
  </w:style>
  <w:style w:type="character" w:customStyle="1" w:styleId="WW8Num36z1">
    <w:name w:val="WW8Num36z1"/>
    <w:qFormat/>
    <w:rsid w:val="006127B3"/>
    <w:rPr>
      <w:rFonts w:ascii="Wingdings" w:hAnsi="Wingdings"/>
    </w:rPr>
  </w:style>
  <w:style w:type="character" w:customStyle="1" w:styleId="WW8Num39z0">
    <w:name w:val="WW8Num39z0"/>
    <w:qFormat/>
    <w:rsid w:val="006127B3"/>
    <w:rPr>
      <w:rFonts w:ascii="Times New Roman" w:eastAsia="宋体" w:hAnsi="Times New Roman" w:cs="Times New Roman"/>
    </w:rPr>
  </w:style>
  <w:style w:type="character" w:customStyle="1" w:styleId="WW8Num39z1">
    <w:name w:val="WW8Num39z1"/>
    <w:qFormat/>
    <w:rsid w:val="006127B3"/>
    <w:rPr>
      <w:rFonts w:ascii="Wingdings" w:hAnsi="Wingdings"/>
    </w:rPr>
  </w:style>
  <w:style w:type="character" w:customStyle="1" w:styleId="WW8NumSt1z0">
    <w:name w:val="WW8NumSt1z0"/>
    <w:qFormat/>
    <w:rsid w:val="006127B3"/>
    <w:rPr>
      <w:rFonts w:ascii="Symbol" w:hAnsi="Symbol"/>
    </w:rPr>
  </w:style>
  <w:style w:type="character" w:customStyle="1" w:styleId="WW8NumSt18z0">
    <w:name w:val="WW8NumSt18z0"/>
    <w:qFormat/>
    <w:rsid w:val="006127B3"/>
    <w:rPr>
      <w:rFonts w:ascii="Geneva" w:hAnsi="Geneva"/>
    </w:rPr>
  </w:style>
  <w:style w:type="character" w:customStyle="1" w:styleId="affffc">
    <w:name w:val="段落フォント"/>
    <w:qFormat/>
    <w:rsid w:val="006127B3"/>
  </w:style>
  <w:style w:type="character" w:customStyle="1" w:styleId="affffd">
    <w:name w:val="脚注番号"/>
    <w:qFormat/>
    <w:rsid w:val="006127B3"/>
    <w:rPr>
      <w:b/>
      <w:position w:val="3"/>
      <w:sz w:val="16"/>
    </w:rPr>
  </w:style>
  <w:style w:type="character" w:customStyle="1" w:styleId="affffe">
    <w:name w:val="コメント参照"/>
    <w:qFormat/>
    <w:rsid w:val="006127B3"/>
    <w:rPr>
      <w:sz w:val="16"/>
    </w:rPr>
  </w:style>
  <w:style w:type="character" w:customStyle="1" w:styleId="H1">
    <w:name w:val="H1 (文字)"/>
    <w:qFormat/>
    <w:rsid w:val="006127B3"/>
    <w:rPr>
      <w:rFonts w:ascii="Arial" w:eastAsia="MS Mincho" w:hAnsi="Arial"/>
      <w:sz w:val="36"/>
      <w:lang w:val="en-GB" w:eastAsia="ar-SA" w:bidi="ar-SA"/>
    </w:rPr>
  </w:style>
  <w:style w:type="character" w:customStyle="1" w:styleId="Head2A">
    <w:name w:val="Head2A (文字)"/>
    <w:qFormat/>
    <w:rsid w:val="006127B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6127B3"/>
    <w:rPr>
      <w:rFonts w:ascii="Arial" w:eastAsia="MS Mincho" w:hAnsi="Arial"/>
      <w:sz w:val="28"/>
      <w:lang w:val="en-GB" w:eastAsia="ar-SA" w:bidi="ar-SA"/>
    </w:rPr>
  </w:style>
  <w:style w:type="character" w:customStyle="1" w:styleId="BodyText2Char2">
    <w:name w:val="Body Text 2 Char2"/>
    <w:qFormat/>
    <w:rsid w:val="006127B3"/>
    <w:rPr>
      <w:lang w:val="en-GB" w:eastAsia="ja-JP" w:bidi="ar-SA"/>
    </w:rPr>
  </w:style>
  <w:style w:type="character" w:customStyle="1" w:styleId="M5">
    <w:name w:val="M5 (文字)"/>
    <w:qFormat/>
    <w:rsid w:val="006127B3"/>
    <w:rPr>
      <w:rFonts w:ascii="Arial" w:eastAsia="MS Mincho" w:hAnsi="Arial"/>
      <w:sz w:val="22"/>
      <w:lang w:val="en-GB" w:eastAsia="ar-SA" w:bidi="ar-SA"/>
    </w:rPr>
  </w:style>
  <w:style w:type="character" w:customStyle="1" w:styleId="T1">
    <w:name w:val="T1 (文字)"/>
    <w:qFormat/>
    <w:rsid w:val="006127B3"/>
    <w:rPr>
      <w:rFonts w:ascii="Arial" w:eastAsia="MS Mincho" w:hAnsi="Arial"/>
      <w:lang w:val="en-GB" w:eastAsia="ar-SA" w:bidi="ar-SA"/>
    </w:rPr>
  </w:style>
  <w:style w:type="character" w:customStyle="1" w:styleId="BodyText3Char2">
    <w:name w:val="Body Text 3 Char2"/>
    <w:qFormat/>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127B3"/>
    <w:rPr>
      <w:rFonts w:ascii="Arial" w:eastAsia="宋体" w:hAnsi="Arial"/>
      <w:sz w:val="32"/>
      <w:lang w:val="en-GB" w:eastAsia="en-US" w:bidi="ar-SA"/>
    </w:rPr>
  </w:style>
  <w:style w:type="character" w:customStyle="1" w:styleId="headerodd">
    <w:name w:val="header odd (文字)"/>
    <w:qFormat/>
    <w:rsid w:val="006127B3"/>
    <w:rPr>
      <w:rFonts w:ascii="Arial" w:eastAsia="MS Mincho" w:hAnsi="Arial"/>
      <w:b/>
      <w:sz w:val="18"/>
      <w:lang w:val="en-GB" w:eastAsia="ar-SA" w:bidi="ar-SA"/>
    </w:rPr>
  </w:style>
  <w:style w:type="character" w:customStyle="1" w:styleId="footnotetext1">
    <w:name w:val="footnote text1 (文字)"/>
    <w:qFormat/>
    <w:rsid w:val="006127B3"/>
    <w:rPr>
      <w:rFonts w:eastAsia="MS Mincho"/>
      <w:sz w:val="16"/>
      <w:lang w:val="en-GB" w:eastAsia="ar-SA" w:bidi="ar-SA"/>
    </w:rPr>
  </w:style>
  <w:style w:type="character" w:customStyle="1" w:styleId="BodyTextIndentChar2">
    <w:name w:val="Body Text Indent Char2"/>
    <w:qFormat/>
    <w:rsid w:val="006127B3"/>
    <w:rPr>
      <w:lang w:val="en-GB" w:eastAsia="en-US" w:bidi="ar-SA"/>
    </w:rPr>
  </w:style>
  <w:style w:type="character" w:customStyle="1" w:styleId="cap">
    <w:name w:val="cap (文字)"/>
    <w:aliases w:val="図表番号 (文字),cap Char (文字) (文字)1"/>
    <w:qFormat/>
    <w:rsid w:val="006127B3"/>
    <w:rPr>
      <w:rFonts w:eastAsia="MS Mincho"/>
      <w:b/>
      <w:lang w:val="en-GB" w:eastAsia="ar-SA" w:bidi="ar-SA"/>
    </w:rPr>
  </w:style>
  <w:style w:type="character" w:customStyle="1" w:styleId="BodyTextIndent2Char2">
    <w:name w:val="Body Text Indent 2 Char2"/>
    <w:qFormat/>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6127B3"/>
    <w:rPr>
      <w:rFonts w:ascii="Arial" w:eastAsia="宋体" w:hAnsi="Arial"/>
      <w:sz w:val="24"/>
      <w:szCs w:val="28"/>
      <w:lang w:val="en-GB" w:eastAsia="en-US" w:bidi="ar-SA"/>
    </w:rPr>
  </w:style>
  <w:style w:type="character" w:customStyle="1" w:styleId="afffff">
    <w:name w:val="番号付け記号"/>
    <w:qFormat/>
    <w:rsid w:val="006127B3"/>
  </w:style>
  <w:style w:type="paragraph" w:customStyle="1" w:styleId="afffff0">
    <w:name w:val="見出し"/>
    <w:basedOn w:val="a2"/>
    <w:next w:val="a2"/>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1">
    <w:name w:val="図表番号"/>
    <w:basedOn w:val="a2"/>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2">
    <w:name w:val="索引"/>
    <w:basedOn w:val="a2"/>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3">
    <w:name w:val="段落番号"/>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3"/>
    <w:qFormat/>
    <w:rsid w:val="006127B3"/>
    <w:pPr>
      <w:ind w:left="851" w:hanging="284"/>
    </w:pPr>
  </w:style>
  <w:style w:type="paragraph" w:customStyle="1" w:styleId="afffff4">
    <w:name w:val="箇条書き"/>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4"/>
    <w:qFormat/>
    <w:rsid w:val="006127B3"/>
    <w:pPr>
      <w:tabs>
        <w:tab w:val="clear" w:pos="644"/>
        <w:tab w:val="num" w:pos="1494"/>
      </w:tabs>
      <w:ind w:left="851" w:hanging="284"/>
    </w:pPr>
  </w:style>
  <w:style w:type="paragraph" w:customStyle="1" w:styleId="3f0">
    <w:name w:val="箇条書き 3"/>
    <w:basedOn w:val="2f5"/>
    <w:qFormat/>
    <w:rsid w:val="006127B3"/>
    <w:pPr>
      <w:ind w:left="1135"/>
    </w:pPr>
  </w:style>
  <w:style w:type="paragraph" w:customStyle="1" w:styleId="2f6">
    <w:name w:val="一覧 2"/>
    <w:basedOn w:val="ac"/>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qFormat/>
    <w:rsid w:val="006127B3"/>
    <w:pPr>
      <w:ind w:left="1135"/>
    </w:pPr>
  </w:style>
  <w:style w:type="paragraph" w:customStyle="1" w:styleId="4b">
    <w:name w:val="一覧 4"/>
    <w:basedOn w:val="3f1"/>
    <w:qFormat/>
    <w:rsid w:val="006127B3"/>
    <w:pPr>
      <w:ind w:left="1418"/>
    </w:pPr>
  </w:style>
  <w:style w:type="paragraph" w:customStyle="1" w:styleId="58">
    <w:name w:val="一覧 5"/>
    <w:basedOn w:val="4b"/>
    <w:qFormat/>
    <w:rsid w:val="006127B3"/>
    <w:pPr>
      <w:ind w:left="1702"/>
    </w:pPr>
  </w:style>
  <w:style w:type="paragraph" w:customStyle="1" w:styleId="4c">
    <w:name w:val="箇条書き 4"/>
    <w:basedOn w:val="3f0"/>
    <w:qFormat/>
    <w:rsid w:val="006127B3"/>
    <w:pPr>
      <w:ind w:left="1418"/>
    </w:pPr>
  </w:style>
  <w:style w:type="paragraph" w:customStyle="1" w:styleId="59">
    <w:name w:val="箇条書き 5"/>
    <w:basedOn w:val="4c"/>
    <w:qFormat/>
    <w:rsid w:val="006127B3"/>
    <w:pPr>
      <w:ind w:left="1702"/>
    </w:pPr>
  </w:style>
  <w:style w:type="paragraph" w:customStyle="1" w:styleId="afffff5">
    <w:name w:val="コメント文字列"/>
    <w:basedOn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6">
    <w:name w:val="コメント内容"/>
    <w:basedOn w:val="afffff5"/>
    <w:next w:val="afffff5"/>
    <w:qFormat/>
    <w:rsid w:val="006127B3"/>
    <w:rPr>
      <w:b/>
      <w:bCs/>
    </w:rPr>
  </w:style>
  <w:style w:type="paragraph" w:customStyle="1" w:styleId="afffff7">
    <w:name w:val="見出しマップ"/>
    <w:basedOn w:val="a2"/>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2"/>
    <w:next w:val="a2"/>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8">
    <w:name w:val="書式なし"/>
    <w:basedOn w:val="a2"/>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2"/>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2"/>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9">
    <w:name w:val="標準インデント"/>
    <w:basedOn w:val="a2"/>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a">
    <w:name w:val="記"/>
    <w:basedOn w:val="a2"/>
    <w:next w:val="a2"/>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127B3"/>
    <w:rPr>
      <w:rFonts w:ascii="Arial" w:hAnsi="Arial"/>
      <w:sz w:val="28"/>
      <w:lang w:val="en-GB" w:eastAsia="en-GB" w:bidi="ar-SA"/>
    </w:rPr>
  </w:style>
  <w:style w:type="paragraph" w:customStyle="1" w:styleId="afffffb">
    <w:name w:val="表の内容"/>
    <w:basedOn w:val="a2"/>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c">
    <w:name w:val="表の見出し"/>
    <w:basedOn w:val="afffffb"/>
    <w:qFormat/>
    <w:rsid w:val="006127B3"/>
    <w:pPr>
      <w:jc w:val="center"/>
    </w:pPr>
    <w:rPr>
      <w:b/>
      <w:bCs/>
    </w:rPr>
  </w:style>
  <w:style w:type="character" w:customStyle="1" w:styleId="WW8Num27z0">
    <w:name w:val="WW8Num27z0"/>
    <w:qFormat/>
    <w:rsid w:val="006127B3"/>
    <w:rPr>
      <w:rFonts w:ascii="Arial" w:eastAsia="Times New Roman" w:hAnsi="Arial" w:cs="Arial"/>
    </w:rPr>
  </w:style>
  <w:style w:type="character" w:customStyle="1" w:styleId="WW8Num27z1">
    <w:name w:val="WW8Num27z1"/>
    <w:qFormat/>
    <w:rsid w:val="006127B3"/>
    <w:rPr>
      <w:rFonts w:ascii="Courier New" w:hAnsi="Courier New" w:cs="Courier New"/>
    </w:rPr>
  </w:style>
  <w:style w:type="character" w:customStyle="1" w:styleId="WW8Num27z2">
    <w:name w:val="WW8Num27z2"/>
    <w:qFormat/>
    <w:rsid w:val="006127B3"/>
    <w:rPr>
      <w:rFonts w:ascii="Wingdings" w:hAnsi="Wingdings"/>
    </w:rPr>
  </w:style>
  <w:style w:type="character" w:customStyle="1" w:styleId="WW8Num27z3">
    <w:name w:val="WW8Num27z3"/>
    <w:qFormat/>
    <w:rsid w:val="006127B3"/>
    <w:rPr>
      <w:rFonts w:ascii="Symbol" w:hAnsi="Symbol"/>
    </w:rPr>
  </w:style>
  <w:style w:type="character" w:customStyle="1" w:styleId="WW8Num29z0">
    <w:name w:val="WW8Num29z0"/>
    <w:qFormat/>
    <w:rsid w:val="006127B3"/>
    <w:rPr>
      <w:rFonts w:ascii="Times New Roman" w:eastAsia="MS Mincho" w:hAnsi="Times New Roman" w:cs="Times New Roman"/>
    </w:rPr>
  </w:style>
  <w:style w:type="character" w:customStyle="1" w:styleId="WW8Num29z1">
    <w:name w:val="WW8Num29z1"/>
    <w:qFormat/>
    <w:rsid w:val="006127B3"/>
    <w:rPr>
      <w:rFonts w:ascii="Courier New" w:hAnsi="Courier New" w:cs="Courier New"/>
    </w:rPr>
  </w:style>
  <w:style w:type="character" w:customStyle="1" w:styleId="WW8Num29z2">
    <w:name w:val="WW8Num29z2"/>
    <w:qFormat/>
    <w:rsid w:val="006127B3"/>
    <w:rPr>
      <w:rFonts w:ascii="Wingdings" w:hAnsi="Wingdings"/>
    </w:rPr>
  </w:style>
  <w:style w:type="character" w:customStyle="1" w:styleId="WW8Num29z3">
    <w:name w:val="WW8Num29z3"/>
    <w:qFormat/>
    <w:rsid w:val="006127B3"/>
    <w:rPr>
      <w:rFonts w:ascii="Symbol" w:hAnsi="Symbol"/>
    </w:rPr>
  </w:style>
  <w:style w:type="character" w:customStyle="1" w:styleId="WW8Num31z0">
    <w:name w:val="WW8Num31z0"/>
    <w:qFormat/>
    <w:rsid w:val="006127B3"/>
    <w:rPr>
      <w:rFonts w:ascii="Symbol" w:hAnsi="Symbol"/>
    </w:rPr>
  </w:style>
  <w:style w:type="character" w:customStyle="1" w:styleId="WW8Num31z1">
    <w:name w:val="WW8Num31z1"/>
    <w:qFormat/>
    <w:rsid w:val="006127B3"/>
    <w:rPr>
      <w:rFonts w:ascii="Courier New" w:hAnsi="Courier New" w:cs="Courier New"/>
    </w:rPr>
  </w:style>
  <w:style w:type="character" w:customStyle="1" w:styleId="WW8Num31z2">
    <w:name w:val="WW8Num31z2"/>
    <w:qFormat/>
    <w:rsid w:val="006127B3"/>
    <w:rPr>
      <w:rFonts w:ascii="Wingdings" w:hAnsi="Wingdings"/>
    </w:rPr>
  </w:style>
  <w:style w:type="character" w:customStyle="1" w:styleId="WW8Num34z2">
    <w:name w:val="WW8Num34z2"/>
    <w:qFormat/>
    <w:rsid w:val="006127B3"/>
    <w:rPr>
      <w:rFonts w:ascii="Wingdings" w:hAnsi="Wingdings"/>
    </w:rPr>
  </w:style>
  <w:style w:type="character" w:customStyle="1" w:styleId="WW8Num34z3">
    <w:name w:val="WW8Num34z3"/>
    <w:qFormat/>
    <w:rsid w:val="006127B3"/>
    <w:rPr>
      <w:rFonts w:ascii="Symbol" w:hAnsi="Symbol"/>
    </w:rPr>
  </w:style>
  <w:style w:type="character" w:customStyle="1" w:styleId="WW8Num37z0">
    <w:name w:val="WW8Num37z0"/>
    <w:qFormat/>
    <w:rsid w:val="006127B3"/>
    <w:rPr>
      <w:rFonts w:ascii="Times New Roman" w:eastAsia="宋体" w:hAnsi="Times New Roman" w:cs="Times New Roman"/>
    </w:rPr>
  </w:style>
  <w:style w:type="character" w:customStyle="1" w:styleId="WW8Num37z1">
    <w:name w:val="WW8Num37z1"/>
    <w:qFormat/>
    <w:rsid w:val="006127B3"/>
    <w:rPr>
      <w:rFonts w:ascii="Wingdings" w:hAnsi="Wingdings"/>
    </w:rPr>
  </w:style>
  <w:style w:type="character" w:customStyle="1" w:styleId="WW8Num38z0">
    <w:name w:val="WW8Num38z0"/>
    <w:qFormat/>
    <w:rsid w:val="006127B3"/>
    <w:rPr>
      <w:rFonts w:ascii="Times New Roman" w:eastAsia="宋体" w:hAnsi="Times New Roman" w:cs="Times New Roman"/>
    </w:rPr>
  </w:style>
  <w:style w:type="character" w:customStyle="1" w:styleId="WW8Num38z1">
    <w:name w:val="WW8Num38z1"/>
    <w:qFormat/>
    <w:rsid w:val="006127B3"/>
    <w:rPr>
      <w:rFonts w:ascii="Wingdings" w:hAnsi="Wingdings"/>
    </w:rPr>
  </w:style>
  <w:style w:type="character" w:customStyle="1" w:styleId="WW8Num41z0">
    <w:name w:val="WW8Num41z0"/>
    <w:qFormat/>
    <w:rsid w:val="006127B3"/>
    <w:rPr>
      <w:rFonts w:ascii="Times New Roman" w:eastAsia="宋体" w:hAnsi="Times New Roman" w:cs="Times New Roman"/>
    </w:rPr>
  </w:style>
  <w:style w:type="character" w:customStyle="1" w:styleId="WW8Num41z1">
    <w:name w:val="WW8Num41z1"/>
    <w:qFormat/>
    <w:rsid w:val="006127B3"/>
    <w:rPr>
      <w:rFonts w:ascii="Wingdings" w:hAnsi="Wingdings"/>
    </w:rPr>
  </w:style>
  <w:style w:type="character" w:customStyle="1" w:styleId="WW8NumSt20z0">
    <w:name w:val="WW8NumSt20z0"/>
    <w:qFormat/>
    <w:rsid w:val="006127B3"/>
    <w:rPr>
      <w:rFonts w:ascii="Geneva" w:hAnsi="Geneva"/>
    </w:rPr>
  </w:style>
  <w:style w:type="character" w:customStyle="1" w:styleId="DefaultParagraphFont1">
    <w:name w:val="Default Paragraph Font1"/>
    <w:qFormat/>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2"/>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127B3"/>
    <w:pPr>
      <w:tabs>
        <w:tab w:val="clear" w:pos="644"/>
        <w:tab w:val="num" w:pos="1494"/>
      </w:tabs>
      <w:ind w:left="851"/>
    </w:pPr>
  </w:style>
  <w:style w:type="paragraph" w:customStyle="1" w:styleId="ListBullet31">
    <w:name w:val="List Bullet 31"/>
    <w:basedOn w:val="ListBullet21"/>
    <w:qFormat/>
    <w:rsid w:val="006127B3"/>
    <w:pPr>
      <w:ind w:left="1135"/>
    </w:pPr>
  </w:style>
  <w:style w:type="paragraph" w:customStyle="1" w:styleId="ListBullet41">
    <w:name w:val="List Bullet 41"/>
    <w:basedOn w:val="ListBullet31"/>
    <w:qFormat/>
    <w:rsid w:val="006127B3"/>
    <w:pPr>
      <w:ind w:left="1418"/>
    </w:pPr>
  </w:style>
  <w:style w:type="paragraph" w:customStyle="1" w:styleId="ListBullet51">
    <w:name w:val="List Bullet 51"/>
    <w:basedOn w:val="ListBullet41"/>
    <w:qFormat/>
    <w:rsid w:val="006127B3"/>
    <w:pPr>
      <w:ind w:left="1702"/>
    </w:pPr>
  </w:style>
  <w:style w:type="character" w:customStyle="1" w:styleId="Heading9Char1">
    <w:name w:val="Heading 9 Char1"/>
    <w:aliases w:val="Figure Heading Char1,FH Char1,标题 9 Char3,标题 9 Char4,Figure Heading Char,FH Char,제목 9 Char1"/>
    <w:uiPriority w:val="99"/>
    <w:qFormat/>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a2"/>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127B3"/>
    <w:pPr>
      <w:ind w:left="1418" w:hanging="284"/>
    </w:pPr>
  </w:style>
  <w:style w:type="paragraph" w:customStyle="1" w:styleId="ListNumber1">
    <w:name w:val="List Number1"/>
    <w:basedOn w:val="ac"/>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qFormat/>
    <w:rsid w:val="006127B3"/>
    <w:pPr>
      <w:ind w:left="851" w:hanging="284"/>
    </w:pPr>
  </w:style>
  <w:style w:type="paragraph" w:customStyle="1" w:styleId="List21">
    <w:name w:val="List 21"/>
    <w:basedOn w:val="ac"/>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qFormat/>
    <w:rsid w:val="006127B3"/>
    <w:pPr>
      <w:ind w:left="1702"/>
    </w:pPr>
  </w:style>
  <w:style w:type="character" w:customStyle="1" w:styleId="Heading7Char1">
    <w:name w:val="Heading 7 Char1"/>
    <w:aliases w:val="L7 Char1,Header 7 Char1"/>
    <w:qFormat/>
    <w:rsid w:val="006127B3"/>
    <w:rPr>
      <w:rFonts w:ascii="Arial" w:hAnsi="Arial"/>
      <w:lang w:val="en-GB" w:eastAsia="ja-JP" w:bidi="ar-SA"/>
    </w:rPr>
  </w:style>
  <w:style w:type="character" w:customStyle="1" w:styleId="Heading8Char1">
    <w:name w:val="Heading 8 Char1"/>
    <w:aliases w:val="Table Heading Char1"/>
    <w:qFormat/>
    <w:rsid w:val="006127B3"/>
    <w:rPr>
      <w:rFonts w:ascii="Arial" w:hAnsi="Arial"/>
      <w:sz w:val="36"/>
      <w:lang w:val="en-GB" w:eastAsia="ja-JP" w:bidi="ar-SA"/>
    </w:rPr>
  </w:style>
  <w:style w:type="paragraph" w:customStyle="1" w:styleId="H600">
    <w:name w:val="H6 + 左侧:  0 厘米"/>
    <w:aliases w:val="首行缩进:  0 厘H6米"/>
    <w:basedOn w:val="H6"/>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2"/>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2"/>
    <w:next w:val="a2"/>
    <w:qFormat/>
    <w:rsid w:val="006127B3"/>
    <w:pPr>
      <w:suppressAutoHyphens/>
      <w:overflowPunct w:val="0"/>
      <w:autoSpaceDE w:val="0"/>
      <w:autoSpaceDN w:val="0"/>
      <w:adjustRightInd w:val="0"/>
      <w:textAlignment w:val="baseline"/>
    </w:pPr>
    <w:rPr>
      <w:rFonts w:eastAsia="MS Mincho"/>
      <w:lang w:eastAsia="ar-SA"/>
    </w:rPr>
  </w:style>
  <w:style w:type="paragraph" w:customStyle="1" w:styleId="afffffd">
    <w:name w:val="枠の内容"/>
    <w:basedOn w:val="a2"/>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a2"/>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b"/>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2"/>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2"/>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2"/>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2"/>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2"/>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2"/>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2"/>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qFormat/>
    <w:rsid w:val="006127B3"/>
  </w:style>
  <w:style w:type="character" w:customStyle="1" w:styleId="h4">
    <w:name w:val="h4 (文字)"/>
    <w:qFormat/>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2"/>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5"/>
    <w:semiHidden/>
    <w:rsid w:val="006127B3"/>
  </w:style>
  <w:style w:type="numbering" w:customStyle="1" w:styleId="NoList9">
    <w:name w:val="No List9"/>
    <w:next w:val="a5"/>
    <w:semiHidden/>
    <w:rsid w:val="006127B3"/>
  </w:style>
  <w:style w:type="numbering" w:customStyle="1" w:styleId="NoList13">
    <w:name w:val="No List13"/>
    <w:next w:val="a5"/>
    <w:semiHidden/>
    <w:rsid w:val="006127B3"/>
  </w:style>
  <w:style w:type="numbering" w:customStyle="1" w:styleId="NoList23">
    <w:name w:val="No List23"/>
    <w:next w:val="a5"/>
    <w:semiHidden/>
    <w:rsid w:val="006127B3"/>
  </w:style>
  <w:style w:type="numbering" w:customStyle="1" w:styleId="NoList10">
    <w:name w:val="No List10"/>
    <w:next w:val="a5"/>
    <w:semiHidden/>
    <w:rsid w:val="006127B3"/>
  </w:style>
  <w:style w:type="character" w:customStyle="1" w:styleId="1f1">
    <w:name w:val="段落フォント1"/>
    <w:qFormat/>
    <w:rsid w:val="006127B3"/>
  </w:style>
  <w:style w:type="character" w:customStyle="1" w:styleId="1f2">
    <w:name w:val="コメント参照1"/>
    <w:qFormat/>
    <w:rsid w:val="006127B3"/>
    <w:rPr>
      <w:sz w:val="16"/>
    </w:rPr>
  </w:style>
  <w:style w:type="paragraph" w:customStyle="1" w:styleId="1f3">
    <w:name w:val="図表番号1"/>
    <w:basedOn w:val="a2"/>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qFormat/>
    <w:rsid w:val="006127B3"/>
    <w:pPr>
      <w:ind w:left="851" w:hanging="284"/>
    </w:pPr>
  </w:style>
  <w:style w:type="paragraph" w:customStyle="1" w:styleId="1f5">
    <w:name w:val="箇条書き1"/>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qFormat/>
    <w:rsid w:val="006127B3"/>
    <w:pPr>
      <w:tabs>
        <w:tab w:val="clear" w:pos="644"/>
        <w:tab w:val="num" w:pos="1494"/>
      </w:tabs>
      <w:ind w:left="851" w:hanging="284"/>
    </w:pPr>
  </w:style>
  <w:style w:type="paragraph" w:customStyle="1" w:styleId="313">
    <w:name w:val="箇条書き 31"/>
    <w:basedOn w:val="213"/>
    <w:qFormat/>
    <w:rsid w:val="006127B3"/>
    <w:pPr>
      <w:ind w:left="1135"/>
    </w:pPr>
  </w:style>
  <w:style w:type="paragraph" w:customStyle="1" w:styleId="214">
    <w:name w:val="一覧 21"/>
    <w:basedOn w:val="ac"/>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qFormat/>
    <w:rsid w:val="006127B3"/>
    <w:pPr>
      <w:ind w:left="1135"/>
    </w:pPr>
  </w:style>
  <w:style w:type="paragraph" w:customStyle="1" w:styleId="413">
    <w:name w:val="一覧 41"/>
    <w:basedOn w:val="314"/>
    <w:qFormat/>
    <w:rsid w:val="006127B3"/>
    <w:pPr>
      <w:ind w:left="1418"/>
    </w:pPr>
  </w:style>
  <w:style w:type="paragraph" w:customStyle="1" w:styleId="511">
    <w:name w:val="一覧 51"/>
    <w:basedOn w:val="413"/>
    <w:qFormat/>
    <w:rsid w:val="006127B3"/>
    <w:pPr>
      <w:ind w:left="1702"/>
    </w:pPr>
  </w:style>
  <w:style w:type="paragraph" w:customStyle="1" w:styleId="414">
    <w:name w:val="箇条書き 41"/>
    <w:basedOn w:val="313"/>
    <w:qFormat/>
    <w:rsid w:val="006127B3"/>
    <w:pPr>
      <w:ind w:left="1418"/>
    </w:pPr>
  </w:style>
  <w:style w:type="paragraph" w:customStyle="1" w:styleId="512">
    <w:name w:val="箇条書き 51"/>
    <w:basedOn w:val="414"/>
    <w:qFormat/>
    <w:rsid w:val="006127B3"/>
    <w:pPr>
      <w:ind w:left="1702"/>
    </w:pPr>
  </w:style>
  <w:style w:type="paragraph" w:customStyle="1" w:styleId="1f6">
    <w:name w:val="コメント文字列1"/>
    <w:basedOn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qFormat/>
    <w:rsid w:val="006127B3"/>
    <w:rPr>
      <w:b/>
      <w:bCs/>
    </w:rPr>
  </w:style>
  <w:style w:type="paragraph" w:customStyle="1" w:styleId="1f8">
    <w:name w:val="見出しマップ1"/>
    <w:basedOn w:val="a2"/>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2"/>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2"/>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2"/>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2"/>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2"/>
    <w:next w:val="a2"/>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5"/>
    <w:semiHidden/>
    <w:rsid w:val="006127B3"/>
  </w:style>
  <w:style w:type="numbering" w:customStyle="1" w:styleId="NoList24">
    <w:name w:val="No List24"/>
    <w:next w:val="a5"/>
    <w:semiHidden/>
    <w:rsid w:val="006127B3"/>
  </w:style>
  <w:style w:type="numbering" w:customStyle="1" w:styleId="NoList51">
    <w:name w:val="No List51"/>
    <w:next w:val="a5"/>
    <w:semiHidden/>
    <w:rsid w:val="006127B3"/>
  </w:style>
  <w:style w:type="character" w:customStyle="1" w:styleId="EmailStyle97">
    <w:name w:val="EmailStyle97"/>
    <w:semiHidden/>
    <w:qFormat/>
    <w:rsid w:val="006127B3"/>
    <w:rPr>
      <w:rFonts w:ascii="Arial" w:hAnsi="Arial" w:cs="Arial"/>
      <w:color w:val="auto"/>
      <w:sz w:val="20"/>
      <w:szCs w:val="20"/>
    </w:rPr>
  </w:style>
  <w:style w:type="character" w:customStyle="1" w:styleId="THC">
    <w:name w:val="TH C"/>
    <w:qFormat/>
    <w:rsid w:val="006127B3"/>
    <w:rPr>
      <w:rFonts w:ascii="Arial" w:eastAsia="MS Mincho" w:hAnsi="Arial" w:cs="Arial"/>
      <w:b/>
      <w:bCs/>
      <w:lang w:val="en-GB" w:eastAsia="ja-JP"/>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6127B3"/>
    <w:rPr>
      <w:rFonts w:eastAsia="MS Mincho"/>
      <w:lang w:val="en-GB" w:eastAsia="ar-SA" w:bidi="ar-SA"/>
    </w:rPr>
  </w:style>
  <w:style w:type="paragraph" w:customStyle="1" w:styleId="HTML3">
    <w:name w:val="HTML 書式付き"/>
    <w:basedOn w:val="a2"/>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qFormat/>
    <w:rsid w:val="006127B3"/>
    <w:rPr>
      <w:sz w:val="16"/>
    </w:rPr>
  </w:style>
  <w:style w:type="paragraph" w:customStyle="1" w:styleId="DocumentMap1">
    <w:name w:val="Document Map1"/>
    <w:basedOn w:val="a2"/>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2"/>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2"/>
    <w:qFormat/>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qFormat/>
    <w:rsid w:val="006127B3"/>
  </w:style>
  <w:style w:type="numbering" w:customStyle="1" w:styleId="NoList15">
    <w:name w:val="No List15"/>
    <w:next w:val="a5"/>
    <w:semiHidden/>
    <w:rsid w:val="006127B3"/>
  </w:style>
  <w:style w:type="numbering" w:customStyle="1" w:styleId="NoList16">
    <w:name w:val="No List16"/>
    <w:next w:val="a5"/>
    <w:semiHidden/>
    <w:rsid w:val="006127B3"/>
  </w:style>
  <w:style w:type="paragraph" w:customStyle="1" w:styleId="BodyText21">
    <w:name w:val="Body Text 21"/>
    <w:basedOn w:val="a2"/>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qFormat/>
    <w:rsid w:val="006127B3"/>
    <w:rPr>
      <w:rFonts w:ascii="Arial" w:hAnsi="Arial"/>
      <w:lang w:eastAsia="en-US"/>
    </w:rPr>
  </w:style>
  <w:style w:type="paragraph" w:customStyle="1" w:styleId="BodyText31">
    <w:name w:val="Body Text 31"/>
    <w:basedOn w:val="a2"/>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2"/>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qFormat/>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127B3"/>
    <w:rPr>
      <w:rFonts w:ascii="Arial" w:eastAsia="MS Mincho" w:hAnsi="Arial"/>
      <w:sz w:val="28"/>
      <w:lang w:val="en-GB" w:eastAsia="en-US" w:bidi="ar-SA"/>
    </w:rPr>
  </w:style>
  <w:style w:type="character" w:customStyle="1" w:styleId="FigureCaption1">
    <w:name w:val="Figure Caption1"/>
    <w:aliases w:val="fc Char1,Figure Caption Char Char"/>
    <w:qFormat/>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127B3"/>
    <w:rPr>
      <w:rFonts w:ascii="Arial" w:hAnsi="Arial"/>
      <w:sz w:val="24"/>
      <w:lang w:val="en-GB" w:eastAsia="en-GB" w:bidi="ar-SA"/>
    </w:rPr>
  </w:style>
  <w:style w:type="character" w:customStyle="1" w:styleId="T1Car">
    <w:name w:val="T1 Car"/>
    <w:aliases w:val="Header 6 Car Car"/>
    <w:qFormat/>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2"/>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qFormat/>
    <w:rsid w:val="006127B3"/>
    <w:rPr>
      <w:lang w:val="en-GB" w:eastAsia="en-US" w:bidi="ar-SA"/>
    </w:rPr>
  </w:style>
  <w:style w:type="character" w:customStyle="1" w:styleId="Heading4C">
    <w:name w:val="Heading 4 C"/>
    <w:qFormat/>
    <w:rsid w:val="006127B3"/>
    <w:rPr>
      <w:rFonts w:ascii="Arial" w:hAnsi="Arial"/>
      <w:sz w:val="24"/>
      <w:szCs w:val="28"/>
      <w:lang w:val="en-GB" w:eastAsia="en-US" w:bidi="ar-SA"/>
    </w:rPr>
  </w:style>
  <w:style w:type="character" w:customStyle="1" w:styleId="B3c">
    <w:name w:val="B3 c"/>
    <w:qFormat/>
    <w:rsid w:val="006127B3"/>
    <w:rPr>
      <w:lang w:val="en-GB" w:eastAsia="en-GB"/>
    </w:rPr>
  </w:style>
  <w:style w:type="character" w:customStyle="1" w:styleId="T1Char6">
    <w:name w:val="T1 Char6"/>
    <w:aliases w:val="Header 6 Char Char6"/>
    <w:qFormat/>
    <w:rsid w:val="006127B3"/>
  </w:style>
  <w:style w:type="character" w:customStyle="1" w:styleId="B2C">
    <w:name w:val="B2 C"/>
    <w:qFormat/>
    <w:rsid w:val="006127B3"/>
    <w:rPr>
      <w:lang w:val="en-GB" w:eastAsia="en-GB"/>
    </w:rPr>
  </w:style>
  <w:style w:type="paragraph" w:customStyle="1" w:styleId="DAText">
    <w:name w:val="DA_Text"/>
    <w:basedOn w:val="a2"/>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qFormat/>
    <w:rsid w:val="006127B3"/>
    <w:rPr>
      <w:rFonts w:ascii="Times New Roman" w:eastAsia="宋体" w:hAnsi="Times New Roman"/>
      <w:szCs w:val="24"/>
      <w:lang w:val="de-DE" w:eastAsia="de-DE"/>
    </w:rPr>
  </w:style>
  <w:style w:type="character" w:customStyle="1" w:styleId="H6C">
    <w:name w:val="H6 C"/>
    <w:qFormat/>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127B3"/>
    <w:rPr>
      <w:rFonts w:ascii="Arial" w:hAnsi="Arial"/>
      <w:sz w:val="28"/>
      <w:lang w:val="en-GB" w:eastAsia="en-GB" w:bidi="ar-SA"/>
    </w:rPr>
  </w:style>
  <w:style w:type="character" w:customStyle="1" w:styleId="h51">
    <w:name w:val="h5 1"/>
    <w:qFormat/>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127B3"/>
    <w:rPr>
      <w:rFonts w:ascii="Arial" w:hAnsi="Arial"/>
      <w:sz w:val="24"/>
      <w:szCs w:val="28"/>
      <w:lang w:val="en-GB" w:eastAsia="en-US"/>
    </w:rPr>
  </w:style>
  <w:style w:type="character" w:customStyle="1" w:styleId="T1Zchn">
    <w:name w:val="T1 Zchn"/>
    <w:aliases w:val="Header 6 Zchn Zchn"/>
    <w:qFormat/>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127B3"/>
    <w:rPr>
      <w:rFonts w:ascii="Arial" w:eastAsia="MS Mincho" w:hAnsi="Arial"/>
      <w:sz w:val="32"/>
      <w:lang w:val="en-GB" w:eastAsia="en-US" w:bidi="ar-SA"/>
    </w:rPr>
  </w:style>
  <w:style w:type="character" w:customStyle="1" w:styleId="T1Char8">
    <w:name w:val="T1 Char8"/>
    <w:aliases w:val="Header 6 Char Char7"/>
    <w:qFormat/>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qFormat/>
    <w:rsid w:val="006127B3"/>
    <w:rPr>
      <w:rFonts w:ascii="Arial" w:hAnsi="Arial" w:cs="Arial"/>
      <w:lang w:val="en-GB" w:eastAsia="en-US" w:bidi="he-IL"/>
    </w:rPr>
  </w:style>
  <w:style w:type="character" w:customStyle="1" w:styleId="35">
    <w:name w:val="列表 3 字符"/>
    <w:link w:val="34"/>
    <w:qFormat/>
    <w:rsid w:val="006127B3"/>
    <w:rPr>
      <w:rFonts w:ascii="Times New Roman" w:hAnsi="Times New Roman"/>
      <w:lang w:val="en-GB" w:eastAsia="en-US"/>
    </w:rPr>
  </w:style>
  <w:style w:type="paragraph" w:customStyle="1" w:styleId="CharChar3CharCharCharCharCharChar">
    <w:name w:val="Char Char3 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5"/>
    <w:semiHidden/>
    <w:unhideWhenUsed/>
    <w:rsid w:val="006127B3"/>
  </w:style>
  <w:style w:type="paragraph" w:customStyle="1" w:styleId="font5">
    <w:name w:val="font5"/>
    <w:basedOn w:val="a2"/>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2"/>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2"/>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2"/>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2"/>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2"/>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2"/>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2"/>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2"/>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2"/>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2"/>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2"/>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2"/>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2"/>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2"/>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2"/>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2"/>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2"/>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5"/>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qFormat/>
    <w:rsid w:val="006127B3"/>
    <w:rPr>
      <w:b/>
      <w:lang w:val="en-GB" w:eastAsia="en-US" w:bidi="ar-SA"/>
    </w:rPr>
  </w:style>
  <w:style w:type="character" w:customStyle="1" w:styleId="Head2AZchn">
    <w:name w:val="Head2A Zchn"/>
    <w:aliases w:val="2 Zchn,H2 Zchn,h2 Zchn,DO NOT USE_h2 Zchn,h21 Zchn,UNDERRUBRIK 1-2 Zchn Zchn"/>
    <w:qFormat/>
    <w:rsid w:val="006127B3"/>
    <w:rPr>
      <w:rFonts w:ascii="Arial" w:hAnsi="Arial"/>
      <w:sz w:val="32"/>
      <w:lang w:val="en-GB" w:eastAsia="en-GB" w:bidi="ar-SA"/>
    </w:rPr>
  </w:style>
  <w:style w:type="character" w:customStyle="1" w:styleId="hps">
    <w:name w:val="hps"/>
    <w:qFormat/>
    <w:rsid w:val="006127B3"/>
  </w:style>
  <w:style w:type="paragraph" w:customStyle="1" w:styleId="B7">
    <w:name w:val="B7"/>
    <w:basedOn w:val="B6"/>
    <w:link w:val="B7Char"/>
    <w:qFormat/>
    <w:rsid w:val="006127B3"/>
    <w:pPr>
      <w:ind w:left="2269"/>
    </w:pPr>
  </w:style>
  <w:style w:type="character" w:customStyle="1" w:styleId="B7Char">
    <w:name w:val="B7 Char"/>
    <w:link w:val="B7"/>
    <w:qFormat/>
    <w:rsid w:val="006127B3"/>
    <w:rPr>
      <w:rFonts w:ascii="Times New Roman" w:eastAsia="宋体" w:hAnsi="Times New Roman"/>
      <w:lang w:val="en-GB" w:eastAsia="x-none"/>
    </w:rPr>
  </w:style>
  <w:style w:type="character" w:customStyle="1" w:styleId="1ff">
    <w:name w:val="書式なし (文字)1"/>
    <w:qFormat/>
    <w:rsid w:val="006127B3"/>
    <w:rPr>
      <w:rFonts w:ascii="MS Mincho" w:eastAsia="MS Mincho" w:hAnsi="Courier New" w:cs="Courier New" w:hint="eastAsia"/>
      <w:sz w:val="21"/>
      <w:szCs w:val="21"/>
      <w:lang w:val="en-GB" w:eastAsia="en-US"/>
    </w:rPr>
  </w:style>
  <w:style w:type="character" w:customStyle="1" w:styleId="1ff0">
    <w:name w:val="文末脚注文字列 (文字)1"/>
    <w:qFormat/>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qFormat/>
    <w:rsid w:val="006127B3"/>
    <w:rPr>
      <w:rFonts w:ascii="Arial" w:hAnsi="Arial"/>
      <w:sz w:val="36"/>
      <w:lang w:val="en-GB" w:eastAsia="en-US" w:bidi="ar-SA"/>
    </w:rPr>
  </w:style>
  <w:style w:type="character" w:customStyle="1" w:styleId="Char14">
    <w:name w:val="批注文字 Char1"/>
    <w:qFormat/>
    <w:rsid w:val="006127B3"/>
    <w:rPr>
      <w:rFonts w:eastAsia="宋体"/>
      <w:lang w:eastAsia="en-US"/>
    </w:rPr>
  </w:style>
  <w:style w:type="character" w:customStyle="1" w:styleId="Char21">
    <w:name w:val="批注主题 Char2"/>
    <w:qFormat/>
    <w:rsid w:val="006127B3"/>
    <w:rPr>
      <w:rFonts w:eastAsia="宋体"/>
      <w:b/>
      <w:bCs/>
      <w:lang w:eastAsia="en-US"/>
    </w:rPr>
  </w:style>
  <w:style w:type="character" w:customStyle="1" w:styleId="Char15">
    <w:name w:val="注释标题 Char1"/>
    <w:qFormat/>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qFormat/>
    <w:rsid w:val="006127B3"/>
    <w:rPr>
      <w:rFonts w:ascii="Tahoma" w:hAnsi="Tahoma" w:cs="Tahoma"/>
      <w:shd w:val="clear" w:color="auto" w:fill="000080"/>
      <w:lang w:val="en-GB"/>
    </w:rPr>
  </w:style>
  <w:style w:type="character" w:customStyle="1" w:styleId="Char17">
    <w:name w:val="纯文本 Char1"/>
    <w:qFormat/>
    <w:rsid w:val="006127B3"/>
    <w:rPr>
      <w:rFonts w:ascii="Courier New" w:eastAsia="宋体" w:hAnsi="Courier New"/>
      <w:lang w:val="nb-NO"/>
    </w:rPr>
  </w:style>
  <w:style w:type="character" w:customStyle="1" w:styleId="Char18">
    <w:name w:val="批注框文本 Char1"/>
    <w:uiPriority w:val="99"/>
    <w:qFormat/>
    <w:rsid w:val="006127B3"/>
    <w:rPr>
      <w:rFonts w:ascii="Tahoma" w:hAnsi="Tahoma" w:cs="Tahoma"/>
      <w:sz w:val="16"/>
      <w:szCs w:val="16"/>
      <w:lang w:val="en-GB"/>
    </w:rPr>
  </w:style>
  <w:style w:type="character" w:customStyle="1" w:styleId="Char19">
    <w:name w:val="尾注文本 Char1"/>
    <w:qFormat/>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6127B3"/>
    <w:rPr>
      <w:rFonts w:ascii="Times New Roman" w:eastAsia="Batang" w:hAnsi="Times New Roman"/>
      <w:b/>
      <w:lang w:val="en-GB"/>
    </w:rPr>
  </w:style>
  <w:style w:type="character" w:customStyle="1" w:styleId="Heading6Char2">
    <w:name w:val="Heading 6 Char2"/>
    <w:qFormat/>
    <w:rsid w:val="006127B3"/>
  </w:style>
  <w:style w:type="character" w:customStyle="1" w:styleId="HTMLChar1">
    <w:name w:val="HTML 预设格式 Char1"/>
    <w:qFormat/>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qFormat/>
    <w:rsid w:val="006127B3"/>
    <w:rPr>
      <w:rFonts w:ascii="Times New Roman" w:eastAsia="MS Mincho" w:hAnsi="Times New Roman"/>
      <w:b/>
      <w:lang w:val="en-GB"/>
    </w:rPr>
  </w:style>
  <w:style w:type="paragraph" w:customStyle="1" w:styleId="911">
    <w:name w:val="目錄 91"/>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127B3"/>
    <w:rPr>
      <w:rFonts w:ascii="Arial" w:hAnsi="Arial"/>
      <w:b/>
      <w:sz w:val="18"/>
      <w:lang w:val="en-GB" w:eastAsia="en-US"/>
    </w:rPr>
  </w:style>
  <w:style w:type="paragraph" w:customStyle="1" w:styleId="Verzeichnis91">
    <w:name w:val="Verzeichnis 91"/>
    <w:basedOn w:val="TOC8"/>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127B3"/>
    <w:rPr>
      <w:rFonts w:ascii="Arial" w:hAnsi="Arial" w:cs="Arial"/>
      <w:sz w:val="24"/>
      <w:szCs w:val="24"/>
      <w:lang w:val="en-GB" w:eastAsia="en-US" w:bidi="he-IL"/>
    </w:rPr>
  </w:style>
  <w:style w:type="paragraph" w:customStyle="1" w:styleId="TableContent-Bulleted">
    <w:name w:val="Table Content - Bulleted"/>
    <w:basedOn w:val="a2"/>
    <w:qFormat/>
    <w:rsid w:val="006127B3"/>
    <w:pPr>
      <w:numPr>
        <w:numId w:val="16"/>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qFormat/>
    <w:rsid w:val="006127B3"/>
    <w:rPr>
      <w:rFonts w:eastAsia="Times New Roman"/>
      <w:b/>
      <w:bCs/>
      <w:lang w:val="en-GB"/>
    </w:rPr>
  </w:style>
  <w:style w:type="character" w:customStyle="1" w:styleId="searchcontent1">
    <w:name w:val="search_content1"/>
    <w:qFormat/>
    <w:rsid w:val="006127B3"/>
    <w:rPr>
      <w:sz w:val="13"/>
      <w:szCs w:val="13"/>
    </w:rPr>
  </w:style>
  <w:style w:type="paragraph" w:customStyle="1" w:styleId="Es">
    <w:name w:val="Es"/>
    <w:basedOn w:val="B10"/>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2"/>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2"/>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2"/>
    <w:next w:val="a2"/>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qFormat/>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4"/>
    <w:next w:val="afff4"/>
    <w:uiPriority w:val="39"/>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rsid w:val="006127B3"/>
    <w:rPr>
      <w:rFonts w:ascii="Times New Roman" w:eastAsia="宋体" w:hAnsi="Times New Roman"/>
      <w:lang w:val="en-US" w:eastAsia="zh-CN"/>
    </w:rPr>
    <w:tblPr/>
  </w:style>
  <w:style w:type="table" w:customStyle="1" w:styleId="TableGrid41">
    <w:name w:val="Table Grid41"/>
    <w:basedOn w:val="a4"/>
    <w:next w:val="afff4"/>
    <w:qFormat/>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f4"/>
    <w:uiPriority w:val="59"/>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qFormat/>
    <w:rsid w:val="006127B3"/>
    <w:rPr>
      <w:rFonts w:ascii="MingLiU" w:eastAsia="MingLiU" w:hAnsi="Courier New" w:cs="Courier New"/>
      <w:sz w:val="24"/>
      <w:szCs w:val="24"/>
      <w:lang w:val="en-GB" w:eastAsia="en-US"/>
    </w:rPr>
  </w:style>
  <w:style w:type="character" w:customStyle="1" w:styleId="1ff4">
    <w:name w:val="章節附註文字 字元1"/>
    <w:qFormat/>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127B3"/>
    <w:rPr>
      <w:rFonts w:ascii="Arial" w:eastAsia="Times New Roman" w:hAnsi="Arial"/>
      <w:sz w:val="36"/>
      <w:lang w:val="en-GB"/>
    </w:rPr>
  </w:style>
  <w:style w:type="paragraph" w:customStyle="1" w:styleId="221">
    <w:name w:val="本文 22"/>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6127B3"/>
  </w:style>
  <w:style w:type="character" w:customStyle="1" w:styleId="2fb">
    <w:name w:val="段落フォント2"/>
    <w:qFormat/>
    <w:rsid w:val="006127B3"/>
  </w:style>
  <w:style w:type="character" w:customStyle="1" w:styleId="2fc">
    <w:name w:val="コメント参照2"/>
    <w:qFormat/>
    <w:rsid w:val="006127B3"/>
    <w:rPr>
      <w:sz w:val="16"/>
    </w:rPr>
  </w:style>
  <w:style w:type="paragraph" w:customStyle="1" w:styleId="2fd">
    <w:name w:val="図表番号2"/>
    <w:basedOn w:val="a2"/>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qFormat/>
    <w:rsid w:val="006127B3"/>
    <w:pPr>
      <w:ind w:left="851" w:hanging="284"/>
    </w:pPr>
  </w:style>
  <w:style w:type="paragraph" w:customStyle="1" w:styleId="2ff">
    <w:name w:val="箇条書き2"/>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qFormat/>
    <w:rsid w:val="006127B3"/>
    <w:pPr>
      <w:tabs>
        <w:tab w:val="clear" w:pos="644"/>
        <w:tab w:val="num" w:pos="1494"/>
      </w:tabs>
      <w:ind w:left="851" w:hanging="284"/>
    </w:pPr>
  </w:style>
  <w:style w:type="paragraph" w:customStyle="1" w:styleId="322">
    <w:name w:val="箇条書き 32"/>
    <w:basedOn w:val="223"/>
    <w:qFormat/>
    <w:rsid w:val="006127B3"/>
    <w:pPr>
      <w:ind w:left="1135"/>
    </w:pPr>
  </w:style>
  <w:style w:type="paragraph" w:customStyle="1" w:styleId="224">
    <w:name w:val="一覧 22"/>
    <w:basedOn w:val="ac"/>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qFormat/>
    <w:rsid w:val="006127B3"/>
    <w:pPr>
      <w:ind w:left="1135"/>
    </w:pPr>
  </w:style>
  <w:style w:type="paragraph" w:customStyle="1" w:styleId="421">
    <w:name w:val="一覧 42"/>
    <w:basedOn w:val="323"/>
    <w:qFormat/>
    <w:rsid w:val="006127B3"/>
    <w:pPr>
      <w:ind w:left="1418"/>
    </w:pPr>
  </w:style>
  <w:style w:type="paragraph" w:customStyle="1" w:styleId="520">
    <w:name w:val="一覧 52"/>
    <w:basedOn w:val="421"/>
    <w:qFormat/>
    <w:rsid w:val="006127B3"/>
    <w:pPr>
      <w:ind w:left="1702"/>
    </w:pPr>
  </w:style>
  <w:style w:type="paragraph" w:customStyle="1" w:styleId="422">
    <w:name w:val="箇条書き 42"/>
    <w:basedOn w:val="322"/>
    <w:qFormat/>
    <w:rsid w:val="006127B3"/>
    <w:pPr>
      <w:ind w:left="1418"/>
    </w:pPr>
  </w:style>
  <w:style w:type="paragraph" w:customStyle="1" w:styleId="521">
    <w:name w:val="箇条書き 52"/>
    <w:basedOn w:val="422"/>
    <w:qFormat/>
    <w:rsid w:val="006127B3"/>
    <w:pPr>
      <w:ind w:left="1702"/>
    </w:pPr>
  </w:style>
  <w:style w:type="paragraph" w:customStyle="1" w:styleId="2ff0">
    <w:name w:val="コメント文字列2"/>
    <w:basedOn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qFormat/>
    <w:rsid w:val="006127B3"/>
    <w:rPr>
      <w:b/>
      <w:bCs/>
    </w:rPr>
  </w:style>
  <w:style w:type="paragraph" w:customStyle="1" w:styleId="2ff2">
    <w:name w:val="見出しマップ2"/>
    <w:basedOn w:val="a2"/>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2"/>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2"/>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2"/>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2"/>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2"/>
    <w:next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2"/>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6127B3"/>
    <w:rPr>
      <w:rFonts w:ascii="Times New Roman" w:hAnsi="Times New Roman"/>
      <w:lang w:val="en-GB" w:eastAsia="en-US"/>
    </w:rPr>
  </w:style>
  <w:style w:type="paragraph" w:customStyle="1" w:styleId="List1">
    <w:name w:val="List 1"/>
    <w:basedOn w:val="a2"/>
    <w:link w:val="List1Char"/>
    <w:uiPriority w:val="99"/>
    <w:qFormat/>
    <w:rsid w:val="006127B3"/>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6127B3"/>
    <w:rPr>
      <w:rFonts w:ascii="Times New Roman" w:eastAsia="PMingLiU" w:hAnsi="Times New Roman"/>
      <w:lang w:val="x-none" w:eastAsia="x-none" w:bidi="en-US"/>
    </w:rPr>
  </w:style>
  <w:style w:type="paragraph" w:customStyle="1" w:styleId="Highlight">
    <w:name w:val="Highlight"/>
    <w:basedOn w:val="a2"/>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2"/>
    <w:qFormat/>
    <w:rsid w:val="006127B3"/>
    <w:pPr>
      <w:numPr>
        <w:numId w:val="20"/>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qFormat/>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1"/>
      </w:numPr>
    </w:pPr>
  </w:style>
  <w:style w:type="table" w:customStyle="1" w:styleId="SGSTableBasic2">
    <w:name w:val="SGS Table Basic 2"/>
    <w:basedOn w:val="a4"/>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2"/>
      </w:numPr>
    </w:pPr>
  </w:style>
  <w:style w:type="table" w:styleId="1ff5">
    <w:name w:val="Table Colorful 1"/>
    <w:basedOn w:val="a4"/>
    <w:qFormat/>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qFormat/>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4"/>
    <w:qFormat/>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6127B3"/>
  </w:style>
  <w:style w:type="character" w:customStyle="1" w:styleId="3f5">
    <w:name w:val="段落フォント3"/>
    <w:qFormat/>
    <w:rsid w:val="006127B3"/>
  </w:style>
  <w:style w:type="character" w:customStyle="1" w:styleId="3f6">
    <w:name w:val="コメント参照3"/>
    <w:qFormat/>
    <w:rsid w:val="006127B3"/>
    <w:rPr>
      <w:sz w:val="16"/>
    </w:rPr>
  </w:style>
  <w:style w:type="paragraph" w:customStyle="1" w:styleId="3f7">
    <w:name w:val="図表番号3"/>
    <w:basedOn w:val="a2"/>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qFormat/>
    <w:rsid w:val="006127B3"/>
    <w:pPr>
      <w:ind w:left="851" w:hanging="284"/>
    </w:pPr>
  </w:style>
  <w:style w:type="paragraph" w:customStyle="1" w:styleId="3f9">
    <w:name w:val="箇条書き3"/>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qFormat/>
    <w:rsid w:val="006127B3"/>
    <w:pPr>
      <w:tabs>
        <w:tab w:val="clear" w:pos="644"/>
        <w:tab w:val="num" w:pos="1494"/>
      </w:tabs>
      <w:ind w:left="851" w:hanging="284"/>
    </w:pPr>
  </w:style>
  <w:style w:type="paragraph" w:customStyle="1" w:styleId="330">
    <w:name w:val="箇条書き 33"/>
    <w:basedOn w:val="231"/>
    <w:qFormat/>
    <w:rsid w:val="006127B3"/>
    <w:pPr>
      <w:ind w:left="1135"/>
    </w:pPr>
  </w:style>
  <w:style w:type="paragraph" w:customStyle="1" w:styleId="232">
    <w:name w:val="一覧 23"/>
    <w:basedOn w:val="ac"/>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qFormat/>
    <w:rsid w:val="006127B3"/>
    <w:pPr>
      <w:ind w:left="1135"/>
    </w:pPr>
  </w:style>
  <w:style w:type="paragraph" w:customStyle="1" w:styleId="430">
    <w:name w:val="一覧 43"/>
    <w:basedOn w:val="331"/>
    <w:qFormat/>
    <w:rsid w:val="006127B3"/>
    <w:pPr>
      <w:ind w:left="1418"/>
    </w:pPr>
  </w:style>
  <w:style w:type="paragraph" w:customStyle="1" w:styleId="530">
    <w:name w:val="一覧 53"/>
    <w:basedOn w:val="430"/>
    <w:qFormat/>
    <w:rsid w:val="006127B3"/>
    <w:pPr>
      <w:ind w:left="1702"/>
    </w:pPr>
  </w:style>
  <w:style w:type="paragraph" w:customStyle="1" w:styleId="431">
    <w:name w:val="箇条書き 43"/>
    <w:basedOn w:val="330"/>
    <w:qFormat/>
    <w:rsid w:val="006127B3"/>
    <w:pPr>
      <w:ind w:left="1418"/>
    </w:pPr>
  </w:style>
  <w:style w:type="paragraph" w:customStyle="1" w:styleId="531">
    <w:name w:val="箇条書き 53"/>
    <w:basedOn w:val="431"/>
    <w:qFormat/>
    <w:rsid w:val="006127B3"/>
    <w:pPr>
      <w:ind w:left="1702"/>
    </w:pPr>
  </w:style>
  <w:style w:type="paragraph" w:customStyle="1" w:styleId="3fa">
    <w:name w:val="コメント文字列3"/>
    <w:basedOn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qFormat/>
    <w:rsid w:val="006127B3"/>
    <w:rPr>
      <w:b/>
      <w:bCs/>
    </w:rPr>
  </w:style>
  <w:style w:type="paragraph" w:customStyle="1" w:styleId="3fc">
    <w:name w:val="見出しマップ3"/>
    <w:basedOn w:val="a2"/>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2"/>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2"/>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2"/>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2"/>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2"/>
    <w:next w:val="a2"/>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127B3"/>
    <w:rPr>
      <w:rFonts w:ascii="Arial" w:hAnsi="Arial"/>
      <w:sz w:val="36"/>
      <w:lang w:val="en-GB" w:eastAsia="en-US"/>
    </w:rPr>
  </w:style>
  <w:style w:type="character" w:customStyle="1" w:styleId="Absatz-Standardschriftart3">
    <w:name w:val="Absatz-Standardschriftart3"/>
    <w:qFormat/>
    <w:rsid w:val="006127B3"/>
  </w:style>
  <w:style w:type="character" w:customStyle="1" w:styleId="1ff6">
    <w:name w:val="吹き出し (文字)1"/>
    <w:uiPriority w:val="99"/>
    <w:semiHidden/>
    <w:qFormat/>
    <w:rsid w:val="006127B3"/>
    <w:rPr>
      <w:rFonts w:ascii="MS Mincho" w:eastAsia="MS Mincho" w:hAnsi="Times New Roman"/>
      <w:sz w:val="18"/>
      <w:szCs w:val="18"/>
      <w:lang w:val="en-GB" w:eastAsia="en-US"/>
    </w:rPr>
  </w:style>
  <w:style w:type="character" w:customStyle="1" w:styleId="1ff7">
    <w:name w:val="見出しマップ (文字)1"/>
    <w:uiPriority w:val="99"/>
    <w:semiHidden/>
    <w:qFormat/>
    <w:rsid w:val="006127B3"/>
    <w:rPr>
      <w:rFonts w:ascii="MS Mincho" w:eastAsia="MS Mincho" w:hAnsi="Times New Roman"/>
      <w:sz w:val="24"/>
      <w:szCs w:val="24"/>
      <w:lang w:val="en-GB" w:eastAsia="en-US"/>
    </w:rPr>
  </w:style>
  <w:style w:type="character" w:customStyle="1" w:styleId="1ff8">
    <w:name w:val="コメント文字列 (文字)1"/>
    <w:uiPriority w:val="99"/>
    <w:semiHidden/>
    <w:qFormat/>
    <w:rsid w:val="006127B3"/>
    <w:rPr>
      <w:rFonts w:ascii="Times New Roman" w:eastAsia="Times New Roman" w:hAnsi="Times New Roman"/>
      <w:lang w:val="en-GB" w:eastAsia="en-US"/>
    </w:rPr>
  </w:style>
  <w:style w:type="character" w:customStyle="1" w:styleId="1ff9">
    <w:name w:val="コメント内容 (文字)1"/>
    <w:uiPriority w:val="99"/>
    <w:semiHidden/>
    <w:qFormat/>
    <w:rsid w:val="006127B3"/>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127B3"/>
    <w:rPr>
      <w:rFonts w:ascii="Arial" w:eastAsia="PMingLiU" w:hAnsi="Arial"/>
      <w:lang w:val="x-none" w:eastAsia="x-none"/>
    </w:rPr>
  </w:style>
  <w:style w:type="character" w:customStyle="1" w:styleId="ColorfulGrid-Accent1Char">
    <w:name w:val="Colorful Grid - Accent 1 Char"/>
    <w:link w:val="-1"/>
    <w:uiPriority w:val="29"/>
    <w:qFormat/>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4"/>
    <w:link w:val="ColorfulGrid-Accent1Char"/>
    <w:uiPriority w:val="29"/>
    <w:unhideWhenUsed/>
    <w:qFormat/>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f">
    <w:name w:val="註解文字 字元"/>
    <w:qFormat/>
    <w:rsid w:val="006127B3"/>
    <w:rPr>
      <w:rFonts w:ascii="Times New Roman" w:eastAsia="Times New Roman" w:hAnsi="Times New Roman"/>
      <w:lang w:val="en-GB"/>
    </w:rPr>
  </w:style>
  <w:style w:type="character" w:customStyle="1" w:styleId="1ffa">
    <w:name w:val="註解主旨 字元1"/>
    <w:qFormat/>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qFormat/>
    <w:rsid w:val="006127B3"/>
    <w:rPr>
      <w:rFonts w:ascii="Courier New" w:hAnsi="Courier New" w:cs="Courier New"/>
      <w:lang w:val="en-GB" w:eastAsia="en-US"/>
    </w:rPr>
  </w:style>
  <w:style w:type="character" w:customStyle="1" w:styleId="Absatz-Standardschriftart2">
    <w:name w:val="Absatz-Standardschriftart2"/>
    <w:qFormat/>
    <w:rsid w:val="006127B3"/>
  </w:style>
  <w:style w:type="paragraph" w:customStyle="1" w:styleId="xl63">
    <w:name w:val="xl63"/>
    <w:basedOn w:val="a2"/>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2"/>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2"/>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2"/>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6127B3"/>
    <w:pPr>
      <w:ind w:left="851" w:hanging="284"/>
    </w:pPr>
  </w:style>
  <w:style w:type="paragraph" w:customStyle="1" w:styleId="4f1">
    <w:name w:val="箇条書き4"/>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6127B3"/>
    <w:pPr>
      <w:tabs>
        <w:tab w:val="clear" w:pos="644"/>
        <w:tab w:val="num" w:pos="1494"/>
      </w:tabs>
      <w:ind w:left="851" w:hanging="284"/>
    </w:pPr>
  </w:style>
  <w:style w:type="paragraph" w:customStyle="1" w:styleId="340">
    <w:name w:val="箇条書き 34"/>
    <w:basedOn w:val="241"/>
    <w:qFormat/>
    <w:rsid w:val="006127B3"/>
    <w:pPr>
      <w:ind w:left="1135"/>
    </w:pPr>
  </w:style>
  <w:style w:type="paragraph" w:customStyle="1" w:styleId="242">
    <w:name w:val="一覧 24"/>
    <w:basedOn w:val="ac"/>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6127B3"/>
    <w:pPr>
      <w:ind w:left="1135"/>
    </w:pPr>
  </w:style>
  <w:style w:type="paragraph" w:customStyle="1" w:styleId="440">
    <w:name w:val="一覧 44"/>
    <w:basedOn w:val="341"/>
    <w:qFormat/>
    <w:rsid w:val="006127B3"/>
    <w:pPr>
      <w:ind w:left="1418"/>
    </w:pPr>
  </w:style>
  <w:style w:type="paragraph" w:customStyle="1" w:styleId="540">
    <w:name w:val="一覧 54"/>
    <w:basedOn w:val="440"/>
    <w:qFormat/>
    <w:rsid w:val="006127B3"/>
    <w:pPr>
      <w:ind w:left="1702"/>
    </w:pPr>
  </w:style>
  <w:style w:type="paragraph" w:customStyle="1" w:styleId="441">
    <w:name w:val="箇条書き 44"/>
    <w:basedOn w:val="340"/>
    <w:qFormat/>
    <w:rsid w:val="006127B3"/>
    <w:pPr>
      <w:ind w:left="1418"/>
    </w:pPr>
  </w:style>
  <w:style w:type="paragraph" w:customStyle="1" w:styleId="541">
    <w:name w:val="箇条書き 54"/>
    <w:basedOn w:val="441"/>
    <w:qFormat/>
    <w:rsid w:val="006127B3"/>
    <w:pPr>
      <w:ind w:left="1702"/>
    </w:pPr>
  </w:style>
  <w:style w:type="paragraph" w:customStyle="1" w:styleId="4f2">
    <w:name w:val="コメント文字列4"/>
    <w:basedOn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127B3"/>
    <w:rPr>
      <w:b/>
      <w:bCs/>
    </w:rPr>
  </w:style>
  <w:style w:type="paragraph" w:customStyle="1" w:styleId="4f4">
    <w:name w:val="見出しマップ4"/>
    <w:basedOn w:val="a2"/>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2"/>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2"/>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2"/>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2"/>
    <w:next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2"/>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5"/>
    <w:uiPriority w:val="99"/>
    <w:semiHidden/>
    <w:unhideWhenUsed/>
    <w:rsid w:val="006127B3"/>
  </w:style>
  <w:style w:type="table" w:customStyle="1" w:styleId="ColorfulGrid-Accent11">
    <w:name w:val="Colorful Grid - Accent 11"/>
    <w:basedOn w:val="a4"/>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4"/>
    <w:next w:val="3f4"/>
    <w:unhideWhenUsed/>
    <w:qFormat/>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qFormat/>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ff4"/>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6127B3"/>
    <w:rPr>
      <w:rFonts w:ascii="Times New Roman" w:eastAsia="PMingLiU" w:hAnsi="Times New Roman"/>
      <w:lang w:val="en-US" w:eastAsia="zh-CN"/>
    </w:rPr>
    <w:tblPr>
      <w:tblInd w:w="0" w:type="nil"/>
    </w:tblPr>
  </w:style>
  <w:style w:type="table" w:customStyle="1" w:styleId="TableGrid211">
    <w:name w:val="Table Grid211"/>
    <w:basedOn w:val="a4"/>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7"/>
      </w:numPr>
    </w:pPr>
  </w:style>
  <w:style w:type="numbering" w:customStyle="1" w:styleId="Style11">
    <w:name w:val="Style11"/>
    <w:uiPriority w:val="99"/>
    <w:rsid w:val="006127B3"/>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qFormat/>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2"/>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5"/>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5"/>
    <w:semiHidden/>
    <w:rsid w:val="006127B3"/>
  </w:style>
  <w:style w:type="numbering" w:customStyle="1" w:styleId="NoList18">
    <w:name w:val="No List18"/>
    <w:next w:val="a5"/>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5"/>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2"/>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5"/>
    <w:semiHidden/>
    <w:rsid w:val="006127B3"/>
  </w:style>
  <w:style w:type="numbering" w:customStyle="1" w:styleId="123">
    <w:name w:val="リストなし12"/>
    <w:next w:val="a5"/>
    <w:uiPriority w:val="99"/>
    <w:semiHidden/>
    <w:unhideWhenUsed/>
    <w:rsid w:val="006127B3"/>
  </w:style>
  <w:style w:type="paragraph" w:customStyle="1" w:styleId="84">
    <w:name w:val="修订8"/>
    <w:hidden/>
    <w:semiHidden/>
    <w:qFormat/>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0">
    <w:name w:val="コメント内容 (文字)"/>
    <w:qFormat/>
    <w:rsid w:val="006127B3"/>
    <w:rPr>
      <w:b/>
      <w:bCs/>
      <w:lang w:val="en-GB" w:eastAsia="en-US" w:bidi="ar-SA"/>
    </w:rPr>
  </w:style>
  <w:style w:type="numbering" w:customStyle="1" w:styleId="NoList25">
    <w:name w:val="No List25"/>
    <w:next w:val="a5"/>
    <w:uiPriority w:val="99"/>
    <w:semiHidden/>
    <w:rsid w:val="006127B3"/>
  </w:style>
  <w:style w:type="numbering" w:customStyle="1" w:styleId="1110">
    <w:name w:val="无列表111"/>
    <w:next w:val="a5"/>
    <w:semiHidden/>
    <w:rsid w:val="006127B3"/>
  </w:style>
  <w:style w:type="numbering" w:customStyle="1" w:styleId="1111">
    <w:name w:val="リストなし111"/>
    <w:next w:val="a5"/>
    <w:uiPriority w:val="99"/>
    <w:semiHidden/>
    <w:unhideWhenUsed/>
    <w:rsid w:val="006127B3"/>
  </w:style>
  <w:style w:type="table" w:customStyle="1" w:styleId="TableGrid51">
    <w:name w:val="Table Grid51"/>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5"/>
    <w:semiHidden/>
    <w:rsid w:val="006127B3"/>
  </w:style>
  <w:style w:type="numbering" w:customStyle="1" w:styleId="1211">
    <w:name w:val="リストなし121"/>
    <w:next w:val="a5"/>
    <w:uiPriority w:val="99"/>
    <w:semiHidden/>
    <w:unhideWhenUsed/>
    <w:rsid w:val="006127B3"/>
  </w:style>
  <w:style w:type="numbering" w:customStyle="1" w:styleId="NoList112">
    <w:name w:val="No List112"/>
    <w:next w:val="a5"/>
    <w:uiPriority w:val="99"/>
    <w:semiHidden/>
    <w:unhideWhenUsed/>
    <w:rsid w:val="006127B3"/>
  </w:style>
  <w:style w:type="table" w:customStyle="1" w:styleId="TableGrid411">
    <w:name w:val="Table Grid411"/>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5"/>
    <w:semiHidden/>
    <w:rsid w:val="006127B3"/>
  </w:style>
  <w:style w:type="numbering" w:customStyle="1" w:styleId="11111">
    <w:name w:val="リストなし1111"/>
    <w:next w:val="a5"/>
    <w:uiPriority w:val="99"/>
    <w:semiHidden/>
    <w:unhideWhenUsed/>
    <w:rsid w:val="006127B3"/>
  </w:style>
  <w:style w:type="numbering" w:customStyle="1" w:styleId="NoList42">
    <w:name w:val="No List42"/>
    <w:next w:val="a5"/>
    <w:uiPriority w:val="99"/>
    <w:semiHidden/>
    <w:unhideWhenUsed/>
    <w:rsid w:val="006127B3"/>
  </w:style>
  <w:style w:type="table" w:customStyle="1" w:styleId="TableGrid14">
    <w:name w:val="Table Grid14"/>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5"/>
    <w:semiHidden/>
    <w:rsid w:val="006127B3"/>
  </w:style>
  <w:style w:type="table" w:customStyle="1" w:styleId="324">
    <w:name w:val="网格型32"/>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5"/>
    <w:uiPriority w:val="99"/>
    <w:semiHidden/>
    <w:unhideWhenUsed/>
    <w:rsid w:val="006127B3"/>
  </w:style>
  <w:style w:type="table" w:customStyle="1" w:styleId="TableClassic22">
    <w:name w:val="Table Classic 22"/>
    <w:basedOn w:val="a4"/>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5"/>
    <w:uiPriority w:val="99"/>
    <w:semiHidden/>
    <w:unhideWhenUsed/>
    <w:rsid w:val="006127B3"/>
  </w:style>
  <w:style w:type="table" w:customStyle="1" w:styleId="TableGrid42">
    <w:name w:val="Table Grid4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6127B3"/>
  </w:style>
  <w:style w:type="table" w:customStyle="1" w:styleId="3110">
    <w:name w:val="网格型31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5"/>
    <w:uiPriority w:val="99"/>
    <w:semiHidden/>
    <w:unhideWhenUsed/>
    <w:rsid w:val="006127B3"/>
  </w:style>
  <w:style w:type="table" w:customStyle="1" w:styleId="TableClassic211">
    <w:name w:val="Table Classic 211"/>
    <w:basedOn w:val="a4"/>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5"/>
    <w:uiPriority w:val="99"/>
    <w:semiHidden/>
    <w:unhideWhenUsed/>
    <w:rsid w:val="006127B3"/>
  </w:style>
  <w:style w:type="numbering" w:customStyle="1" w:styleId="NoList113">
    <w:name w:val="No List113"/>
    <w:next w:val="a5"/>
    <w:uiPriority w:val="99"/>
    <w:semiHidden/>
    <w:rsid w:val="006127B3"/>
  </w:style>
  <w:style w:type="numbering" w:customStyle="1" w:styleId="140">
    <w:name w:val="无列表14"/>
    <w:next w:val="a5"/>
    <w:semiHidden/>
    <w:rsid w:val="006127B3"/>
  </w:style>
  <w:style w:type="numbering" w:customStyle="1" w:styleId="141">
    <w:name w:val="リストなし14"/>
    <w:next w:val="a5"/>
    <w:uiPriority w:val="99"/>
    <w:semiHidden/>
    <w:unhideWhenUsed/>
    <w:rsid w:val="006127B3"/>
  </w:style>
  <w:style w:type="numbering" w:customStyle="1" w:styleId="NoList26">
    <w:name w:val="No List26"/>
    <w:next w:val="a5"/>
    <w:uiPriority w:val="99"/>
    <w:semiHidden/>
    <w:rsid w:val="006127B3"/>
  </w:style>
  <w:style w:type="numbering" w:customStyle="1" w:styleId="1130">
    <w:name w:val="无列表113"/>
    <w:next w:val="a5"/>
    <w:semiHidden/>
    <w:rsid w:val="006127B3"/>
  </w:style>
  <w:style w:type="numbering" w:customStyle="1" w:styleId="1131">
    <w:name w:val="リストなし113"/>
    <w:next w:val="a5"/>
    <w:uiPriority w:val="99"/>
    <w:semiHidden/>
    <w:unhideWhenUsed/>
    <w:rsid w:val="006127B3"/>
  </w:style>
  <w:style w:type="numbering" w:customStyle="1" w:styleId="NoList33">
    <w:name w:val="No List33"/>
    <w:next w:val="a5"/>
    <w:uiPriority w:val="99"/>
    <w:semiHidden/>
    <w:unhideWhenUsed/>
    <w:rsid w:val="006127B3"/>
  </w:style>
  <w:style w:type="table" w:customStyle="1" w:styleId="TableGrid52">
    <w:name w:val="Table Grid5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6127B3"/>
  </w:style>
  <w:style w:type="numbering" w:customStyle="1" w:styleId="1221">
    <w:name w:val="リストなし122"/>
    <w:next w:val="a5"/>
    <w:uiPriority w:val="99"/>
    <w:semiHidden/>
    <w:unhideWhenUsed/>
    <w:rsid w:val="006127B3"/>
  </w:style>
  <w:style w:type="numbering" w:customStyle="1" w:styleId="NoList114">
    <w:name w:val="No List114"/>
    <w:next w:val="a5"/>
    <w:uiPriority w:val="99"/>
    <w:semiHidden/>
    <w:unhideWhenUsed/>
    <w:rsid w:val="006127B3"/>
  </w:style>
  <w:style w:type="table" w:customStyle="1" w:styleId="TableGrid412">
    <w:name w:val="Table Grid41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5"/>
    <w:semiHidden/>
    <w:rsid w:val="006127B3"/>
  </w:style>
  <w:style w:type="numbering" w:customStyle="1" w:styleId="11120">
    <w:name w:val="リストなし1112"/>
    <w:next w:val="a5"/>
    <w:uiPriority w:val="99"/>
    <w:semiHidden/>
    <w:unhideWhenUsed/>
    <w:rsid w:val="006127B3"/>
  </w:style>
  <w:style w:type="numbering" w:customStyle="1" w:styleId="NoList43">
    <w:name w:val="No List43"/>
    <w:next w:val="a5"/>
    <w:uiPriority w:val="99"/>
    <w:semiHidden/>
    <w:unhideWhenUsed/>
    <w:rsid w:val="006127B3"/>
  </w:style>
  <w:style w:type="table" w:customStyle="1" w:styleId="TableGrid62">
    <w:name w:val="Table Grid6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6127B3"/>
  </w:style>
  <w:style w:type="numbering" w:customStyle="1" w:styleId="1310">
    <w:name w:val="リストなし131"/>
    <w:next w:val="a5"/>
    <w:uiPriority w:val="99"/>
    <w:semiHidden/>
    <w:unhideWhenUsed/>
    <w:rsid w:val="006127B3"/>
  </w:style>
  <w:style w:type="numbering" w:customStyle="1" w:styleId="NoList122">
    <w:name w:val="No List122"/>
    <w:next w:val="a5"/>
    <w:uiPriority w:val="99"/>
    <w:semiHidden/>
    <w:unhideWhenUsed/>
    <w:rsid w:val="006127B3"/>
  </w:style>
  <w:style w:type="numbering" w:customStyle="1" w:styleId="11210">
    <w:name w:val="无列表1121"/>
    <w:next w:val="a5"/>
    <w:semiHidden/>
    <w:rsid w:val="006127B3"/>
  </w:style>
  <w:style w:type="numbering" w:customStyle="1" w:styleId="11211">
    <w:name w:val="リストなし1121"/>
    <w:next w:val="a5"/>
    <w:uiPriority w:val="99"/>
    <w:semiHidden/>
    <w:unhideWhenUsed/>
    <w:rsid w:val="006127B3"/>
  </w:style>
  <w:style w:type="numbering" w:customStyle="1" w:styleId="NoList27">
    <w:name w:val="No List27"/>
    <w:next w:val="a5"/>
    <w:uiPriority w:val="99"/>
    <w:semiHidden/>
    <w:unhideWhenUsed/>
    <w:rsid w:val="006127B3"/>
  </w:style>
  <w:style w:type="numbering" w:customStyle="1" w:styleId="NoList115">
    <w:name w:val="No List115"/>
    <w:next w:val="a5"/>
    <w:uiPriority w:val="99"/>
    <w:semiHidden/>
    <w:rsid w:val="006127B3"/>
  </w:style>
  <w:style w:type="numbering" w:customStyle="1" w:styleId="150">
    <w:name w:val="无列表15"/>
    <w:next w:val="a5"/>
    <w:semiHidden/>
    <w:rsid w:val="006127B3"/>
  </w:style>
  <w:style w:type="numbering" w:customStyle="1" w:styleId="151">
    <w:name w:val="リストなし15"/>
    <w:next w:val="a5"/>
    <w:uiPriority w:val="99"/>
    <w:semiHidden/>
    <w:unhideWhenUsed/>
    <w:rsid w:val="006127B3"/>
  </w:style>
  <w:style w:type="numbering" w:customStyle="1" w:styleId="NoList28">
    <w:name w:val="No List28"/>
    <w:next w:val="a5"/>
    <w:uiPriority w:val="99"/>
    <w:semiHidden/>
    <w:rsid w:val="006127B3"/>
  </w:style>
  <w:style w:type="numbering" w:customStyle="1" w:styleId="114">
    <w:name w:val="无列表114"/>
    <w:next w:val="a5"/>
    <w:semiHidden/>
    <w:rsid w:val="006127B3"/>
  </w:style>
  <w:style w:type="numbering" w:customStyle="1" w:styleId="1140">
    <w:name w:val="リストなし114"/>
    <w:next w:val="a5"/>
    <w:uiPriority w:val="99"/>
    <w:semiHidden/>
    <w:unhideWhenUsed/>
    <w:rsid w:val="006127B3"/>
  </w:style>
  <w:style w:type="numbering" w:customStyle="1" w:styleId="NoList34">
    <w:name w:val="No List34"/>
    <w:next w:val="a5"/>
    <w:uiPriority w:val="99"/>
    <w:semiHidden/>
    <w:unhideWhenUsed/>
    <w:rsid w:val="006127B3"/>
  </w:style>
  <w:style w:type="table" w:customStyle="1" w:styleId="TableGrid53">
    <w:name w:val="Table Grid53"/>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5"/>
    <w:semiHidden/>
    <w:rsid w:val="006127B3"/>
  </w:style>
  <w:style w:type="numbering" w:customStyle="1" w:styleId="1231">
    <w:name w:val="リストなし123"/>
    <w:next w:val="a5"/>
    <w:uiPriority w:val="99"/>
    <w:semiHidden/>
    <w:unhideWhenUsed/>
    <w:rsid w:val="006127B3"/>
  </w:style>
  <w:style w:type="numbering" w:customStyle="1" w:styleId="NoList116">
    <w:name w:val="No List116"/>
    <w:next w:val="a5"/>
    <w:uiPriority w:val="99"/>
    <w:semiHidden/>
    <w:unhideWhenUsed/>
    <w:rsid w:val="006127B3"/>
  </w:style>
  <w:style w:type="table" w:customStyle="1" w:styleId="TableGrid413">
    <w:name w:val="Table Grid413"/>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5"/>
    <w:semiHidden/>
    <w:rsid w:val="006127B3"/>
  </w:style>
  <w:style w:type="numbering" w:customStyle="1" w:styleId="11130">
    <w:name w:val="リストなし1113"/>
    <w:next w:val="a5"/>
    <w:uiPriority w:val="99"/>
    <w:semiHidden/>
    <w:unhideWhenUsed/>
    <w:rsid w:val="006127B3"/>
  </w:style>
  <w:style w:type="numbering" w:customStyle="1" w:styleId="NoList44">
    <w:name w:val="No List44"/>
    <w:next w:val="a5"/>
    <w:uiPriority w:val="99"/>
    <w:semiHidden/>
    <w:unhideWhenUsed/>
    <w:rsid w:val="006127B3"/>
  </w:style>
  <w:style w:type="table" w:customStyle="1" w:styleId="TableGrid63">
    <w:name w:val="Table Grid63"/>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5"/>
    <w:semiHidden/>
    <w:rsid w:val="006127B3"/>
  </w:style>
  <w:style w:type="numbering" w:customStyle="1" w:styleId="1321">
    <w:name w:val="リストなし132"/>
    <w:next w:val="a5"/>
    <w:uiPriority w:val="99"/>
    <w:semiHidden/>
    <w:unhideWhenUsed/>
    <w:rsid w:val="006127B3"/>
  </w:style>
  <w:style w:type="numbering" w:customStyle="1" w:styleId="NoList123">
    <w:name w:val="No List123"/>
    <w:next w:val="a5"/>
    <w:uiPriority w:val="99"/>
    <w:semiHidden/>
    <w:unhideWhenUsed/>
    <w:rsid w:val="006127B3"/>
  </w:style>
  <w:style w:type="numbering" w:customStyle="1" w:styleId="1122">
    <w:name w:val="无列表1122"/>
    <w:next w:val="a5"/>
    <w:semiHidden/>
    <w:rsid w:val="006127B3"/>
  </w:style>
  <w:style w:type="numbering" w:customStyle="1" w:styleId="11220">
    <w:name w:val="リストなし1122"/>
    <w:next w:val="a5"/>
    <w:uiPriority w:val="99"/>
    <w:semiHidden/>
    <w:unhideWhenUsed/>
    <w:rsid w:val="006127B3"/>
  </w:style>
  <w:style w:type="numbering" w:customStyle="1" w:styleId="NoList29">
    <w:name w:val="No List29"/>
    <w:next w:val="a5"/>
    <w:uiPriority w:val="99"/>
    <w:semiHidden/>
    <w:unhideWhenUsed/>
    <w:rsid w:val="006127B3"/>
  </w:style>
  <w:style w:type="numbering" w:customStyle="1" w:styleId="NoList117">
    <w:name w:val="No List117"/>
    <w:next w:val="a5"/>
    <w:uiPriority w:val="99"/>
    <w:semiHidden/>
    <w:rsid w:val="006127B3"/>
  </w:style>
  <w:style w:type="numbering" w:customStyle="1" w:styleId="161">
    <w:name w:val="无列表16"/>
    <w:next w:val="a5"/>
    <w:semiHidden/>
    <w:rsid w:val="006127B3"/>
  </w:style>
  <w:style w:type="numbering" w:customStyle="1" w:styleId="162">
    <w:name w:val="リストなし16"/>
    <w:next w:val="a5"/>
    <w:uiPriority w:val="99"/>
    <w:semiHidden/>
    <w:unhideWhenUsed/>
    <w:rsid w:val="006127B3"/>
  </w:style>
  <w:style w:type="numbering" w:customStyle="1" w:styleId="NoList210">
    <w:name w:val="No List210"/>
    <w:next w:val="a5"/>
    <w:uiPriority w:val="99"/>
    <w:semiHidden/>
    <w:rsid w:val="006127B3"/>
  </w:style>
  <w:style w:type="numbering" w:customStyle="1" w:styleId="115">
    <w:name w:val="无列表115"/>
    <w:next w:val="a5"/>
    <w:semiHidden/>
    <w:rsid w:val="006127B3"/>
  </w:style>
  <w:style w:type="numbering" w:customStyle="1" w:styleId="1150">
    <w:name w:val="リストなし115"/>
    <w:next w:val="a5"/>
    <w:uiPriority w:val="99"/>
    <w:semiHidden/>
    <w:unhideWhenUsed/>
    <w:rsid w:val="006127B3"/>
  </w:style>
  <w:style w:type="numbering" w:customStyle="1" w:styleId="NoList35">
    <w:name w:val="No List35"/>
    <w:next w:val="a5"/>
    <w:uiPriority w:val="99"/>
    <w:semiHidden/>
    <w:unhideWhenUsed/>
    <w:rsid w:val="006127B3"/>
  </w:style>
  <w:style w:type="table" w:customStyle="1" w:styleId="TableGrid54">
    <w:name w:val="Table Grid54"/>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5"/>
    <w:semiHidden/>
    <w:rsid w:val="006127B3"/>
  </w:style>
  <w:style w:type="numbering" w:customStyle="1" w:styleId="1240">
    <w:name w:val="リストなし124"/>
    <w:next w:val="a5"/>
    <w:uiPriority w:val="99"/>
    <w:semiHidden/>
    <w:unhideWhenUsed/>
    <w:rsid w:val="006127B3"/>
  </w:style>
  <w:style w:type="numbering" w:customStyle="1" w:styleId="NoList118">
    <w:name w:val="No List118"/>
    <w:next w:val="a5"/>
    <w:uiPriority w:val="99"/>
    <w:semiHidden/>
    <w:unhideWhenUsed/>
    <w:rsid w:val="006127B3"/>
  </w:style>
  <w:style w:type="table" w:customStyle="1" w:styleId="TableGrid414">
    <w:name w:val="Table Grid414"/>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5"/>
    <w:semiHidden/>
    <w:rsid w:val="006127B3"/>
  </w:style>
  <w:style w:type="numbering" w:customStyle="1" w:styleId="11140">
    <w:name w:val="リストなし1114"/>
    <w:next w:val="a5"/>
    <w:uiPriority w:val="99"/>
    <w:semiHidden/>
    <w:unhideWhenUsed/>
    <w:rsid w:val="006127B3"/>
  </w:style>
  <w:style w:type="numbering" w:customStyle="1" w:styleId="NoList45">
    <w:name w:val="No List45"/>
    <w:next w:val="a5"/>
    <w:uiPriority w:val="99"/>
    <w:semiHidden/>
    <w:unhideWhenUsed/>
    <w:rsid w:val="006127B3"/>
  </w:style>
  <w:style w:type="table" w:customStyle="1" w:styleId="TableGrid64">
    <w:name w:val="Table Grid64"/>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5"/>
    <w:semiHidden/>
    <w:rsid w:val="006127B3"/>
  </w:style>
  <w:style w:type="numbering" w:customStyle="1" w:styleId="1330">
    <w:name w:val="リストなし133"/>
    <w:next w:val="a5"/>
    <w:uiPriority w:val="99"/>
    <w:semiHidden/>
    <w:unhideWhenUsed/>
    <w:rsid w:val="006127B3"/>
  </w:style>
  <w:style w:type="numbering" w:customStyle="1" w:styleId="NoList124">
    <w:name w:val="No List124"/>
    <w:next w:val="a5"/>
    <w:uiPriority w:val="99"/>
    <w:semiHidden/>
    <w:unhideWhenUsed/>
    <w:rsid w:val="006127B3"/>
  </w:style>
  <w:style w:type="numbering" w:customStyle="1" w:styleId="1123">
    <w:name w:val="无列表1123"/>
    <w:next w:val="a5"/>
    <w:semiHidden/>
    <w:rsid w:val="006127B3"/>
  </w:style>
  <w:style w:type="numbering" w:customStyle="1" w:styleId="11230">
    <w:name w:val="リストなし1123"/>
    <w:next w:val="a5"/>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2"/>
    <w:qFormat/>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2"/>
    <w:qFormat/>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c"/>
    <w:qFormat/>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6127B3"/>
    <w:pPr>
      <w:ind w:left="851" w:hanging="284"/>
    </w:pPr>
  </w:style>
  <w:style w:type="paragraph" w:customStyle="1" w:styleId="5f">
    <w:name w:val="箇条書き5"/>
    <w:basedOn w:val="ac"/>
    <w:qFormat/>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6127B3"/>
    <w:pPr>
      <w:tabs>
        <w:tab w:val="clear" w:pos="644"/>
        <w:tab w:val="num" w:pos="1494"/>
      </w:tabs>
      <w:ind w:left="851" w:hanging="284"/>
    </w:pPr>
  </w:style>
  <w:style w:type="paragraph" w:customStyle="1" w:styleId="350">
    <w:name w:val="箇条書き 35"/>
    <w:basedOn w:val="251"/>
    <w:qFormat/>
    <w:rsid w:val="006127B3"/>
    <w:pPr>
      <w:ind w:left="1135"/>
    </w:pPr>
  </w:style>
  <w:style w:type="paragraph" w:customStyle="1" w:styleId="252">
    <w:name w:val="一覧 25"/>
    <w:basedOn w:val="ac"/>
    <w:qFormat/>
    <w:rsid w:val="006127B3"/>
    <w:pPr>
      <w:suppressAutoHyphens/>
      <w:ind w:left="851"/>
    </w:pPr>
    <w:rPr>
      <w:rFonts w:eastAsia="MS Mincho" w:cs="CG Times (WN)"/>
      <w:lang w:eastAsia="ar-SA"/>
    </w:rPr>
  </w:style>
  <w:style w:type="paragraph" w:customStyle="1" w:styleId="351">
    <w:name w:val="一覧 35"/>
    <w:basedOn w:val="252"/>
    <w:qFormat/>
    <w:rsid w:val="006127B3"/>
    <w:pPr>
      <w:ind w:left="1135"/>
    </w:pPr>
  </w:style>
  <w:style w:type="paragraph" w:customStyle="1" w:styleId="450">
    <w:name w:val="一覧 45"/>
    <w:basedOn w:val="351"/>
    <w:qFormat/>
    <w:rsid w:val="006127B3"/>
    <w:pPr>
      <w:ind w:left="1418"/>
    </w:pPr>
  </w:style>
  <w:style w:type="paragraph" w:customStyle="1" w:styleId="550">
    <w:name w:val="一覧 55"/>
    <w:basedOn w:val="450"/>
    <w:qFormat/>
    <w:rsid w:val="006127B3"/>
    <w:pPr>
      <w:ind w:left="1702"/>
    </w:pPr>
  </w:style>
  <w:style w:type="paragraph" w:customStyle="1" w:styleId="451">
    <w:name w:val="箇条書き 45"/>
    <w:basedOn w:val="350"/>
    <w:qFormat/>
    <w:rsid w:val="006127B3"/>
    <w:pPr>
      <w:ind w:left="1418"/>
    </w:pPr>
  </w:style>
  <w:style w:type="paragraph" w:customStyle="1" w:styleId="551">
    <w:name w:val="箇条書き 55"/>
    <w:basedOn w:val="451"/>
    <w:qFormat/>
    <w:rsid w:val="006127B3"/>
    <w:pPr>
      <w:ind w:left="1702"/>
    </w:pPr>
  </w:style>
  <w:style w:type="paragraph" w:customStyle="1" w:styleId="5f0">
    <w:name w:val="コメント文字列5"/>
    <w:basedOn w:val="a2"/>
    <w:qFormat/>
    <w:rsid w:val="006127B3"/>
    <w:pPr>
      <w:suppressAutoHyphens/>
    </w:pPr>
    <w:rPr>
      <w:rFonts w:eastAsia="MS Mincho" w:cs="CG Times (WN)"/>
      <w:lang w:eastAsia="ar-SA"/>
    </w:rPr>
  </w:style>
  <w:style w:type="paragraph" w:customStyle="1" w:styleId="5f1">
    <w:name w:val="コメント内容5"/>
    <w:basedOn w:val="5f0"/>
    <w:next w:val="5f0"/>
    <w:qFormat/>
    <w:rsid w:val="006127B3"/>
    <w:rPr>
      <w:b/>
      <w:bCs/>
    </w:rPr>
  </w:style>
  <w:style w:type="paragraph" w:customStyle="1" w:styleId="5f2">
    <w:name w:val="見出しマップ5"/>
    <w:basedOn w:val="a2"/>
    <w:qFormat/>
    <w:rsid w:val="006127B3"/>
    <w:pPr>
      <w:shd w:val="clear" w:color="auto" w:fill="000080"/>
      <w:suppressAutoHyphens/>
    </w:pPr>
    <w:rPr>
      <w:rFonts w:ascii="Tahoma" w:eastAsia="MS Mincho" w:hAnsi="Tahoma" w:cs="Tahoma"/>
      <w:lang w:eastAsia="ar-SA"/>
    </w:rPr>
  </w:style>
  <w:style w:type="paragraph" w:customStyle="1" w:styleId="5f3">
    <w:name w:val="書式なし5"/>
    <w:basedOn w:val="a2"/>
    <w:qFormat/>
    <w:rsid w:val="006127B3"/>
    <w:pPr>
      <w:suppressAutoHyphens/>
    </w:pPr>
    <w:rPr>
      <w:rFonts w:ascii="Courier New" w:eastAsia="MS Mincho" w:hAnsi="Courier New" w:cs="CG Times (WN)"/>
      <w:lang w:val="nb-NO" w:eastAsia="ar-SA"/>
    </w:rPr>
  </w:style>
  <w:style w:type="paragraph" w:customStyle="1" w:styleId="Web5">
    <w:name w:val="標準 (Web)5"/>
    <w:basedOn w:val="a2"/>
    <w:qFormat/>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2"/>
    <w:qFormat/>
    <w:rsid w:val="006127B3"/>
    <w:pPr>
      <w:suppressAutoHyphens/>
      <w:ind w:left="567"/>
    </w:pPr>
    <w:rPr>
      <w:rFonts w:ascii="Arial" w:eastAsia="MS Mincho" w:hAnsi="Arial" w:cs="Arial"/>
      <w:lang w:eastAsia="ar-SA"/>
    </w:rPr>
  </w:style>
  <w:style w:type="paragraph" w:customStyle="1" w:styleId="5f4">
    <w:name w:val="標準インデント5"/>
    <w:basedOn w:val="a2"/>
    <w:qFormat/>
    <w:rsid w:val="006127B3"/>
    <w:pPr>
      <w:suppressAutoHyphens/>
      <w:ind w:left="708"/>
    </w:pPr>
    <w:rPr>
      <w:rFonts w:eastAsia="MS Mincho" w:cs="CG Times (WN)"/>
      <w:lang w:eastAsia="ar-SA"/>
    </w:rPr>
  </w:style>
  <w:style w:type="paragraph" w:customStyle="1" w:styleId="5f5">
    <w:name w:val="記5"/>
    <w:basedOn w:val="a2"/>
    <w:next w:val="a2"/>
    <w:qFormat/>
    <w:rsid w:val="006127B3"/>
    <w:pPr>
      <w:suppressAutoHyphens/>
    </w:pPr>
    <w:rPr>
      <w:rFonts w:eastAsia="MS Mincho" w:cs="CG Times (WN)"/>
      <w:lang w:eastAsia="ar-SA"/>
    </w:rPr>
  </w:style>
  <w:style w:type="paragraph" w:customStyle="1" w:styleId="HTML5">
    <w:name w:val="HTML 書式付き5"/>
    <w:basedOn w:val="a2"/>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127B3"/>
    <w:rPr>
      <w:rFonts w:ascii="Arial" w:hAnsi="Arial"/>
      <w:sz w:val="32"/>
      <w:lang w:val="en-GB" w:eastAsia="ja-JP" w:bidi="ar-SA"/>
    </w:rPr>
  </w:style>
  <w:style w:type="paragraph" w:customStyle="1" w:styleId="254">
    <w:name w:val="本文 25"/>
    <w:basedOn w:val="a2"/>
    <w:qFormat/>
    <w:rsid w:val="006127B3"/>
    <w:pPr>
      <w:suppressAutoHyphens/>
      <w:spacing w:after="120"/>
    </w:pPr>
    <w:rPr>
      <w:rFonts w:eastAsia="MS Mincho" w:cs="CG Times (WN)"/>
      <w:lang w:eastAsia="ar-SA"/>
    </w:rPr>
  </w:style>
  <w:style w:type="paragraph" w:customStyle="1" w:styleId="352">
    <w:name w:val="本文 35"/>
    <w:basedOn w:val="a2"/>
    <w:qFormat/>
    <w:rsid w:val="006127B3"/>
    <w:pPr>
      <w:suppressAutoHyphens/>
      <w:spacing w:after="120"/>
    </w:pPr>
    <w:rPr>
      <w:rFonts w:eastAsia="MS Mincho" w:cs="CG Times (WN)"/>
      <w:lang w:eastAsia="ar-SA"/>
    </w:rPr>
  </w:style>
  <w:style w:type="paragraph" w:customStyle="1" w:styleId="93">
    <w:name w:val="目录 93"/>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6127B3"/>
    <w:rPr>
      <w:rFonts w:ascii="Arial" w:hAnsi="Arial" w:cs="Arial" w:hint="default"/>
      <w:sz w:val="22"/>
      <w:lang w:val="en-GB" w:eastAsia="en-US" w:bidi="ar-SA"/>
    </w:rPr>
  </w:style>
  <w:style w:type="character" w:customStyle="1" w:styleId="CharChar210">
    <w:name w:val="Char Char210"/>
    <w:qFormat/>
    <w:rsid w:val="006127B3"/>
    <w:rPr>
      <w:rFonts w:ascii="Arial" w:hAnsi="Arial" w:cs="Arial" w:hint="default"/>
      <w:lang w:val="en-GB" w:eastAsia="en-US" w:bidi="ar-SA"/>
    </w:rPr>
  </w:style>
  <w:style w:type="character" w:customStyle="1" w:styleId="CharChar51">
    <w:name w:val="Char Char51"/>
    <w:qFormat/>
    <w:rsid w:val="006127B3"/>
    <w:rPr>
      <w:rFonts w:ascii="Arial" w:hAnsi="Arial" w:cs="Arial" w:hint="default"/>
      <w:sz w:val="28"/>
      <w:lang w:val="en-GB" w:eastAsia="en-US" w:bidi="ar-SA"/>
    </w:rPr>
  </w:style>
  <w:style w:type="character" w:customStyle="1" w:styleId="CharChar211">
    <w:name w:val="Char Char211"/>
    <w:qFormat/>
    <w:rsid w:val="006127B3"/>
    <w:rPr>
      <w:rFonts w:ascii="Times New Roman" w:hAnsi="Times New Roman"/>
      <w:lang w:val="en-GB" w:eastAsia="en-US"/>
    </w:rPr>
  </w:style>
  <w:style w:type="character" w:customStyle="1" w:styleId="CharChar61">
    <w:name w:val="Char Char61"/>
    <w:qFormat/>
    <w:rsid w:val="006127B3"/>
    <w:rPr>
      <w:rFonts w:ascii="Arial" w:eastAsia="宋体" w:hAnsi="Arial"/>
      <w:sz w:val="32"/>
      <w:lang w:val="en-GB" w:eastAsia="en-US" w:bidi="ar-SA"/>
    </w:rPr>
  </w:style>
  <w:style w:type="character" w:customStyle="1" w:styleId="CharChar161">
    <w:name w:val="Char Char161"/>
    <w:qFormat/>
    <w:rsid w:val="006127B3"/>
    <w:rPr>
      <w:rFonts w:ascii="Arial" w:eastAsia="宋体" w:hAnsi="Arial"/>
      <w:lang w:val="en-GB" w:eastAsia="en-US" w:bidi="ar-SA"/>
    </w:rPr>
  </w:style>
  <w:style w:type="character" w:customStyle="1" w:styleId="CharChar141">
    <w:name w:val="Char Char141"/>
    <w:qFormat/>
    <w:rsid w:val="006127B3"/>
    <w:rPr>
      <w:rFonts w:ascii="Arial" w:eastAsia="宋体" w:hAnsi="Arial"/>
      <w:sz w:val="36"/>
      <w:lang w:val="en-GB" w:eastAsia="en-US" w:bidi="ar-SA"/>
    </w:rPr>
  </w:style>
  <w:style w:type="paragraph" w:customStyle="1" w:styleId="CarCar1CharCharCarCar1">
    <w:name w:val="Car Car1 Char Char Car C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6127B3"/>
    <w:rPr>
      <w:rFonts w:ascii="Arial" w:hAnsi="Arial"/>
      <w:lang w:val="en-GB" w:eastAsia="en-US"/>
    </w:rPr>
  </w:style>
  <w:style w:type="character" w:customStyle="1" w:styleId="CharChar171">
    <w:name w:val="Char Char171"/>
    <w:qFormat/>
    <w:rsid w:val="006127B3"/>
    <w:rPr>
      <w:rFonts w:ascii="Tahoma" w:hAnsi="Tahoma" w:cs="Tahoma"/>
      <w:shd w:val="clear" w:color="auto" w:fill="000080"/>
      <w:lang w:val="en-GB" w:eastAsia="en-US"/>
    </w:rPr>
  </w:style>
  <w:style w:type="character" w:customStyle="1" w:styleId="CharChar191">
    <w:name w:val="Char Char191"/>
    <w:qFormat/>
    <w:rsid w:val="006127B3"/>
    <w:rPr>
      <w:rFonts w:ascii="Times New Roman" w:hAnsi="Times New Roman"/>
      <w:lang w:val="en-GB"/>
    </w:rPr>
  </w:style>
  <w:style w:type="character" w:customStyle="1" w:styleId="CharChar201">
    <w:name w:val="Char Char201"/>
    <w:qFormat/>
    <w:rsid w:val="006127B3"/>
    <w:rPr>
      <w:rFonts w:ascii="Tahoma" w:hAnsi="Tahoma" w:cs="Tahoma"/>
      <w:sz w:val="16"/>
      <w:szCs w:val="16"/>
      <w:lang w:val="en-GB" w:eastAsia="en-US"/>
    </w:rPr>
  </w:style>
  <w:style w:type="character" w:customStyle="1" w:styleId="CharChar301">
    <w:name w:val="Char Char301"/>
    <w:qFormat/>
    <w:rsid w:val="006127B3"/>
    <w:rPr>
      <w:rFonts w:ascii="Arial" w:hAnsi="Arial"/>
      <w:lang w:val="en-GB" w:eastAsia="en-US"/>
    </w:rPr>
  </w:style>
  <w:style w:type="character" w:customStyle="1" w:styleId="CharChar261">
    <w:name w:val="Char Char261"/>
    <w:qFormat/>
    <w:rsid w:val="006127B3"/>
    <w:rPr>
      <w:rFonts w:ascii="Times New Roman" w:hAnsi="Times New Roman"/>
      <w:lang w:val="en-GB" w:eastAsia="en-US"/>
    </w:rPr>
  </w:style>
  <w:style w:type="character" w:customStyle="1" w:styleId="CharChar271">
    <w:name w:val="Char Char271"/>
    <w:qFormat/>
    <w:rsid w:val="006127B3"/>
    <w:rPr>
      <w:rFonts w:ascii="Arial" w:hAnsi="Arial"/>
      <w:b/>
      <w:i/>
      <w:noProof/>
      <w:sz w:val="18"/>
      <w:lang w:val="en-GB" w:eastAsia="en-US"/>
    </w:rPr>
  </w:style>
  <w:style w:type="character" w:customStyle="1" w:styleId="CharChar111">
    <w:name w:val="Char Char111"/>
    <w:qFormat/>
    <w:rsid w:val="006127B3"/>
    <w:rPr>
      <w:lang w:val="en-GB" w:eastAsia="en-US" w:bidi="ar-SA"/>
    </w:rPr>
  </w:style>
  <w:style w:type="paragraph" w:customStyle="1" w:styleId="CarCar51">
    <w:name w:val="Car Car5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6127B3"/>
    <w:rPr>
      <w:rFonts w:ascii="Arial" w:hAnsi="Arial"/>
      <w:sz w:val="36"/>
      <w:lang w:val="en-GB"/>
    </w:rPr>
  </w:style>
  <w:style w:type="character" w:customStyle="1" w:styleId="CharChar131">
    <w:name w:val="Char Char131"/>
    <w:semiHidden/>
    <w:qFormat/>
    <w:rsid w:val="006127B3"/>
    <w:rPr>
      <w:rFonts w:ascii="宋体" w:eastAsia="宋体" w:hAnsi="宋体" w:hint="eastAsia"/>
      <w:lang w:val="en-GB" w:eastAsia="en-US" w:bidi="ar-SA"/>
    </w:rPr>
  </w:style>
  <w:style w:type="character" w:customStyle="1" w:styleId="Char1f1">
    <w:name w:val="正文文本缩进 Char1"/>
    <w:qFormat/>
    <w:rsid w:val="006127B3"/>
    <w:rPr>
      <w:rFonts w:eastAsia="Batang"/>
      <w:lang w:val="en-GB"/>
    </w:rPr>
  </w:style>
  <w:style w:type="character" w:customStyle="1" w:styleId="2Char1">
    <w:name w:val="正文文本 2 Char1"/>
    <w:qFormat/>
    <w:rsid w:val="006127B3"/>
    <w:rPr>
      <w:rFonts w:ascii="CG Times (WN)" w:eastAsia="Malgun Gothic" w:hAnsi="CG Times (WN)"/>
      <w:i/>
      <w:lang w:val="en-GB" w:eastAsia="ko-KR"/>
    </w:rPr>
  </w:style>
  <w:style w:type="character" w:customStyle="1" w:styleId="3Char1">
    <w:name w:val="正文文本 3 Char1"/>
    <w:qFormat/>
    <w:rsid w:val="006127B3"/>
    <w:rPr>
      <w:rFonts w:ascii="CG Times (WN)" w:eastAsia="Osaka" w:hAnsi="CG Times (WN)"/>
      <w:color w:val="000000"/>
      <w:lang w:val="en-GB" w:eastAsia="ko-KR"/>
    </w:rPr>
  </w:style>
  <w:style w:type="character" w:customStyle="1" w:styleId="2Char10">
    <w:name w:val="正文文本缩进 2 Char1"/>
    <w:qFormat/>
    <w:rsid w:val="006127B3"/>
    <w:rPr>
      <w:rFonts w:ascii="CG Times (WN)" w:eastAsia="MS Mincho" w:hAnsi="CG Times (WN)"/>
      <w:lang w:val="en-GB"/>
    </w:rPr>
  </w:style>
  <w:style w:type="character" w:customStyle="1" w:styleId="h48">
    <w:name w:val="h48"/>
    <w:qFormat/>
    <w:rsid w:val="006127B3"/>
    <w:rPr>
      <w:rFonts w:ascii="Arial" w:hAnsi="Arial"/>
      <w:sz w:val="24"/>
      <w:lang w:val="en-GB"/>
    </w:rPr>
  </w:style>
  <w:style w:type="character" w:customStyle="1" w:styleId="h510">
    <w:name w:val="h51"/>
    <w:qFormat/>
    <w:rsid w:val="006127B3"/>
    <w:rPr>
      <w:rFonts w:ascii="Arial" w:eastAsia="宋体" w:hAnsi="Arial"/>
      <w:sz w:val="22"/>
      <w:lang w:val="en-GB" w:eastAsia="en-US" w:bidi="ar-SA"/>
    </w:rPr>
  </w:style>
  <w:style w:type="character" w:customStyle="1" w:styleId="gt-baf-word-clickable1">
    <w:name w:val="gt-baf-word-clickable1"/>
    <w:qFormat/>
    <w:rsid w:val="006127B3"/>
    <w:rPr>
      <w:color w:val="000000"/>
    </w:rPr>
  </w:style>
  <w:style w:type="paragraph" w:customStyle="1" w:styleId="Beschriftung1">
    <w:name w:val="Beschriftung1"/>
    <w:basedOn w:val="a2"/>
    <w:next w:val="a2"/>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2"/>
    <w:next w:val="a2"/>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2"/>
    <w:qFormat/>
    <w:rsid w:val="006127B3"/>
    <w:pPr>
      <w:keepNext/>
      <w:keepLines/>
      <w:spacing w:after="0"/>
      <w:jc w:val="both"/>
    </w:pPr>
    <w:rPr>
      <w:rFonts w:ascii="Arial" w:eastAsia="宋体" w:hAnsi="Arial"/>
      <w:sz w:val="18"/>
      <w:szCs w:val="18"/>
    </w:rPr>
  </w:style>
  <w:style w:type="character" w:customStyle="1" w:styleId="B1Car">
    <w:name w:val="B1+ Car"/>
    <w:link w:val="B1"/>
    <w:qFormat/>
    <w:rsid w:val="006127B3"/>
    <w:rPr>
      <w:rFonts w:ascii="Times New Roman" w:eastAsia="宋体" w:hAnsi="Times New Roman"/>
      <w:lang w:val="en-GB" w:eastAsia="en-US"/>
    </w:rPr>
  </w:style>
  <w:style w:type="character" w:customStyle="1" w:styleId="135">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1F2616"/>
    <w:rPr>
      <w:rFonts w:ascii="Arial" w:hAnsi="Arial"/>
      <w:sz w:val="36"/>
      <w:lang w:eastAsia="zh-CN"/>
    </w:rPr>
  </w:style>
  <w:style w:type="character" w:customStyle="1" w:styleId="226">
    <w:name w:val="标题 2 字符2"/>
    <w:aliases w:val="Head2A 字符2,H2 字符2,h2 字符2,H21 字符2,Head 2 字符2,l2 字符2,TitreProp 字符2,UNDERRUBRIK 1-2 字符2,Header 2 字符2,ITT t2 字符2,PA Major Section 字符2,Livello 2 字符2,R2 字符2,Heading 2 Hidden 字符2,Head1 字符2,2nd level 字符2,heading 2 字符2,I2 字符1,Section Title 字符1,list2 字符"/>
    <w:qFormat/>
    <w:rsid w:val="001F2616"/>
    <w:rPr>
      <w:rFonts w:ascii="Arial" w:hAnsi="Arial"/>
      <w:sz w:val="32"/>
      <w:lang w:eastAsia="zh-CN"/>
    </w:rPr>
  </w:style>
  <w:style w:type="character" w:customStyle="1" w:styleId="3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1F2616"/>
    <w:rPr>
      <w:rFonts w:ascii="Arial" w:hAnsi="Arial"/>
      <w:sz w:val="28"/>
      <w:lang w:eastAsia="zh-CN"/>
    </w:rPr>
  </w:style>
  <w:style w:type="character" w:customStyle="1" w:styleId="424">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qFormat/>
    <w:rsid w:val="001F2616"/>
    <w:rPr>
      <w:rFonts w:ascii="Arial" w:hAnsi="Arial"/>
      <w:sz w:val="24"/>
      <w:lang w:eastAsia="zh-CN"/>
    </w:rPr>
  </w:style>
  <w:style w:type="character" w:customStyle="1" w:styleId="522">
    <w:name w:val="标题 5 字符2"/>
    <w:aliases w:val="M5 字符2,mh2 字符2,Module heading 2 字符2,heading 8 字符2,Numbered Sub-list 字符2,h5 字符2,Heading5 字符2,Head5 字符2,H5 字符2,Heading 81 字符2,5 字符2,标题 81 字符2,Heading 811 字符2,Level_2 字符2,标题 811 字符,Heading 8111 字符2,Heading 81111 字符2,标题 8111 字符"/>
    <w:qFormat/>
    <w:rsid w:val="001F2616"/>
    <w:rPr>
      <w:rFonts w:ascii="Arial" w:hAnsi="Arial"/>
      <w:sz w:val="22"/>
      <w:lang w:eastAsia="zh-CN"/>
    </w:rPr>
  </w:style>
  <w:style w:type="character" w:customStyle="1" w:styleId="610">
    <w:name w:val="标题 6 字符1"/>
    <w:aliases w:val="T1 字符1,Header 6 字符1"/>
    <w:qFormat/>
    <w:rsid w:val="001F2616"/>
    <w:rPr>
      <w:rFonts w:ascii="Arial" w:hAnsi="Arial"/>
      <w:lang w:eastAsia="zh-CN"/>
    </w:rPr>
  </w:style>
  <w:style w:type="character" w:customStyle="1" w:styleId="710">
    <w:name w:val="标题 7 字符1"/>
    <w:aliases w:val="L7 字符1,Header 7 字符1,h7 字符"/>
    <w:qFormat/>
    <w:rsid w:val="001F2616"/>
    <w:rPr>
      <w:rFonts w:ascii="Arial" w:hAnsi="Arial"/>
      <w:lang w:eastAsia="zh-CN"/>
    </w:rPr>
  </w:style>
  <w:style w:type="character" w:customStyle="1" w:styleId="810">
    <w:name w:val="标题 8 字符1"/>
    <w:aliases w:val="Table Heading 字符,acronym 字符"/>
    <w:qFormat/>
    <w:rsid w:val="001F2616"/>
    <w:rPr>
      <w:rFonts w:ascii="Arial" w:hAnsi="Arial"/>
      <w:sz w:val="36"/>
      <w:lang w:eastAsia="zh-CN"/>
    </w:rPr>
  </w:style>
  <w:style w:type="character" w:customStyle="1" w:styleId="912">
    <w:name w:val="标题 9 字符1"/>
    <w:aliases w:val="Figure Heading 字符,FH 字符,appendix 字符"/>
    <w:qFormat/>
    <w:rsid w:val="001F2616"/>
    <w:rPr>
      <w:rFonts w:ascii="Arial" w:hAnsi="Arial"/>
      <w:sz w:val="36"/>
      <w:lang w:eastAsia="zh-CN"/>
    </w:rPr>
  </w:style>
  <w:style w:type="character" w:customStyle="1" w:styleId="3ff2">
    <w:name w:val="页脚 字符3"/>
    <w:aliases w:val="footer odd 字符3,footer 字符3,fo 字符3,pie de página 字符3"/>
    <w:qFormat/>
    <w:rsid w:val="001F2616"/>
    <w:rPr>
      <w:rFonts w:ascii="Arial" w:hAnsi="Arial"/>
      <w:b/>
      <w:i/>
      <w:noProof/>
      <w:sz w:val="18"/>
      <w:lang w:val="en-US" w:eastAsia="zh-CN"/>
    </w:rPr>
  </w:style>
  <w:style w:type="character" w:customStyle="1" w:styleId="2ff8">
    <w:name w:val="批注框文本 字符2"/>
    <w:qFormat/>
    <w:rsid w:val="001F2616"/>
    <w:rPr>
      <w:rFonts w:ascii="Segoe UI" w:hAnsi="Segoe UI" w:cs="Segoe UI"/>
      <w:sz w:val="18"/>
      <w:szCs w:val="18"/>
      <w:lang w:eastAsia="en-US"/>
    </w:rPr>
  </w:style>
  <w:style w:type="character" w:customStyle="1" w:styleId="2ff9">
    <w:name w:val="批注文字 字符2"/>
    <w:qFormat/>
    <w:rsid w:val="001F2616"/>
    <w:rPr>
      <w:lang w:val="en-GB" w:eastAsia="en-US"/>
    </w:rPr>
  </w:style>
  <w:style w:type="character" w:customStyle="1" w:styleId="2ffa">
    <w:name w:val="批注主题 字符2"/>
    <w:qFormat/>
    <w:rsid w:val="001F2616"/>
    <w:rPr>
      <w:b/>
      <w:bCs/>
      <w:lang w:val="en-GB" w:eastAsia="en-US"/>
    </w:rPr>
  </w:style>
  <w:style w:type="character" w:customStyle="1" w:styleId="2ffb">
    <w:name w:val="文档结构图 字符2"/>
    <w:qFormat/>
    <w:rsid w:val="001F2616"/>
    <w:rPr>
      <w:rFonts w:ascii="Tahoma" w:hAnsi="Tahoma" w:cs="Tahoma"/>
      <w:shd w:val="clear" w:color="auto" w:fill="000080"/>
      <w:lang w:val="en-GB" w:eastAsia="en-US"/>
    </w:rPr>
  </w:style>
  <w:style w:type="character" w:customStyle="1" w:styleId="1ffc">
    <w:name w:val="纯文本 字符1"/>
    <w:uiPriority w:val="99"/>
    <w:qFormat/>
    <w:rsid w:val="001F2616"/>
    <w:rPr>
      <w:rFonts w:ascii="Courier New" w:hAnsi="Courier New"/>
      <w:lang w:val="nb-NO" w:eastAsia="en-US"/>
    </w:rPr>
  </w:style>
  <w:style w:type="character" w:customStyle="1" w:styleId="217">
    <w:name w:val="正文文本 2 字符1"/>
    <w:qFormat/>
    <w:rsid w:val="001F2616"/>
    <w:rPr>
      <w:lang w:val="en-GB" w:eastAsia="ja-JP"/>
    </w:rPr>
  </w:style>
  <w:style w:type="character" w:customStyle="1" w:styleId="316">
    <w:name w:val="正文文本 3 字符1"/>
    <w:qFormat/>
    <w:rsid w:val="001F2616"/>
    <w:rPr>
      <w:lang w:val="en-GB" w:eastAsia="ja-JP"/>
    </w:rPr>
  </w:style>
  <w:style w:type="paragraph" w:customStyle="1" w:styleId="B8">
    <w:name w:val="B8"/>
    <w:basedOn w:val="B7"/>
    <w:link w:val="B8Char"/>
    <w:qFormat/>
    <w:rsid w:val="001F2616"/>
    <w:pPr>
      <w:ind w:left="2552"/>
    </w:pPr>
    <w:rPr>
      <w:rFonts w:eastAsia="MS Mincho"/>
      <w:lang w:eastAsia="ja-JP"/>
    </w:rPr>
  </w:style>
  <w:style w:type="character" w:customStyle="1" w:styleId="B8Char">
    <w:name w:val="B8 Char"/>
    <w:link w:val="B8"/>
    <w:qFormat/>
    <w:rsid w:val="001F2616"/>
    <w:rPr>
      <w:rFonts w:ascii="Times New Roman" w:eastAsia="MS Mincho" w:hAnsi="Times New Roman"/>
      <w:lang w:val="en-GB" w:eastAsia="ja-JP"/>
    </w:rPr>
  </w:style>
  <w:style w:type="paragraph" w:customStyle="1" w:styleId="BalloonText1">
    <w:name w:val="Balloon Text1"/>
    <w:basedOn w:val="a2"/>
    <w:qFormat/>
    <w:rsid w:val="001F261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2"/>
    <w:qFormat/>
    <w:rsid w:val="001F2616"/>
    <w:pPr>
      <w:overflowPunct w:val="0"/>
      <w:autoSpaceDE w:val="0"/>
      <w:autoSpaceDN w:val="0"/>
    </w:pPr>
    <w:rPr>
      <w:rFonts w:eastAsia="Calibri"/>
      <w:b/>
      <w:bCs/>
      <w:lang w:val="en-US"/>
    </w:rPr>
  </w:style>
  <w:style w:type="character" w:customStyle="1" w:styleId="2ffc">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qFormat/>
    <w:rsid w:val="001F2616"/>
    <w:rPr>
      <w:rFonts w:ascii="Arial" w:hAnsi="Arial"/>
      <w:b/>
      <w:noProof/>
      <w:sz w:val="18"/>
      <w:lang w:val="en-US" w:eastAsia="zh-CN"/>
    </w:rPr>
  </w:style>
  <w:style w:type="character" w:customStyle="1" w:styleId="3ff3">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1F2616"/>
    <w:rPr>
      <w:sz w:val="16"/>
      <w:lang w:eastAsia="zh-CN"/>
    </w:rPr>
  </w:style>
  <w:style w:type="paragraph" w:customStyle="1" w:styleId="87">
    <w:name w:val="87"/>
    <w:basedOn w:val="a2"/>
    <w:qFormat/>
    <w:rsid w:val="001F2616"/>
    <w:pPr>
      <w:overflowPunct w:val="0"/>
      <w:autoSpaceDE w:val="0"/>
      <w:autoSpaceDN w:val="0"/>
      <w:adjustRightInd w:val="0"/>
      <w:ind w:left="2269" w:hanging="284"/>
      <w:textAlignment w:val="baseline"/>
    </w:pPr>
    <w:rPr>
      <w:rFonts w:eastAsia="宋体"/>
      <w:lang w:eastAsia="zh-CN"/>
    </w:rPr>
  </w:style>
  <w:style w:type="character" w:customStyle="1" w:styleId="NOChar2">
    <w:name w:val="NO Char2"/>
    <w:qFormat/>
    <w:locked/>
    <w:rsid w:val="001F2616"/>
    <w:rPr>
      <w:lang w:eastAsia="en-US"/>
    </w:rPr>
  </w:style>
  <w:style w:type="character" w:customStyle="1" w:styleId="TF2">
    <w:name w:val="TF (文字)"/>
    <w:qFormat/>
    <w:locked/>
    <w:rsid w:val="001F2616"/>
    <w:rPr>
      <w:rFonts w:ascii="Arial" w:hAnsi="Arial"/>
      <w:b/>
      <w:lang w:val="en-GB"/>
    </w:rPr>
  </w:style>
  <w:style w:type="paragraph" w:customStyle="1" w:styleId="TAHLeft">
    <w:name w:val="TAH + Left"/>
    <w:basedOn w:val="TAL"/>
    <w:qFormat/>
    <w:rsid w:val="001F2616"/>
    <w:rPr>
      <w:rFonts w:eastAsia="宋体"/>
    </w:rPr>
  </w:style>
  <w:style w:type="paragraph" w:customStyle="1" w:styleId="63-13">
    <w:name w:val=".6.3-13"/>
    <w:basedOn w:val="TAH"/>
    <w:qFormat/>
    <w:rsid w:val="001F2616"/>
    <w:pPr>
      <w:jc w:val="left"/>
    </w:pPr>
    <w:rPr>
      <w:rFonts w:eastAsia="宋体"/>
      <w:b w:val="0"/>
    </w:rPr>
  </w:style>
  <w:style w:type="character" w:customStyle="1" w:styleId="2ff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1F2616"/>
    <w:rPr>
      <w:rFonts w:eastAsia="Calibri"/>
      <w:lang w:val="en-US" w:eastAsia="en-US"/>
    </w:rPr>
  </w:style>
  <w:style w:type="character" w:customStyle="1" w:styleId="1ffd">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1F2616"/>
    <w:rPr>
      <w:rFonts w:ascii="Calibri" w:eastAsia="Calibri" w:hAnsi="Calibri"/>
      <w:sz w:val="22"/>
      <w:szCs w:val="22"/>
      <w:lang w:val="en-US" w:eastAsia="en-US"/>
    </w:rPr>
  </w:style>
  <w:style w:type="character" w:customStyle="1" w:styleId="B12">
    <w:name w:val="B1 (文字)"/>
    <w:uiPriority w:val="99"/>
    <w:qFormat/>
    <w:locked/>
    <w:rsid w:val="001F2616"/>
    <w:rPr>
      <w:rFonts w:ascii="Times New Roman" w:eastAsia="Times New Roman" w:hAnsi="Times New Roman" w:cs="Times New Roman"/>
      <w:sz w:val="20"/>
      <w:szCs w:val="20"/>
      <w:lang w:val="en-GB" w:eastAsia="en-US"/>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1F2616"/>
    <w:rPr>
      <w:rFonts w:ascii="Arial" w:eastAsia="宋体" w:hAnsi="Arial"/>
      <w:sz w:val="28"/>
      <w:lang w:val="en-GB" w:eastAsia="en-US" w:bidi="ar-SA"/>
    </w:rPr>
  </w:style>
  <w:style w:type="character" w:customStyle="1" w:styleId="h49">
    <w:name w:val="h49"/>
    <w:rsid w:val="001F2616"/>
    <w:rPr>
      <w:rFonts w:ascii="Arial" w:hAnsi="Arial"/>
      <w:sz w:val="24"/>
      <w:lang w:val="en-GB"/>
    </w:rPr>
  </w:style>
  <w:style w:type="character" w:customStyle="1" w:styleId="h52">
    <w:name w:val="h52"/>
    <w:rsid w:val="001F2616"/>
    <w:rPr>
      <w:rFonts w:ascii="Arial" w:eastAsia="宋体" w:hAnsi="Arial"/>
      <w:sz w:val="22"/>
      <w:lang w:val="en-GB" w:eastAsia="en-US" w:bidi="ar-SA"/>
    </w:rPr>
  </w:style>
  <w:style w:type="character" w:customStyle="1" w:styleId="1ffe">
    <w:name w:val="注释标题 字符1"/>
    <w:uiPriority w:val="99"/>
    <w:qFormat/>
    <w:rsid w:val="001F2616"/>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1F2616"/>
    <w:rPr>
      <w:rFonts w:ascii="Arial" w:hAnsi="Arial"/>
      <w:b/>
      <w:noProof/>
      <w:sz w:val="18"/>
      <w:lang w:val="en-GB" w:eastAsia="en-US" w:bidi="ar-SA"/>
    </w:rPr>
  </w:style>
  <w:style w:type="character" w:customStyle="1" w:styleId="1fff">
    <w:name w:val="尾注文本 字符1"/>
    <w:uiPriority w:val="99"/>
    <w:qFormat/>
    <w:rsid w:val="001F2616"/>
    <w:rPr>
      <w:rFonts w:eastAsia="宋体"/>
      <w:lang w:val="en-GB"/>
    </w:rPr>
  </w:style>
  <w:style w:type="paragraph" w:customStyle="1" w:styleId="CharCharChar1">
    <w:name w:val="Char Char Char1"/>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fff0">
    <w:name w:val="正文文本缩进 字符1"/>
    <w:uiPriority w:val="99"/>
    <w:qFormat/>
    <w:rsid w:val="001F2616"/>
    <w:rPr>
      <w:rFonts w:eastAsia="Batang"/>
      <w:lang w:val="en-GB"/>
    </w:rPr>
  </w:style>
  <w:style w:type="character" w:customStyle="1" w:styleId="1fff1">
    <w:name w:val="题注 字符1"/>
    <w:aliases w:val="cap 字符1,cap Char 字符1,Caption Char 字符1,Caption Char1 Char 字符1,cap Char Char1 字符1,Caption Char Char1 Char 字符1,cap Char2 Char 字符1,Ca 字符1,条目 字符,cap Char Char Char Char Char Char Char 字符,Caption Char2 字符,Caption Char Char Char 字符,fig and tbl 字符"/>
    <w:qFormat/>
    <w:rsid w:val="001F2616"/>
    <w:rPr>
      <w:b/>
      <w:lang w:val="en-GB"/>
    </w:rPr>
  </w:style>
  <w:style w:type="character" w:customStyle="1" w:styleId="218">
    <w:name w:val="正文文本缩进 2 字符1"/>
    <w:qFormat/>
    <w:rsid w:val="001F2616"/>
    <w:rPr>
      <w:rFonts w:ascii="CG Times (WN)" w:eastAsia="MS Mincho" w:hAnsi="CG Times (WN)"/>
      <w:lang w:val="en-GB"/>
    </w:rPr>
  </w:style>
  <w:style w:type="character" w:customStyle="1" w:styleId="HTML11">
    <w:name w:val="HTML 预设格式 字符1"/>
    <w:uiPriority w:val="99"/>
    <w:qFormat/>
    <w:rsid w:val="001F2616"/>
    <w:rPr>
      <w:rFonts w:ascii="Courier New" w:eastAsia="MS Mincho" w:hAnsi="Courier New"/>
      <w:lang w:val="en-GB" w:eastAsia="x-none"/>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1F2616"/>
    <w:rPr>
      <w:sz w:val="32"/>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1F2616"/>
    <w:rPr>
      <w:rFonts w:ascii="Times New Roman" w:hAnsi="Times New Roman"/>
      <w:lang w:val="en-GB"/>
    </w:rPr>
  </w:style>
  <w:style w:type="character" w:customStyle="1" w:styleId="H10">
    <w:name w:val="H1_"/>
    <w:qFormat/>
    <w:rsid w:val="001F2616"/>
    <w:rPr>
      <w:rFonts w:ascii="Arial" w:eastAsia="MS Mincho" w:hAnsi="Arial"/>
      <w:sz w:val="36"/>
      <w:lang w:val="en-GB" w:eastAsia="en-US" w:bidi="ar-SA"/>
    </w:rPr>
  </w:style>
  <w:style w:type="character" w:customStyle="1" w:styleId="Heading2-">
    <w:name w:val="Heading 2-"/>
    <w:qFormat/>
    <w:rsid w:val="001F2616"/>
    <w:rPr>
      <w:rFonts w:ascii="Arial" w:hAnsi="Arial"/>
      <w:sz w:val="32"/>
      <w:lang w:val="en-GB"/>
    </w:rPr>
  </w:style>
  <w:style w:type="character" w:customStyle="1" w:styleId="ListChar">
    <w:name w:val="List Char"/>
    <w:qFormat/>
    <w:rsid w:val="001F2616"/>
    <w:rPr>
      <w:lang w:val="en-GB" w:eastAsia="ar-SA" w:bidi="ar-SA"/>
    </w:rPr>
  </w:style>
  <w:style w:type="character" w:customStyle="1" w:styleId="T1Char4">
    <w:name w:val="T1 Char4"/>
    <w:aliases w:val="Header 6 Char Char4"/>
    <w:rsid w:val="001F2616"/>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1F261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1F2616"/>
    <w:rPr>
      <w:rFonts w:ascii="Arial" w:hAnsi="Arial"/>
      <w:sz w:val="32"/>
      <w:lang w:val="en-GB" w:eastAsia="en-US"/>
    </w:rPr>
  </w:style>
  <w:style w:type="paragraph" w:customStyle="1" w:styleId="TDC91">
    <w:name w:val="TDC 91"/>
    <w:basedOn w:val="TOC8"/>
    <w:qFormat/>
    <w:rsid w:val="001F2616"/>
    <w:pPr>
      <w:keepNext w:val="0"/>
      <w:overflowPunct w:val="0"/>
      <w:autoSpaceDE w:val="0"/>
      <w:autoSpaceDN w:val="0"/>
      <w:adjustRightInd w:val="0"/>
      <w:ind w:left="1418" w:hanging="1418"/>
      <w:textAlignment w:val="baseline"/>
    </w:pPr>
    <w:rPr>
      <w:rFonts w:eastAsia="MS Mincho"/>
      <w:lang w:val="en-US" w:eastAsia="zh-CN"/>
    </w:rPr>
  </w:style>
  <w:style w:type="character" w:customStyle="1" w:styleId="NoteHeadingChar1">
    <w:name w:val="Note Heading Char1"/>
    <w:qFormat/>
    <w:rsid w:val="001F2616"/>
    <w:rPr>
      <w:rFonts w:eastAsia="MS Mincho"/>
      <w:lang w:val="en-GB" w:eastAsia="x-none"/>
    </w:rPr>
  </w:style>
  <w:style w:type="character" w:customStyle="1" w:styleId="HTMLPreformattedChar1">
    <w:name w:val="HTML Preformatted Char1"/>
    <w:uiPriority w:val="99"/>
    <w:qFormat/>
    <w:rsid w:val="001F2616"/>
    <w:rPr>
      <w:rFonts w:ascii="Courier New" w:eastAsia="MS Mincho" w:hAnsi="Courier New"/>
      <w:lang w:val="en-GB" w:eastAsia="x-none"/>
    </w:rPr>
  </w:style>
  <w:style w:type="paragraph" w:customStyle="1" w:styleId="Epgrafe1">
    <w:name w:val="Epígrafe1"/>
    <w:basedOn w:val="a2"/>
    <w:next w:val="a2"/>
    <w:qFormat/>
    <w:rsid w:val="001F2616"/>
    <w:pPr>
      <w:overflowPunct w:val="0"/>
      <w:autoSpaceDE w:val="0"/>
      <w:autoSpaceDN w:val="0"/>
      <w:adjustRightInd w:val="0"/>
      <w:spacing w:before="120" w:after="120"/>
      <w:textAlignment w:val="baseline"/>
    </w:pPr>
    <w:rPr>
      <w:rFonts w:eastAsia="MS Mincho"/>
      <w:b/>
      <w:lang w:eastAsia="zh-CN"/>
    </w:rPr>
  </w:style>
  <w:style w:type="paragraph" w:customStyle="1" w:styleId="Tabladeilustraciones1">
    <w:name w:val="Tabla de ilustraciones1"/>
    <w:basedOn w:val="a2"/>
    <w:next w:val="a2"/>
    <w:qFormat/>
    <w:rsid w:val="001F2616"/>
    <w:pPr>
      <w:overflowPunct w:val="0"/>
      <w:autoSpaceDE w:val="0"/>
      <w:autoSpaceDN w:val="0"/>
      <w:adjustRightInd w:val="0"/>
      <w:ind w:left="400" w:hanging="400"/>
      <w:jc w:val="center"/>
      <w:textAlignment w:val="baseline"/>
    </w:pPr>
    <w:rPr>
      <w:rFonts w:eastAsia="MS Mincho"/>
      <w:b/>
      <w:lang w:eastAsia="zh-CN"/>
    </w:rPr>
  </w:style>
  <w:style w:type="paragraph" w:customStyle="1" w:styleId="3ff4">
    <w:name w:val="列出段落3"/>
    <w:basedOn w:val="a2"/>
    <w:qFormat/>
    <w:rsid w:val="001F2616"/>
    <w:pPr>
      <w:ind w:firstLineChars="200" w:firstLine="420"/>
    </w:pPr>
    <w:rPr>
      <w:rFonts w:eastAsia="宋体"/>
      <w:lang w:eastAsia="zh-CN"/>
    </w:rPr>
  </w:style>
  <w:style w:type="paragraph" w:customStyle="1" w:styleId="B-Body">
    <w:name w:val="B-Body"/>
    <w:link w:val="B-BodyChar"/>
    <w:qFormat/>
    <w:rsid w:val="001F2616"/>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sid w:val="001F2616"/>
    <w:rPr>
      <w:rFonts w:ascii="Times New Roman" w:eastAsia="宋体" w:hAnsi="Times New Roman"/>
      <w:sz w:val="22"/>
      <w:lang w:val="en-GB" w:eastAsia="en-GB"/>
    </w:rPr>
  </w:style>
  <w:style w:type="paragraph" w:customStyle="1" w:styleId="4f8">
    <w:name w:val="列出段落4"/>
    <w:basedOn w:val="a2"/>
    <w:qFormat/>
    <w:rsid w:val="001F2616"/>
    <w:pPr>
      <w:ind w:firstLineChars="200" w:firstLine="420"/>
    </w:pPr>
    <w:rPr>
      <w:rFonts w:eastAsia="宋体"/>
      <w:lang w:eastAsia="zh-CN"/>
    </w:rPr>
  </w:style>
  <w:style w:type="paragraph" w:customStyle="1" w:styleId="TF1">
    <w:name w:val="TF1"/>
    <w:link w:val="TFZchn"/>
    <w:qFormat/>
    <w:rsid w:val="001F2616"/>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1F2616"/>
    <w:rPr>
      <w:rFonts w:ascii="Arial" w:hAnsi="Arial"/>
      <w:sz w:val="32"/>
      <w:lang w:val="en-GB"/>
    </w:rPr>
  </w:style>
  <w:style w:type="character" w:customStyle="1" w:styleId="6Char">
    <w:name w:val="标题 6 Char"/>
    <w:uiPriority w:val="9"/>
    <w:qFormat/>
    <w:rsid w:val="001F2616"/>
    <w:rPr>
      <w:rFonts w:ascii="Arial" w:hAnsi="Arial"/>
      <w:lang w:val="en-GB"/>
    </w:rPr>
  </w:style>
  <w:style w:type="character" w:customStyle="1" w:styleId="7Char">
    <w:name w:val="标题 7 Char"/>
    <w:uiPriority w:val="9"/>
    <w:qFormat/>
    <w:rsid w:val="001F2616"/>
    <w:rPr>
      <w:rFonts w:ascii="Arial" w:hAnsi="Arial"/>
      <w:lang w:val="en-GB"/>
    </w:rPr>
  </w:style>
  <w:style w:type="character" w:customStyle="1" w:styleId="8Char">
    <w:name w:val="标题 8 Char"/>
    <w:aliases w:val="acronym Char"/>
    <w:uiPriority w:val="9"/>
    <w:qFormat/>
    <w:rsid w:val="001F2616"/>
    <w:rPr>
      <w:rFonts w:ascii="Arial" w:hAnsi="Arial"/>
      <w:sz w:val="36"/>
      <w:lang w:val="en-GB"/>
    </w:rPr>
  </w:style>
  <w:style w:type="character" w:customStyle="1" w:styleId="9Char">
    <w:name w:val="标题 9 Char"/>
    <w:uiPriority w:val="9"/>
    <w:qFormat/>
    <w:rsid w:val="001F2616"/>
    <w:rPr>
      <w:rFonts w:ascii="Arial" w:hAnsi="Arial"/>
      <w:sz w:val="36"/>
      <w:lang w:val="en-GB"/>
    </w:rPr>
  </w:style>
  <w:style w:type="character" w:customStyle="1" w:styleId="Char4">
    <w:name w:val="页脚 Char"/>
    <w:uiPriority w:val="99"/>
    <w:qFormat/>
    <w:rsid w:val="001F2616"/>
    <w:rPr>
      <w:rFonts w:ascii="Arial" w:hAnsi="Arial"/>
      <w:b/>
      <w:i/>
      <w:noProof/>
      <w:sz w:val="18"/>
    </w:rPr>
  </w:style>
  <w:style w:type="character" w:customStyle="1" w:styleId="Char5">
    <w:name w:val="列表 Char"/>
    <w:qFormat/>
    <w:rsid w:val="001F2616"/>
    <w:rPr>
      <w:lang w:val="en-GB"/>
    </w:rPr>
  </w:style>
  <w:style w:type="character" w:customStyle="1" w:styleId="Char6">
    <w:name w:val="文档结构图 Char"/>
    <w:uiPriority w:val="99"/>
    <w:qFormat/>
    <w:rsid w:val="001F2616"/>
    <w:rPr>
      <w:rFonts w:ascii="Tahoma" w:hAnsi="Tahoma"/>
      <w:lang w:val="en-GB" w:eastAsia="en-US"/>
    </w:rPr>
  </w:style>
  <w:style w:type="character" w:customStyle="1" w:styleId="Char7">
    <w:name w:val="纯文本 Char"/>
    <w:qFormat/>
    <w:rsid w:val="001F2616"/>
    <w:rPr>
      <w:rFonts w:ascii="Courier New" w:hAnsi="Courier New"/>
      <w:lang w:val="nb-NO"/>
    </w:rPr>
  </w:style>
  <w:style w:type="character" w:customStyle="1" w:styleId="Char8">
    <w:name w:val="批注框文本 Char"/>
    <w:uiPriority w:val="99"/>
    <w:qFormat/>
    <w:rsid w:val="001F2616"/>
    <w:rPr>
      <w:rFonts w:ascii="Tahoma" w:hAnsi="Tahoma" w:cs="Tahoma"/>
      <w:sz w:val="16"/>
      <w:szCs w:val="16"/>
      <w:lang w:val="en-GB" w:eastAsia="en-GB" w:bidi="ar-SA"/>
    </w:rPr>
  </w:style>
  <w:style w:type="character" w:customStyle="1" w:styleId="Char9">
    <w:name w:val="日期 Char"/>
    <w:qFormat/>
    <w:rsid w:val="001F2616"/>
    <w:rPr>
      <w:lang w:val="en-GB"/>
    </w:rPr>
  </w:style>
  <w:style w:type="paragraph" w:customStyle="1" w:styleId="Commentnokia0">
    <w:name w:val="Comment nokia"/>
    <w:basedOn w:val="40"/>
    <w:qFormat/>
    <w:rsid w:val="001F2616"/>
    <w:pPr>
      <w:overflowPunct w:val="0"/>
      <w:autoSpaceDE w:val="0"/>
      <w:autoSpaceDN w:val="0"/>
      <w:adjustRightInd w:val="0"/>
      <w:textAlignment w:val="baseline"/>
    </w:pPr>
    <w:rPr>
      <w:rFonts w:eastAsia="宋体"/>
      <w:b/>
      <w:sz w:val="28"/>
      <w:lang w:eastAsia="x-none"/>
    </w:rPr>
  </w:style>
  <w:style w:type="paragraph" w:customStyle="1" w:styleId="Char110">
    <w:name w:val="Char11"/>
    <w:semiHidden/>
    <w:qFormat/>
    <w:rsid w:val="001F261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1F2616"/>
    <w:rPr>
      <w:rFonts w:ascii="Arial" w:hAnsi="Arial"/>
      <w:b/>
      <w:i/>
      <w:noProof/>
      <w:sz w:val="18"/>
      <w:lang w:val="en-GB"/>
    </w:rPr>
  </w:style>
  <w:style w:type="paragraph" w:customStyle="1" w:styleId="5f6">
    <w:name w:val="列出段落5"/>
    <w:basedOn w:val="a2"/>
    <w:qFormat/>
    <w:rsid w:val="001F2616"/>
    <w:pPr>
      <w:ind w:firstLineChars="200" w:firstLine="420"/>
    </w:pPr>
    <w:rPr>
      <w:rFonts w:eastAsia="宋体"/>
      <w:lang w:eastAsia="zh-CN"/>
    </w:rPr>
  </w:style>
  <w:style w:type="character" w:customStyle="1" w:styleId="CharChar181">
    <w:name w:val="Char Char181"/>
    <w:qFormat/>
    <w:rsid w:val="001F2616"/>
    <w:rPr>
      <w:rFonts w:ascii="Arial" w:hAnsi="Arial"/>
      <w:lang w:eastAsia="en-US"/>
    </w:rPr>
  </w:style>
  <w:style w:type="paragraph" w:customStyle="1" w:styleId="CharCharCharCharCharCharCharCharCharCharCharChar1">
    <w:name w:val="Char Char Char Char Char Char Char Char Char Char Char Char1"/>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qFormat/>
    <w:rsid w:val="001F2616"/>
    <w:rPr>
      <w:rFonts w:ascii="Arial" w:eastAsia="MS Mincho" w:hAnsi="Arial"/>
      <w:lang w:val="en-GB" w:eastAsia="en-US" w:bidi="ar-SA"/>
    </w:rPr>
  </w:style>
  <w:style w:type="character" w:customStyle="1" w:styleId="CarCar81">
    <w:name w:val="Car Car81"/>
    <w:qFormat/>
    <w:rsid w:val="001F2616"/>
    <w:rPr>
      <w:rFonts w:ascii="Arial" w:eastAsia="MS Mincho" w:hAnsi="Arial"/>
      <w:sz w:val="36"/>
      <w:lang w:val="en-GB" w:eastAsia="en-US" w:bidi="ar-SA"/>
    </w:rPr>
  </w:style>
  <w:style w:type="character" w:customStyle="1" w:styleId="CarCar31">
    <w:name w:val="Car Car31"/>
    <w:qFormat/>
    <w:rsid w:val="001F2616"/>
    <w:rPr>
      <w:rFonts w:ascii="Arial" w:eastAsia="MS Mincho" w:hAnsi="Arial"/>
      <w:sz w:val="36"/>
      <w:lang w:val="en-GB" w:eastAsia="en-US" w:bidi="ar-SA"/>
    </w:rPr>
  </w:style>
  <w:style w:type="character" w:customStyle="1" w:styleId="CarCar71">
    <w:name w:val="Car Car71"/>
    <w:qFormat/>
    <w:rsid w:val="001F2616"/>
    <w:rPr>
      <w:rFonts w:eastAsia="MS Mincho"/>
      <w:lang w:val="en-GB" w:eastAsia="en-US" w:bidi="ar-SA"/>
    </w:rPr>
  </w:style>
  <w:style w:type="character" w:customStyle="1" w:styleId="CarCar61">
    <w:name w:val="Car Car61"/>
    <w:qFormat/>
    <w:rsid w:val="001F2616"/>
    <w:rPr>
      <w:rFonts w:ascii="Courier New" w:hAnsi="Courier New"/>
      <w:lang w:val="nb-NO" w:eastAsia="ja-JP" w:bidi="ar-SA"/>
    </w:rPr>
  </w:style>
  <w:style w:type="character" w:customStyle="1" w:styleId="CarCar21">
    <w:name w:val="Car Car21"/>
    <w:qFormat/>
    <w:rsid w:val="001F2616"/>
    <w:rPr>
      <w:rFonts w:eastAsia="MS Mincho"/>
      <w:lang w:val="en-GB" w:eastAsia="ja-JP" w:bidi="ar-SA"/>
    </w:rPr>
  </w:style>
  <w:style w:type="character" w:customStyle="1" w:styleId="CarCar91">
    <w:name w:val="Car Car91"/>
    <w:qFormat/>
    <w:rsid w:val="001F2616"/>
    <w:rPr>
      <w:rFonts w:ascii="Arial" w:hAnsi="Arial"/>
      <w:lang w:val="en-GB" w:eastAsia="ja-JP" w:bidi="ar-SA"/>
    </w:rPr>
  </w:style>
  <w:style w:type="character" w:customStyle="1" w:styleId="CarCar101">
    <w:name w:val="Car Car101"/>
    <w:qFormat/>
    <w:rsid w:val="001F2616"/>
    <w:rPr>
      <w:rFonts w:ascii="Arial" w:hAnsi="Arial"/>
      <w:lang w:val="en-GB" w:eastAsia="ja-JP" w:bidi="ar-SA"/>
    </w:rPr>
  </w:style>
  <w:style w:type="character" w:customStyle="1" w:styleId="811">
    <w:name w:val="(文字) (文字)81"/>
    <w:qFormat/>
    <w:rsid w:val="001F2616"/>
    <w:rPr>
      <w:rFonts w:ascii="Arial" w:eastAsia="MS Mincho" w:hAnsi="Arial"/>
      <w:lang w:val="en-GB" w:eastAsia="ar-SA" w:bidi="ar-SA"/>
    </w:rPr>
  </w:style>
  <w:style w:type="character" w:customStyle="1" w:styleId="711">
    <w:name w:val="(文字) (文字)71"/>
    <w:qFormat/>
    <w:rsid w:val="001F2616"/>
    <w:rPr>
      <w:rFonts w:ascii="Arial" w:eastAsia="MS Mincho" w:hAnsi="Arial"/>
      <w:sz w:val="36"/>
      <w:lang w:val="en-GB" w:eastAsia="ar-SA" w:bidi="ar-SA"/>
    </w:rPr>
  </w:style>
  <w:style w:type="character" w:customStyle="1" w:styleId="611">
    <w:name w:val="(文字) (文字)61"/>
    <w:qFormat/>
    <w:rsid w:val="001F2616"/>
    <w:rPr>
      <w:rFonts w:eastAsia="MS Mincho"/>
      <w:lang w:val="en-GB" w:eastAsia="ar-SA" w:bidi="ar-SA"/>
    </w:rPr>
  </w:style>
  <w:style w:type="character" w:customStyle="1" w:styleId="513">
    <w:name w:val="(文字) (文字)51"/>
    <w:qFormat/>
    <w:rsid w:val="001F2616"/>
    <w:rPr>
      <w:rFonts w:ascii="Courier New" w:eastAsia="MS Mincho" w:hAnsi="Courier New"/>
      <w:lang w:val="nb-NO" w:eastAsia="ar-SA" w:bidi="ar-SA"/>
    </w:rPr>
  </w:style>
  <w:style w:type="character" w:customStyle="1" w:styleId="CharChar231">
    <w:name w:val="Char Char231"/>
    <w:qFormat/>
    <w:rsid w:val="001F2616"/>
    <w:rPr>
      <w:rFonts w:ascii="Arial" w:hAnsi="Arial"/>
      <w:lang w:val="en-GB" w:eastAsia="en-US"/>
    </w:rPr>
  </w:style>
  <w:style w:type="character" w:customStyle="1" w:styleId="Head2A2">
    <w:name w:val="Head2A2"/>
    <w:rsid w:val="001F2616"/>
    <w:rPr>
      <w:rFonts w:ascii="Arial" w:eastAsia="MS Mincho" w:hAnsi="Arial"/>
      <w:sz w:val="32"/>
      <w:lang w:val="en-GB" w:eastAsia="en-US" w:bidi="ar-SA"/>
    </w:rPr>
  </w:style>
  <w:style w:type="character" w:customStyle="1" w:styleId="Titre33">
    <w:name w:val="Titre 33"/>
    <w:qFormat/>
    <w:rsid w:val="001F2616"/>
    <w:rPr>
      <w:rFonts w:ascii="Arial" w:hAnsi="Arial"/>
      <w:sz w:val="28"/>
      <w:szCs w:val="28"/>
      <w:lang w:val="en-GB" w:eastAsia="en-GB"/>
    </w:rPr>
  </w:style>
  <w:style w:type="character" w:customStyle="1" w:styleId="Chara">
    <w:name w:val="批注文字 Char"/>
    <w:uiPriority w:val="99"/>
    <w:qFormat/>
    <w:rsid w:val="001F2616"/>
    <w:rPr>
      <w:lang w:val="en-GB" w:eastAsia="x-none"/>
    </w:rPr>
  </w:style>
  <w:style w:type="character" w:customStyle="1" w:styleId="Titre32">
    <w:name w:val="Titre 32"/>
    <w:qFormat/>
    <w:rsid w:val="001F2616"/>
    <w:rPr>
      <w:rFonts w:ascii="Arial" w:hAnsi="Arial"/>
      <w:sz w:val="28"/>
      <w:szCs w:val="28"/>
      <w:lang w:val="en-GB" w:eastAsia="en-GB"/>
    </w:rPr>
  </w:style>
  <w:style w:type="character" w:customStyle="1" w:styleId="Titre31">
    <w:name w:val="Titre 31"/>
    <w:qFormat/>
    <w:rsid w:val="001F2616"/>
    <w:rPr>
      <w:rFonts w:ascii="Arial" w:hAnsi="Arial"/>
      <w:sz w:val="28"/>
      <w:szCs w:val="28"/>
      <w:lang w:val="en-GB" w:eastAsia="en-GB"/>
    </w:rPr>
  </w:style>
  <w:style w:type="character" w:customStyle="1" w:styleId="trans">
    <w:name w:val="trans"/>
    <w:qFormat/>
    <w:rsid w:val="001F2616"/>
  </w:style>
  <w:style w:type="character" w:customStyle="1" w:styleId="Head2A1">
    <w:name w:val="Head2A1"/>
    <w:qFormat/>
    <w:rsid w:val="001F2616"/>
    <w:rPr>
      <w:rFonts w:ascii="Arial" w:eastAsia="MS Mincho" w:hAnsi="Arial" w:cs="Arial" w:hint="default"/>
      <w:sz w:val="32"/>
      <w:lang w:val="en-GB" w:eastAsia="en-US" w:bidi="ar-SA"/>
    </w:rPr>
  </w:style>
  <w:style w:type="paragraph" w:customStyle="1" w:styleId="TAHCarNotBold">
    <w:name w:val="TAH Car + Not Bold"/>
    <w:basedOn w:val="a2"/>
    <w:qFormat/>
    <w:rsid w:val="001F2616"/>
    <w:pPr>
      <w:keepNext/>
      <w:keepLines/>
      <w:spacing w:after="0"/>
    </w:pPr>
    <w:rPr>
      <w:rFonts w:ascii="Arial" w:eastAsia="宋体" w:hAnsi="Arial"/>
      <w:sz w:val="18"/>
      <w:lang w:eastAsia="zh-CN"/>
    </w:rPr>
  </w:style>
  <w:style w:type="character" w:customStyle="1" w:styleId="Heading7Char4">
    <w:name w:val="Heading 7 Char4"/>
    <w:qFormat/>
    <w:rsid w:val="001F2616"/>
    <w:rPr>
      <w:rFonts w:ascii="Arial" w:eastAsia="Times New Roman" w:hAnsi="Arial"/>
    </w:rPr>
  </w:style>
  <w:style w:type="character" w:customStyle="1" w:styleId="Heading8Char4">
    <w:name w:val="Heading 8 Char4"/>
    <w:qFormat/>
    <w:rsid w:val="001F2616"/>
    <w:rPr>
      <w:rFonts w:ascii="Arial" w:eastAsia="Times New Roman" w:hAnsi="Arial"/>
      <w:sz w:val="36"/>
    </w:rPr>
  </w:style>
  <w:style w:type="character" w:customStyle="1" w:styleId="Heading9Char3">
    <w:name w:val="Heading 9 Char3"/>
    <w:aliases w:val="Figure Heading Char2,FH Char2,标题 9 Char2"/>
    <w:qFormat/>
    <w:rsid w:val="001F2616"/>
    <w:rPr>
      <w:rFonts w:ascii="Arial" w:eastAsia="Times New Roman" w:hAnsi="Arial"/>
      <w:sz w:val="36"/>
    </w:rPr>
  </w:style>
  <w:style w:type="character" w:customStyle="1" w:styleId="FooterChar3">
    <w:name w:val="Footer Char3"/>
    <w:qFormat/>
    <w:rsid w:val="001F2616"/>
    <w:rPr>
      <w:rFonts w:ascii="Arial" w:eastAsia="Times New Roman" w:hAnsi="Arial"/>
      <w:b/>
      <w:i/>
      <w:noProof/>
      <w:sz w:val="18"/>
    </w:rPr>
  </w:style>
  <w:style w:type="character" w:customStyle="1" w:styleId="CommentTextChar3">
    <w:name w:val="Comment Text Char3"/>
    <w:qFormat/>
    <w:rsid w:val="001F2616"/>
    <w:rPr>
      <w:rFonts w:eastAsia="宋体"/>
      <w:lang w:val="en-GB"/>
    </w:rPr>
  </w:style>
  <w:style w:type="character" w:customStyle="1" w:styleId="DocumentMapChar2">
    <w:name w:val="Document Map Char2"/>
    <w:uiPriority w:val="99"/>
    <w:qFormat/>
    <w:rsid w:val="001F2616"/>
    <w:rPr>
      <w:rFonts w:ascii="Tahoma" w:eastAsia="Times New Roman" w:hAnsi="Tahoma" w:cs="Tahoma"/>
      <w:shd w:val="clear" w:color="auto" w:fill="000080"/>
      <w:lang w:val="en-GB"/>
    </w:rPr>
  </w:style>
  <w:style w:type="character" w:customStyle="1" w:styleId="NoteHeadingChar2">
    <w:name w:val="Note Heading Char2"/>
    <w:uiPriority w:val="99"/>
    <w:qFormat/>
    <w:rsid w:val="001F2616"/>
    <w:rPr>
      <w:lang w:val="x-none" w:eastAsia="x-none"/>
    </w:rPr>
  </w:style>
  <w:style w:type="character" w:customStyle="1" w:styleId="PlainTextChar4">
    <w:name w:val="Plain Text Char4"/>
    <w:uiPriority w:val="99"/>
    <w:qFormat/>
    <w:rsid w:val="001F2616"/>
    <w:rPr>
      <w:rFonts w:ascii="Courier New" w:eastAsia="宋体" w:hAnsi="Courier New"/>
      <w:lang w:val="nb-NO"/>
    </w:rPr>
  </w:style>
  <w:style w:type="character" w:customStyle="1" w:styleId="BalloonTextChar2">
    <w:name w:val="Balloon Text Char2"/>
    <w:uiPriority w:val="99"/>
    <w:qFormat/>
    <w:rsid w:val="001F2616"/>
    <w:rPr>
      <w:rFonts w:ascii="Tahoma" w:eastAsia="Times New Roman" w:hAnsi="Tahoma" w:cs="Tahoma"/>
      <w:sz w:val="16"/>
      <w:szCs w:val="16"/>
      <w:lang w:val="en-GB"/>
    </w:rPr>
  </w:style>
  <w:style w:type="character" w:customStyle="1" w:styleId="BodyTextIndentChar4">
    <w:name w:val="Body Text Indent Char4"/>
    <w:uiPriority w:val="99"/>
    <w:qFormat/>
    <w:rsid w:val="001F2616"/>
    <w:rPr>
      <w:rFonts w:eastAsia="Batang"/>
      <w:lang w:val="en-GB"/>
    </w:rPr>
  </w:style>
  <w:style w:type="character" w:customStyle="1" w:styleId="BodyText2Char4">
    <w:name w:val="Body Text 2 Char4"/>
    <w:uiPriority w:val="99"/>
    <w:qFormat/>
    <w:rsid w:val="001F2616"/>
    <w:rPr>
      <w:rFonts w:ascii="CG Times (WN)" w:eastAsia="Malgun Gothic" w:hAnsi="CG Times (WN)"/>
      <w:i/>
      <w:lang w:val="en-GB" w:eastAsia="ko-KR"/>
    </w:rPr>
  </w:style>
  <w:style w:type="character" w:customStyle="1" w:styleId="BodyText3Char4">
    <w:name w:val="Body Text 3 Char4"/>
    <w:uiPriority w:val="99"/>
    <w:qFormat/>
    <w:rsid w:val="001F2616"/>
    <w:rPr>
      <w:rFonts w:ascii="CG Times (WN)" w:eastAsia="Osaka" w:hAnsi="CG Times (WN)"/>
      <w:color w:val="000000"/>
      <w:lang w:val="en-GB" w:eastAsia="ko-KR"/>
    </w:rPr>
  </w:style>
  <w:style w:type="character" w:customStyle="1" w:styleId="BodyTextIndent2Char4">
    <w:name w:val="Body Text Indent 2 Char4"/>
    <w:uiPriority w:val="99"/>
    <w:qFormat/>
    <w:rsid w:val="001F2616"/>
    <w:rPr>
      <w:rFonts w:ascii="CG Times (WN)" w:hAnsi="CG Times (WN)"/>
      <w:lang w:val="en-GB"/>
    </w:rPr>
  </w:style>
  <w:style w:type="character" w:customStyle="1" w:styleId="HTMLPreformattedChar2">
    <w:name w:val="HTML Preformatted Char2"/>
    <w:uiPriority w:val="99"/>
    <w:qFormat/>
    <w:rsid w:val="001F2616"/>
    <w:rPr>
      <w:rFonts w:ascii="Courier New" w:hAnsi="Courier New"/>
      <w:lang w:val="en-GB" w:eastAsia="x-none"/>
    </w:rPr>
  </w:style>
  <w:style w:type="character" w:customStyle="1" w:styleId="ListChar4">
    <w:name w:val="List Char4"/>
    <w:qFormat/>
    <w:rsid w:val="001F2616"/>
    <w:rPr>
      <w:rFonts w:eastAsia="Times New Roman"/>
    </w:rPr>
  </w:style>
  <w:style w:type="paragraph" w:customStyle="1" w:styleId="wxs">
    <w:name w:val="wxs_正文"/>
    <w:basedOn w:val="a2"/>
    <w:qFormat/>
    <w:rsid w:val="001F2616"/>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qFormat/>
    <w:rsid w:val="001F2616"/>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1F2616"/>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qFormat/>
    <w:rsid w:val="001F2616"/>
    <w:rPr>
      <w:rFonts w:ascii="Times New Roman" w:eastAsia="宋体" w:hAnsi="Times New Roman"/>
      <w:b/>
      <w:bCs/>
      <w:kern w:val="44"/>
      <w:sz w:val="30"/>
      <w:szCs w:val="32"/>
      <w:lang w:val="en-GB" w:eastAsia="en-US"/>
    </w:rPr>
  </w:style>
  <w:style w:type="paragraph" w:customStyle="1" w:styleId="NOTE1">
    <w:name w:val="NOTE"/>
    <w:basedOn w:val="B30"/>
    <w:qFormat/>
    <w:rsid w:val="001F2616"/>
    <w:rPr>
      <w:rFonts w:eastAsia="宋体"/>
      <w:lang w:eastAsia="zh-CN"/>
    </w:rPr>
  </w:style>
  <w:style w:type="table" w:customStyle="1" w:styleId="1fff2">
    <w:name w:val="网格型1"/>
    <w:basedOn w:val="a4"/>
    <w:next w:val="afff4"/>
    <w:qFormat/>
    <w:rsid w:val="001F26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2"/>
    <w:qFormat/>
    <w:rsid w:val="001F2616"/>
    <w:pPr>
      <w:numPr>
        <w:numId w:val="24"/>
      </w:numPr>
      <w:overflowPunct w:val="0"/>
      <w:autoSpaceDE w:val="0"/>
      <w:autoSpaceDN w:val="0"/>
      <w:adjustRightInd w:val="0"/>
      <w:textAlignment w:val="baseline"/>
    </w:pPr>
    <w:rPr>
      <w:rFonts w:ascii="Arial" w:eastAsia="宋体" w:hAnsi="Arial"/>
      <w:lang w:eastAsia="zh-CN"/>
    </w:rPr>
  </w:style>
  <w:style w:type="paragraph" w:customStyle="1" w:styleId="text3bullet">
    <w:name w:val="text3 bullet"/>
    <w:basedOn w:val="a2"/>
    <w:qFormat/>
    <w:rsid w:val="001F2616"/>
    <w:pPr>
      <w:overflowPunct w:val="0"/>
      <w:autoSpaceDE w:val="0"/>
      <w:autoSpaceDN w:val="0"/>
      <w:adjustRightInd w:val="0"/>
      <w:ind w:left="360" w:hanging="360"/>
      <w:textAlignment w:val="baseline"/>
    </w:pPr>
    <w:rPr>
      <w:rFonts w:ascii="Arial" w:eastAsia="宋体" w:hAnsi="Arial"/>
      <w:lang w:eastAsia="zh-CN"/>
    </w:rPr>
  </w:style>
  <w:style w:type="paragraph" w:customStyle="1" w:styleId="UnnumberedSubheading">
    <w:name w:val="Unnumbered Subheading"/>
    <w:basedOn w:val="H6"/>
    <w:next w:val="aff"/>
    <w:qFormat/>
    <w:rsid w:val="001F2616"/>
    <w:pPr>
      <w:spacing w:after="120"/>
      <w:ind w:left="0" w:firstLine="0"/>
    </w:pPr>
    <w:rPr>
      <w:rFonts w:eastAsia="宋体"/>
      <w:b/>
      <w:lang w:eastAsia="zh-CN"/>
    </w:rPr>
  </w:style>
  <w:style w:type="paragraph" w:customStyle="1" w:styleId="ReferenceLine">
    <w:name w:val="Reference Line"/>
    <w:basedOn w:val="afffc"/>
    <w:qFormat/>
    <w:rsid w:val="001F2616"/>
    <w:pPr>
      <w:widowControl w:val="0"/>
      <w:spacing w:after="120"/>
    </w:pPr>
    <w:rPr>
      <w:rFonts w:ascii="Arial" w:eastAsia="‚l‚r ‚oƒSƒVƒbƒN" w:hAnsi="Arial"/>
      <w:snapToGrid w:val="0"/>
      <w:lang w:eastAsia="zh-CN"/>
    </w:rPr>
  </w:style>
  <w:style w:type="paragraph" w:customStyle="1" w:styleId="L3">
    <w:name w:val="L3"/>
    <w:qFormat/>
    <w:rsid w:val="001F261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1F261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1F2616"/>
    <w:pPr>
      <w:spacing w:before="120" w:after="220"/>
    </w:pPr>
    <w:rPr>
      <w:rFonts w:ascii="Arial" w:eastAsia="MS Mincho" w:hAnsi="Arial"/>
      <w:noProof/>
      <w:lang w:val="en-US" w:eastAsia="en-US"/>
    </w:rPr>
  </w:style>
  <w:style w:type="paragraph" w:customStyle="1" w:styleId="nroaml">
    <w:name w:val="nroaml"/>
    <w:basedOn w:val="H6"/>
    <w:qFormat/>
    <w:rsid w:val="001F2616"/>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2"/>
    <w:qFormat/>
    <w:rsid w:val="001F2616"/>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f1">
    <w:name w:val="標準太字"/>
    <w:autoRedefine/>
    <w:qFormat/>
    <w:rsid w:val="001F2616"/>
    <w:rPr>
      <w:b/>
    </w:rPr>
  </w:style>
  <w:style w:type="paragraph" w:customStyle="1" w:styleId="ActionPoint">
    <w:name w:val="ActionPoint"/>
    <w:basedOn w:val="a2"/>
    <w:qFormat/>
    <w:rsid w:val="001F2616"/>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qFormat/>
    <w:rsid w:val="001F2616"/>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qFormat/>
    <w:rsid w:val="001F2616"/>
    <w:pPr>
      <w:pBdr>
        <w:top w:val="none" w:sz="0" w:space="0" w:color="auto"/>
      </w:pBdr>
      <w:tabs>
        <w:tab w:val="clear" w:pos="432"/>
        <w:tab w:val="num" w:pos="360"/>
      </w:tabs>
      <w:spacing w:before="480"/>
      <w:ind w:left="578" w:hanging="578"/>
      <w:outlineLvl w:val="1"/>
    </w:pPr>
    <w:rPr>
      <w:sz w:val="24"/>
    </w:rPr>
  </w:style>
  <w:style w:type="character" w:styleId="HTML6">
    <w:name w:val="HTML Code"/>
    <w:qFormat/>
    <w:rsid w:val="001F2616"/>
    <w:rPr>
      <w:rFonts w:ascii="Arial Unicode MS" w:eastAsia="Arial Unicode MS" w:hAnsi="Arial Unicode MS" w:cs="Arial Unicode MS"/>
      <w:sz w:val="20"/>
      <w:szCs w:val="20"/>
    </w:rPr>
  </w:style>
  <w:style w:type="paragraph" w:customStyle="1" w:styleId="NormalAfter0pt">
    <w:name w:val="Normal + After:  0 pt"/>
    <w:basedOn w:val="a2"/>
    <w:qFormat/>
    <w:rsid w:val="001F2616"/>
    <w:pPr>
      <w:autoSpaceDE w:val="0"/>
      <w:autoSpaceDN w:val="0"/>
      <w:adjustRightInd w:val="0"/>
      <w:spacing w:after="0"/>
    </w:pPr>
    <w:rPr>
      <w:rFonts w:ascii="Arial" w:eastAsia="宋体" w:hAnsi="Arial"/>
      <w:lang w:eastAsia="zh-CN"/>
    </w:rPr>
  </w:style>
  <w:style w:type="character" w:customStyle="1" w:styleId="PTK">
    <w:name w:val="PTK"/>
    <w:semiHidden/>
    <w:qFormat/>
    <w:rsid w:val="001F2616"/>
    <w:rPr>
      <w:rFonts w:ascii="Arial" w:hAnsi="Arial" w:cs="Arial"/>
      <w:color w:val="000080"/>
      <w:sz w:val="20"/>
      <w:szCs w:val="20"/>
    </w:rPr>
  </w:style>
  <w:style w:type="paragraph" w:customStyle="1" w:styleId="TdocList">
    <w:name w:val="Tdoc_List"/>
    <w:basedOn w:val="a2"/>
    <w:qFormat/>
    <w:rsid w:val="001F2616"/>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1F2616"/>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Grid7">
    <w:name w:val="Table Grid7"/>
    <w:basedOn w:val="a4"/>
    <w:next w:val="afff4"/>
    <w:qFormat/>
    <w:rsid w:val="001F26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F2616"/>
    <w:rPr>
      <w:lang w:val="en-GB" w:eastAsia="en-US"/>
    </w:rPr>
  </w:style>
  <w:style w:type="paragraph" w:customStyle="1" w:styleId="T">
    <w:name w:val="T"/>
    <w:basedOn w:val="TAC"/>
    <w:qFormat/>
    <w:rsid w:val="001F2616"/>
    <w:pPr>
      <w:overflowPunct w:val="0"/>
      <w:autoSpaceDE w:val="0"/>
      <w:autoSpaceDN w:val="0"/>
      <w:adjustRightInd w:val="0"/>
      <w:textAlignment w:val="baseline"/>
    </w:pPr>
    <w:rPr>
      <w:rFonts w:eastAsia="宋体"/>
      <w:lang w:eastAsia="x-none"/>
    </w:rPr>
  </w:style>
  <w:style w:type="character" w:customStyle="1" w:styleId="Char24">
    <w:name w:val="页脚 Char2"/>
    <w:qFormat/>
    <w:rsid w:val="001F2616"/>
    <w:rPr>
      <w:rFonts w:ascii="Arial" w:hAnsi="Arial"/>
      <w:b/>
      <w:i/>
      <w:noProof/>
      <w:sz w:val="18"/>
    </w:rPr>
  </w:style>
  <w:style w:type="character" w:customStyle="1" w:styleId="Char30">
    <w:name w:val="批注文字 Char3"/>
    <w:uiPriority w:val="99"/>
    <w:qFormat/>
    <w:rsid w:val="001F2616"/>
    <w:rPr>
      <w:lang w:val="en-GB" w:eastAsia="en-US"/>
    </w:rPr>
  </w:style>
  <w:style w:type="paragraph" w:customStyle="1" w:styleId="Pl0">
    <w:name w:val="Pl"/>
    <w:basedOn w:val="a2"/>
    <w:qFormat/>
    <w:rsid w:val="001F26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2"/>
    <w:link w:val="wordsection1Char"/>
    <w:qFormat/>
    <w:rsid w:val="001F2616"/>
    <w:pPr>
      <w:spacing w:after="0"/>
    </w:pPr>
    <w:rPr>
      <w:rFonts w:ascii="Calibri" w:eastAsia="Calibri" w:hAnsi="Calibri" w:cs="Calibri"/>
      <w:lang w:val="en-US" w:eastAsia="zh-CN"/>
    </w:rPr>
  </w:style>
  <w:style w:type="character" w:customStyle="1" w:styleId="affffff2">
    <w:name w:val="已访问的超链接"/>
    <w:rsid w:val="001F2616"/>
    <w:rPr>
      <w:color w:val="800080"/>
      <w:u w:val="single"/>
    </w:rPr>
  </w:style>
  <w:style w:type="paragraph" w:customStyle="1" w:styleId="FigureCaption">
    <w:name w:val="Figure Caption"/>
    <w:aliases w:val="fc Char,Figure Caption Char"/>
    <w:basedOn w:val="a2"/>
    <w:qFormat/>
    <w:rsid w:val="001F2616"/>
    <w:pPr>
      <w:keepLines/>
      <w:spacing w:before="60" w:after="120" w:line="300" w:lineRule="atLeast"/>
      <w:ind w:left="1008" w:hanging="1008"/>
      <w:jc w:val="both"/>
    </w:pPr>
    <w:rPr>
      <w:rFonts w:eastAsia="????"/>
      <w:lang w:val="en-US"/>
    </w:rPr>
  </w:style>
  <w:style w:type="paragraph" w:customStyle="1" w:styleId="Equation-Numbered">
    <w:name w:val="Equation-Numbered"/>
    <w:basedOn w:val="a2"/>
    <w:next w:val="a2"/>
    <w:autoRedefine/>
    <w:qFormat/>
    <w:rsid w:val="001F2616"/>
    <w:pPr>
      <w:spacing w:before="120" w:after="120" w:line="240" w:lineRule="atLeast"/>
      <w:jc w:val="right"/>
    </w:pPr>
    <w:rPr>
      <w:rFonts w:eastAsia="宋体"/>
      <w:sz w:val="22"/>
      <w:lang w:val="en-US"/>
    </w:rPr>
  </w:style>
  <w:style w:type="paragraph" w:customStyle="1" w:styleId="multifig">
    <w:name w:val="multifig"/>
    <w:basedOn w:val="a2"/>
    <w:qFormat/>
    <w:rsid w:val="001F2616"/>
    <w:pPr>
      <w:keepNext/>
      <w:tabs>
        <w:tab w:val="center" w:pos="2160"/>
        <w:tab w:val="center" w:pos="6480"/>
      </w:tabs>
      <w:spacing w:after="0" w:line="240" w:lineRule="atLeast"/>
    </w:pPr>
    <w:rPr>
      <w:rFonts w:eastAsia="宋体"/>
      <w:sz w:val="24"/>
      <w:lang w:val="en-US"/>
    </w:rPr>
  </w:style>
  <w:style w:type="paragraph" w:customStyle="1" w:styleId="TableCaption">
    <w:name w:val="TableCaption"/>
    <w:basedOn w:val="a2"/>
    <w:qFormat/>
    <w:rsid w:val="001F2616"/>
    <w:pPr>
      <w:keepNext/>
      <w:tabs>
        <w:tab w:val="left" w:pos="936"/>
      </w:tabs>
      <w:spacing w:before="120" w:after="60"/>
      <w:ind w:left="936" w:hanging="936"/>
      <w:jc w:val="both"/>
    </w:pPr>
    <w:rPr>
      <w:rFonts w:eastAsia="宋体"/>
      <w:sz w:val="22"/>
      <w:lang w:val="en-US"/>
    </w:rPr>
  </w:style>
  <w:style w:type="paragraph" w:customStyle="1" w:styleId="EquationNumbered">
    <w:name w:val="Equation Numbered"/>
    <w:basedOn w:val="a2"/>
    <w:qFormat/>
    <w:rsid w:val="001F2616"/>
    <w:pPr>
      <w:tabs>
        <w:tab w:val="center" w:pos="4320"/>
        <w:tab w:val="right" w:pos="8640"/>
      </w:tabs>
      <w:spacing w:before="60" w:after="60" w:line="300" w:lineRule="atLeast"/>
    </w:pPr>
    <w:rPr>
      <w:rFonts w:eastAsia="宋体"/>
      <w:sz w:val="22"/>
      <w:lang w:val="en-US"/>
    </w:rPr>
  </w:style>
  <w:style w:type="paragraph" w:customStyle="1" w:styleId="Style10ptChar">
    <w:name w:val="Style 10 pt Char"/>
    <w:basedOn w:val="a2"/>
    <w:qFormat/>
    <w:rsid w:val="001F2616"/>
    <w:pPr>
      <w:spacing w:before="120" w:after="0" w:line="240" w:lineRule="exact"/>
      <w:jc w:val="both"/>
    </w:pPr>
    <w:rPr>
      <w:rFonts w:eastAsia="MS Mincho"/>
      <w:lang w:val="en-US"/>
    </w:rPr>
  </w:style>
  <w:style w:type="character" w:customStyle="1" w:styleId="Style10ptCharChar">
    <w:name w:val="Style 10 pt Char Char"/>
    <w:qFormat/>
    <w:rsid w:val="001F2616"/>
    <w:rPr>
      <w:rFonts w:ascii="Arial" w:eastAsia="MS Mincho" w:hAnsi="Arial" w:cs="Arial"/>
      <w:color w:val="0000FF"/>
      <w:kern w:val="2"/>
      <w:lang w:val="en-US" w:eastAsia="en-US" w:bidi="ar-SA"/>
    </w:rPr>
  </w:style>
  <w:style w:type="paragraph" w:customStyle="1" w:styleId="Style10ptBoldChar">
    <w:name w:val="Style 10 pt Bold Char"/>
    <w:basedOn w:val="a2"/>
    <w:autoRedefine/>
    <w:qFormat/>
    <w:rsid w:val="001F2616"/>
    <w:pPr>
      <w:spacing w:before="60" w:after="60" w:line="240" w:lineRule="exact"/>
      <w:jc w:val="both"/>
    </w:pPr>
    <w:rPr>
      <w:rFonts w:eastAsia="MS Mincho"/>
      <w:b/>
      <w:lang w:val="en-US"/>
    </w:rPr>
  </w:style>
  <w:style w:type="character" w:customStyle="1" w:styleId="Style10ptBoldCharChar">
    <w:name w:val="Style 10 pt Bold Char Char"/>
    <w:qFormat/>
    <w:rsid w:val="001F2616"/>
    <w:rPr>
      <w:rFonts w:ascii="Arial" w:eastAsia="MS Mincho" w:hAnsi="Arial" w:cs="Arial"/>
      <w:b/>
      <w:color w:val="0000FF"/>
      <w:kern w:val="2"/>
      <w:lang w:val="en-US" w:eastAsia="en-US" w:bidi="ar-SA"/>
    </w:rPr>
  </w:style>
  <w:style w:type="paragraph" w:customStyle="1" w:styleId="FigureCentered">
    <w:name w:val="FigureCentered"/>
    <w:basedOn w:val="a2"/>
    <w:next w:val="a2"/>
    <w:qFormat/>
    <w:rsid w:val="001F2616"/>
    <w:pPr>
      <w:keepNext/>
      <w:spacing w:before="60" w:after="60" w:line="240" w:lineRule="atLeast"/>
      <w:jc w:val="center"/>
    </w:pPr>
    <w:rPr>
      <w:rFonts w:eastAsia="宋体"/>
      <w:sz w:val="24"/>
      <w:lang w:val="en-US"/>
    </w:rPr>
  </w:style>
  <w:style w:type="character" w:customStyle="1" w:styleId="Equation-NumberedChar">
    <w:name w:val="Equation-Numbered Char"/>
    <w:qFormat/>
    <w:rsid w:val="001F2616"/>
    <w:rPr>
      <w:rFonts w:ascii="Arial" w:eastAsia="宋体" w:hAnsi="Arial" w:cs="Arial"/>
      <w:color w:val="0000FF"/>
      <w:kern w:val="2"/>
      <w:sz w:val="22"/>
      <w:lang w:val="en-US" w:eastAsia="en-US" w:bidi="ar-SA"/>
    </w:rPr>
  </w:style>
  <w:style w:type="paragraph" w:customStyle="1" w:styleId="item">
    <w:name w:val="item"/>
    <w:basedOn w:val="a2"/>
    <w:qFormat/>
    <w:rsid w:val="001F2616"/>
    <w:pPr>
      <w:numPr>
        <w:numId w:val="27"/>
      </w:numPr>
      <w:spacing w:after="0"/>
      <w:jc w:val="both"/>
    </w:pPr>
    <w:rPr>
      <w:rFonts w:eastAsia="MS Mincho"/>
    </w:rPr>
  </w:style>
  <w:style w:type="paragraph" w:customStyle="1" w:styleId="PaperTableCell">
    <w:name w:val="PaperTableCell"/>
    <w:basedOn w:val="a2"/>
    <w:qFormat/>
    <w:rsid w:val="001F2616"/>
    <w:pPr>
      <w:spacing w:after="0"/>
      <w:jc w:val="both"/>
    </w:pPr>
    <w:rPr>
      <w:rFonts w:eastAsia="宋体"/>
      <w:sz w:val="16"/>
      <w:szCs w:val="24"/>
      <w:lang w:val="en-US"/>
    </w:rPr>
  </w:style>
  <w:style w:type="character" w:styleId="affffff3">
    <w:name w:val="line number"/>
    <w:qFormat/>
    <w:rsid w:val="001F2616"/>
    <w:rPr>
      <w:rFonts w:ascii="Arial" w:eastAsia="宋体" w:hAnsi="Arial" w:cs="Arial"/>
      <w:color w:val="0000FF"/>
      <w:kern w:val="2"/>
      <w:sz w:val="18"/>
      <w:lang w:val="en-US" w:eastAsia="zh-CN" w:bidi="ar-SA"/>
    </w:rPr>
  </w:style>
  <w:style w:type="paragraph" w:customStyle="1" w:styleId="figure0">
    <w:name w:val="figure"/>
    <w:basedOn w:val="a2"/>
    <w:qFormat/>
    <w:rsid w:val="001F2616"/>
    <w:pPr>
      <w:keepNext/>
      <w:keepLines/>
      <w:spacing w:before="60" w:after="60" w:line="240" w:lineRule="atLeast"/>
      <w:jc w:val="center"/>
    </w:pPr>
    <w:rPr>
      <w:rFonts w:eastAsia="宋体"/>
      <w:lang w:val="en-US"/>
    </w:rPr>
  </w:style>
  <w:style w:type="character" w:customStyle="1" w:styleId="moz-txt-tag">
    <w:name w:val="moz-txt-tag"/>
    <w:qFormat/>
    <w:rsid w:val="001F2616"/>
    <w:rPr>
      <w:rFonts w:ascii="Arial" w:eastAsia="宋体" w:hAnsi="Arial" w:cs="Arial"/>
      <w:color w:val="0000FF"/>
      <w:kern w:val="2"/>
      <w:lang w:val="en-US" w:eastAsia="zh-CN" w:bidi="ar-SA"/>
    </w:rPr>
  </w:style>
  <w:style w:type="paragraph" w:customStyle="1" w:styleId="th1">
    <w:name w:val="th"/>
    <w:basedOn w:val="a2"/>
    <w:qFormat/>
    <w:rsid w:val="001F2616"/>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Style1Char">
    <w:name w:val="Style1 Char"/>
    <w:qFormat/>
    <w:rsid w:val="001F2616"/>
    <w:rPr>
      <w:rFonts w:eastAsia="Malgun Gothic"/>
      <w:lang w:eastAsia="en-US"/>
    </w:rPr>
  </w:style>
  <w:style w:type="character" w:customStyle="1" w:styleId="LGTdocChar">
    <w:name w:val="LGTdoc_본문 Char"/>
    <w:link w:val="LGTdoc"/>
    <w:qFormat/>
    <w:rsid w:val="001F2616"/>
    <w:rPr>
      <w:rFonts w:ascii="Times New Roman" w:eastAsia="Batang" w:hAnsi="Times New Roman"/>
      <w:kern w:val="2"/>
      <w:sz w:val="22"/>
      <w:szCs w:val="24"/>
      <w:lang w:val="en-GB" w:eastAsia="ko-KR"/>
    </w:rPr>
  </w:style>
  <w:style w:type="paragraph" w:customStyle="1" w:styleId="affffff4">
    <w:name w:val="문단"/>
    <w:basedOn w:val="a2"/>
    <w:uiPriority w:val="99"/>
    <w:qFormat/>
    <w:rsid w:val="001F2616"/>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2"/>
    <w:link w:val="RAN1bullet2Char"/>
    <w:qFormat/>
    <w:rsid w:val="001F2616"/>
    <w:pPr>
      <w:numPr>
        <w:ilvl w:val="1"/>
        <w:numId w:val="28"/>
      </w:numPr>
      <w:tabs>
        <w:tab w:val="left" w:pos="1440"/>
      </w:tabs>
      <w:spacing w:after="0"/>
    </w:pPr>
    <w:rPr>
      <w:rFonts w:ascii="Times" w:eastAsia="Batang" w:hAnsi="Times"/>
      <w:lang w:val="en-US"/>
    </w:rPr>
  </w:style>
  <w:style w:type="character" w:customStyle="1" w:styleId="RAN1bullet2Char">
    <w:name w:val="RAN1 bullet2 Char"/>
    <w:link w:val="RAN1bullet2"/>
    <w:qFormat/>
    <w:rsid w:val="001F2616"/>
    <w:rPr>
      <w:rFonts w:ascii="Times" w:eastAsia="Batang" w:hAnsi="Times"/>
      <w:lang w:val="en-US" w:eastAsia="en-US"/>
    </w:rPr>
  </w:style>
  <w:style w:type="paragraph" w:customStyle="1" w:styleId="RAN1bullet1">
    <w:name w:val="RAN1 bullet1"/>
    <w:basedOn w:val="a2"/>
    <w:link w:val="RAN1bullet1Char"/>
    <w:qFormat/>
    <w:rsid w:val="001F2616"/>
    <w:pPr>
      <w:spacing w:after="0"/>
      <w:ind w:left="720" w:hanging="360"/>
    </w:pPr>
    <w:rPr>
      <w:rFonts w:ascii="Times" w:eastAsia="Batang" w:hAnsi="Times"/>
      <w:szCs w:val="24"/>
    </w:rPr>
  </w:style>
  <w:style w:type="character" w:customStyle="1" w:styleId="RAN1bullet1Char">
    <w:name w:val="RAN1 bullet1 Char"/>
    <w:link w:val="RAN1bullet1"/>
    <w:qFormat/>
    <w:rsid w:val="001F2616"/>
    <w:rPr>
      <w:rFonts w:ascii="Times" w:eastAsia="Batang" w:hAnsi="Times"/>
      <w:szCs w:val="24"/>
      <w:lang w:val="en-GB" w:eastAsia="en-US"/>
    </w:rPr>
  </w:style>
  <w:style w:type="paragraph" w:customStyle="1" w:styleId="RAN1tdoc">
    <w:name w:val="RAN1 tdoc"/>
    <w:basedOn w:val="a2"/>
    <w:link w:val="RAN1tdocChar"/>
    <w:qFormat/>
    <w:rsid w:val="001F2616"/>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1F2616"/>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1F2616"/>
    <w:pPr>
      <w:numPr>
        <w:ilvl w:val="2"/>
        <w:numId w:val="29"/>
      </w:numPr>
    </w:pPr>
  </w:style>
  <w:style w:type="character" w:customStyle="1" w:styleId="RAN1bullet3Char">
    <w:name w:val="RAN1 bullet3 Char"/>
    <w:link w:val="RAN1bullet3"/>
    <w:qFormat/>
    <w:rsid w:val="001F2616"/>
    <w:rPr>
      <w:rFonts w:ascii="Times" w:eastAsia="Batang" w:hAnsi="Times"/>
      <w:lang w:val="en-US" w:eastAsia="en-US"/>
    </w:rPr>
  </w:style>
  <w:style w:type="paragraph" w:customStyle="1" w:styleId="Proposal">
    <w:name w:val="Proposal"/>
    <w:basedOn w:val="a2"/>
    <w:link w:val="ProposalChar"/>
    <w:qFormat/>
    <w:rsid w:val="001F2616"/>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qFormat/>
    <w:rsid w:val="001F2616"/>
    <w:rPr>
      <w:rFonts w:ascii="Times New Roman" w:eastAsia="宋体" w:hAnsi="Times New Roman"/>
      <w:b/>
      <w:bCs/>
      <w:lang w:val="en-GB" w:eastAsia="zh-CN"/>
    </w:rPr>
  </w:style>
  <w:style w:type="paragraph" w:customStyle="1" w:styleId="bullet">
    <w:name w:val="bullet"/>
    <w:basedOn w:val="afd"/>
    <w:link w:val="bulletChar"/>
    <w:qFormat/>
    <w:rsid w:val="001F2616"/>
    <w:pPr>
      <w:numPr>
        <w:numId w:val="30"/>
      </w:numPr>
      <w:ind w:hanging="567"/>
    </w:pPr>
  </w:style>
  <w:style w:type="character" w:customStyle="1" w:styleId="bulletChar">
    <w:name w:val="bullet Char"/>
    <w:link w:val="bullet"/>
    <w:qFormat/>
    <w:rsid w:val="001F2616"/>
    <w:rPr>
      <w:rFonts w:ascii="Times New Roman" w:eastAsia="MS Mincho" w:hAnsi="Times New Roman"/>
      <w:lang w:val="en-GB" w:eastAsia="x-none"/>
    </w:rPr>
  </w:style>
  <w:style w:type="paragraph" w:customStyle="1" w:styleId="Comments">
    <w:name w:val="Comments"/>
    <w:basedOn w:val="a2"/>
    <w:link w:val="CommentsChar"/>
    <w:qFormat/>
    <w:rsid w:val="001F2616"/>
    <w:pPr>
      <w:spacing w:before="40" w:after="0"/>
    </w:pPr>
    <w:rPr>
      <w:rFonts w:ascii="Arial" w:eastAsia="MS Mincho" w:hAnsi="Arial"/>
      <w:i/>
      <w:sz w:val="18"/>
      <w:szCs w:val="24"/>
      <w:lang w:eastAsia="zh-CN"/>
    </w:rPr>
  </w:style>
  <w:style w:type="character" w:customStyle="1" w:styleId="CommentsChar">
    <w:name w:val="Comments Char"/>
    <w:link w:val="Comments"/>
    <w:qFormat/>
    <w:rsid w:val="001F2616"/>
    <w:rPr>
      <w:rFonts w:ascii="Arial" w:eastAsia="MS Mincho" w:hAnsi="Arial"/>
      <w:i/>
      <w:sz w:val="18"/>
      <w:szCs w:val="24"/>
      <w:lang w:val="en-GB" w:eastAsia="zh-CN"/>
    </w:rPr>
  </w:style>
  <w:style w:type="paragraph" w:customStyle="1" w:styleId="onecomwebmail-msonormal">
    <w:name w:val="onecomwebmail-msonormal"/>
    <w:basedOn w:val="a2"/>
    <w:qFormat/>
    <w:rsid w:val="001F2616"/>
    <w:pPr>
      <w:spacing w:before="100" w:beforeAutospacing="1" w:after="100" w:afterAutospacing="1"/>
    </w:pPr>
    <w:rPr>
      <w:rFonts w:eastAsia="宋体"/>
      <w:sz w:val="24"/>
      <w:szCs w:val="24"/>
      <w:lang w:val="en-US"/>
    </w:rPr>
  </w:style>
  <w:style w:type="character" w:customStyle="1" w:styleId="textChar">
    <w:name w:val="text Char"/>
    <w:link w:val="text"/>
    <w:qFormat/>
    <w:rsid w:val="001F2616"/>
    <w:rPr>
      <w:rFonts w:ascii="Times New Roman" w:eastAsia="宋体" w:hAnsi="Times New Roman"/>
      <w:sz w:val="24"/>
      <w:lang w:val="en-AU" w:eastAsia="en-US"/>
    </w:rPr>
  </w:style>
  <w:style w:type="paragraph" w:customStyle="1" w:styleId="bullet1">
    <w:name w:val="bullet1"/>
    <w:basedOn w:val="text"/>
    <w:link w:val="bullet1Char"/>
    <w:qFormat/>
    <w:rsid w:val="001F2616"/>
    <w:pPr>
      <w:widowControl/>
      <w:numPr>
        <w:ilvl w:val="2"/>
        <w:numId w:val="31"/>
      </w:numPr>
      <w:spacing w:after="0"/>
      <w:ind w:left="720"/>
      <w:jc w:val="left"/>
    </w:pPr>
    <w:rPr>
      <w:rFonts w:ascii="Calibri" w:hAnsi="Calibri"/>
      <w:kern w:val="2"/>
      <w:szCs w:val="24"/>
      <w:lang w:val="en-GB" w:eastAsia="zh-CN"/>
    </w:rPr>
  </w:style>
  <w:style w:type="character" w:customStyle="1" w:styleId="bullet1Char">
    <w:name w:val="bullet1 Char"/>
    <w:link w:val="bullet1"/>
    <w:qFormat/>
    <w:rsid w:val="001F2616"/>
    <w:rPr>
      <w:rFonts w:ascii="Calibri" w:eastAsia="宋体" w:hAnsi="Calibri"/>
      <w:kern w:val="2"/>
      <w:sz w:val="24"/>
      <w:szCs w:val="24"/>
      <w:lang w:val="en-GB" w:eastAsia="zh-CN"/>
    </w:rPr>
  </w:style>
  <w:style w:type="paragraph" w:customStyle="1" w:styleId="bullet2">
    <w:name w:val="bullet2"/>
    <w:basedOn w:val="text"/>
    <w:link w:val="bullet2Char"/>
    <w:qFormat/>
    <w:rsid w:val="001F2616"/>
    <w:pPr>
      <w:widowControl/>
      <w:numPr>
        <w:ilvl w:val="3"/>
        <w:numId w:val="31"/>
      </w:numPr>
      <w:spacing w:after="0"/>
      <w:ind w:left="1440"/>
      <w:jc w:val="left"/>
    </w:pPr>
    <w:rPr>
      <w:rFonts w:ascii="Times" w:hAnsi="Times"/>
      <w:kern w:val="2"/>
      <w:szCs w:val="24"/>
      <w:lang w:val="en-GB" w:eastAsia="zh-CN"/>
    </w:rPr>
  </w:style>
  <w:style w:type="character" w:customStyle="1" w:styleId="bullet2Char">
    <w:name w:val="bullet2 Char"/>
    <w:link w:val="bullet2"/>
    <w:qFormat/>
    <w:rsid w:val="001F2616"/>
    <w:rPr>
      <w:rFonts w:ascii="Times" w:eastAsia="宋体" w:hAnsi="Times"/>
      <w:kern w:val="2"/>
      <w:sz w:val="24"/>
      <w:szCs w:val="24"/>
      <w:lang w:val="en-GB" w:eastAsia="zh-CN"/>
    </w:rPr>
  </w:style>
  <w:style w:type="paragraph" w:customStyle="1" w:styleId="bullet3">
    <w:name w:val="bullet3"/>
    <w:basedOn w:val="text"/>
    <w:link w:val="bullet3Char"/>
    <w:qFormat/>
    <w:rsid w:val="001F2616"/>
    <w:pPr>
      <w:widowControl/>
      <w:tabs>
        <w:tab w:val="num" w:pos="360"/>
      </w:tabs>
      <w:spacing w:after="0"/>
      <w:jc w:val="left"/>
    </w:pPr>
    <w:rPr>
      <w:rFonts w:ascii="Times" w:eastAsia="Batang" w:hAnsi="Times"/>
      <w:sz w:val="20"/>
      <w:szCs w:val="24"/>
      <w:lang w:val="en-GB"/>
    </w:rPr>
  </w:style>
  <w:style w:type="character" w:customStyle="1" w:styleId="bullet3Char">
    <w:name w:val="bullet3 Char"/>
    <w:link w:val="bullet3"/>
    <w:qFormat/>
    <w:rsid w:val="001F2616"/>
    <w:rPr>
      <w:rFonts w:ascii="Times" w:eastAsia="Batang" w:hAnsi="Times"/>
      <w:szCs w:val="24"/>
      <w:lang w:val="en-GB" w:eastAsia="en-US"/>
    </w:rPr>
  </w:style>
  <w:style w:type="paragraph" w:customStyle="1" w:styleId="bullet4">
    <w:name w:val="bullet4"/>
    <w:basedOn w:val="text"/>
    <w:qFormat/>
    <w:rsid w:val="001F2616"/>
    <w:pPr>
      <w:widowControl/>
      <w:tabs>
        <w:tab w:val="num" w:pos="360"/>
      </w:tabs>
      <w:spacing w:after="0"/>
      <w:jc w:val="left"/>
    </w:pPr>
    <w:rPr>
      <w:rFonts w:ascii="Times" w:eastAsia="Batang" w:hAnsi="Times"/>
      <w:sz w:val="20"/>
      <w:szCs w:val="24"/>
      <w:lang w:val="en-GB"/>
    </w:rPr>
  </w:style>
  <w:style w:type="paragraph" w:customStyle="1" w:styleId="2222">
    <w:name w:val="스타일 스타일 스타일 스타일 양쪽 첫 줄:  2 글자 + 첫 줄:  2 글자 + 첫 줄:  2 글자 + 첫 줄:  2..."/>
    <w:basedOn w:val="a2"/>
    <w:link w:val="2222Char"/>
    <w:qFormat/>
    <w:rsid w:val="001F2616"/>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1F2616"/>
    <w:rPr>
      <w:rFonts w:ascii="Times New Roman" w:eastAsia="Malgun Gothic" w:hAnsi="Times New Roman" w:cs="Batang"/>
      <w:lang w:val="en-GB" w:eastAsia="en-US"/>
    </w:rPr>
  </w:style>
  <w:style w:type="paragraph" w:customStyle="1" w:styleId="tdoc">
    <w:name w:val="tdoc"/>
    <w:basedOn w:val="a2"/>
    <w:link w:val="tdocChar"/>
    <w:qFormat/>
    <w:rsid w:val="001F2616"/>
    <w:pPr>
      <w:spacing w:after="0"/>
      <w:ind w:left="1440" w:hanging="1440"/>
    </w:pPr>
    <w:rPr>
      <w:rFonts w:ascii="Times" w:eastAsia="Batang" w:hAnsi="Times"/>
      <w:szCs w:val="24"/>
    </w:rPr>
  </w:style>
  <w:style w:type="character" w:customStyle="1" w:styleId="tdocChar">
    <w:name w:val="tdoc Char"/>
    <w:link w:val="tdoc"/>
    <w:qFormat/>
    <w:rsid w:val="001F2616"/>
    <w:rPr>
      <w:rFonts w:ascii="Times" w:eastAsia="Batang" w:hAnsi="Times"/>
      <w:szCs w:val="24"/>
      <w:lang w:val="en-GB" w:eastAsia="en-US"/>
    </w:rPr>
  </w:style>
  <w:style w:type="paragraph" w:customStyle="1" w:styleId="maintext">
    <w:name w:val="main text"/>
    <w:basedOn w:val="a2"/>
    <w:link w:val="maintextChar"/>
    <w:qFormat/>
    <w:rsid w:val="001F2616"/>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F2616"/>
    <w:rPr>
      <w:rFonts w:ascii="Times New Roman" w:eastAsia="Malgun Gothic" w:hAnsi="Times New Roman"/>
      <w:lang w:val="en-GB" w:eastAsia="ko-KR"/>
    </w:rPr>
  </w:style>
  <w:style w:type="paragraph" w:customStyle="1" w:styleId="CharChar1CharCharCharChar">
    <w:name w:val="Char Char1 Char Char Char Char"/>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415">
    <w:name w:val="标题41"/>
    <w:basedOn w:val="a2"/>
    <w:next w:val="affff"/>
    <w:rsid w:val="001F2616"/>
    <w:pPr>
      <w:widowControl w:val="0"/>
      <w:spacing w:after="0"/>
      <w:ind w:firstLine="420"/>
      <w:jc w:val="both"/>
    </w:pPr>
    <w:rPr>
      <w:rFonts w:eastAsia="宋体"/>
      <w:kern w:val="2"/>
      <w:sz w:val="21"/>
      <w:lang w:val="en-US" w:eastAsia="zh-CN"/>
    </w:rPr>
  </w:style>
  <w:style w:type="paragraph" w:customStyle="1" w:styleId="affffff5">
    <w:name w:val="表格文字居左"/>
    <w:basedOn w:val="a2"/>
    <w:next w:val="a2"/>
    <w:qFormat/>
    <w:rsid w:val="001F2616"/>
    <w:pPr>
      <w:widowControl w:val="0"/>
      <w:spacing w:after="0"/>
      <w:jc w:val="both"/>
    </w:pPr>
    <w:rPr>
      <w:rFonts w:ascii="Arial" w:eastAsia="宋体" w:hAnsi="Arial" w:cs="宋体"/>
      <w:kern w:val="2"/>
      <w:sz w:val="21"/>
      <w:lang w:val="en-US" w:eastAsia="zh-CN"/>
    </w:rPr>
  </w:style>
  <w:style w:type="paragraph" w:customStyle="1" w:styleId="z-TopofForm1">
    <w:name w:val="z-Top of Form1"/>
    <w:basedOn w:val="a2"/>
    <w:next w:val="a2"/>
    <w:hidden/>
    <w:uiPriority w:val="99"/>
    <w:unhideWhenUsed/>
    <w:qFormat/>
    <w:rsid w:val="001F2616"/>
    <w:pPr>
      <w:pBdr>
        <w:bottom w:val="single" w:sz="6" w:space="1" w:color="auto"/>
      </w:pBdr>
      <w:spacing w:after="0"/>
      <w:jc w:val="center"/>
    </w:pPr>
    <w:rPr>
      <w:rFonts w:ascii="Arial" w:eastAsia="宋体" w:hAnsi="Arial"/>
      <w:vanish/>
      <w:sz w:val="16"/>
      <w:szCs w:val="16"/>
      <w:lang w:val="en-US" w:eastAsia="zh-CN"/>
    </w:rPr>
  </w:style>
  <w:style w:type="character" w:customStyle="1" w:styleId="z-">
    <w:name w:val="z-窗体顶端 字符"/>
    <w:link w:val="z-0"/>
    <w:uiPriority w:val="99"/>
    <w:qFormat/>
    <w:rsid w:val="001F2616"/>
    <w:rPr>
      <w:rFonts w:ascii="Arial" w:hAnsi="Arial"/>
      <w:vanish/>
      <w:sz w:val="16"/>
      <w:szCs w:val="16"/>
      <w:lang w:eastAsia="zh-CN"/>
    </w:rPr>
  </w:style>
  <w:style w:type="paragraph" w:customStyle="1" w:styleId="z-BottomofForm1">
    <w:name w:val="z-Bottom of Form1"/>
    <w:basedOn w:val="a2"/>
    <w:next w:val="a2"/>
    <w:hidden/>
    <w:uiPriority w:val="99"/>
    <w:unhideWhenUsed/>
    <w:qFormat/>
    <w:rsid w:val="001F2616"/>
    <w:pPr>
      <w:pBdr>
        <w:top w:val="single" w:sz="6" w:space="1" w:color="auto"/>
      </w:pBdr>
      <w:spacing w:after="0"/>
      <w:jc w:val="center"/>
    </w:pPr>
    <w:rPr>
      <w:rFonts w:ascii="Arial" w:eastAsia="宋体" w:hAnsi="Arial"/>
      <w:vanish/>
      <w:sz w:val="16"/>
      <w:szCs w:val="16"/>
      <w:lang w:val="en-US" w:eastAsia="zh-CN"/>
    </w:rPr>
  </w:style>
  <w:style w:type="character" w:customStyle="1" w:styleId="z-1">
    <w:name w:val="z-窗体底端 字符"/>
    <w:link w:val="z-2"/>
    <w:uiPriority w:val="99"/>
    <w:qFormat/>
    <w:rsid w:val="001F2616"/>
    <w:rPr>
      <w:rFonts w:ascii="Arial" w:hAnsi="Arial"/>
      <w:vanish/>
      <w:sz w:val="16"/>
      <w:szCs w:val="16"/>
      <w:lang w:eastAsia="zh-CN"/>
    </w:rPr>
  </w:style>
  <w:style w:type="paragraph" w:customStyle="1" w:styleId="Date1">
    <w:name w:val="Date1"/>
    <w:basedOn w:val="a2"/>
    <w:next w:val="a2"/>
    <w:uiPriority w:val="99"/>
    <w:unhideWhenUsed/>
    <w:rsid w:val="001F2616"/>
    <w:pPr>
      <w:spacing w:after="200" w:line="276" w:lineRule="auto"/>
      <w:ind w:leftChars="2500" w:left="100"/>
    </w:pPr>
    <w:rPr>
      <w:rFonts w:eastAsia="宋体"/>
      <w:lang w:val="en-US" w:eastAsia="zh-CN"/>
    </w:rPr>
  </w:style>
  <w:style w:type="paragraph" w:customStyle="1" w:styleId="tablecell">
    <w:name w:val="tablecell"/>
    <w:basedOn w:val="a2"/>
    <w:qFormat/>
    <w:rsid w:val="001F2616"/>
    <w:pPr>
      <w:autoSpaceDE w:val="0"/>
      <w:autoSpaceDN w:val="0"/>
      <w:adjustRightInd w:val="0"/>
      <w:snapToGrid w:val="0"/>
      <w:spacing w:before="40" w:after="40"/>
    </w:pPr>
    <w:rPr>
      <w:rFonts w:eastAsia="宋体"/>
      <w:lang w:val="en-US"/>
    </w:rPr>
  </w:style>
  <w:style w:type="paragraph" w:customStyle="1" w:styleId="tableheader">
    <w:name w:val="tableheader"/>
    <w:basedOn w:val="a2"/>
    <w:qFormat/>
    <w:rsid w:val="001F2616"/>
    <w:pPr>
      <w:snapToGrid w:val="0"/>
      <w:spacing w:before="40" w:after="40"/>
      <w:jc w:val="center"/>
    </w:pPr>
    <w:rPr>
      <w:rFonts w:eastAsia="宋体" w:cs="Calibri"/>
      <w:b/>
      <w:bCs/>
      <w:lang w:val="en-US"/>
    </w:rPr>
  </w:style>
  <w:style w:type="character" w:customStyle="1" w:styleId="keyword">
    <w:name w:val="keyword"/>
    <w:basedOn w:val="a3"/>
    <w:qFormat/>
    <w:rsid w:val="001F2616"/>
  </w:style>
  <w:style w:type="paragraph" w:customStyle="1" w:styleId="Test">
    <w:name w:val="Test"/>
    <w:basedOn w:val="a2"/>
    <w:qFormat/>
    <w:rsid w:val="001F2616"/>
    <w:pPr>
      <w:spacing w:before="60" w:after="60" w:line="280" w:lineRule="atLeast"/>
      <w:ind w:left="2160"/>
      <w:jc w:val="both"/>
    </w:pPr>
    <w:rPr>
      <w:rFonts w:eastAsia="MS Mincho"/>
    </w:rPr>
  </w:style>
  <w:style w:type="paragraph" w:customStyle="1" w:styleId="Doc-text2">
    <w:name w:val="Doc-text2"/>
    <w:basedOn w:val="a2"/>
    <w:link w:val="Doc-text2Char"/>
    <w:qFormat/>
    <w:rsid w:val="001F2616"/>
    <w:pPr>
      <w:spacing w:after="200" w:line="276" w:lineRule="auto"/>
    </w:pPr>
    <w:rPr>
      <w:rFonts w:eastAsia="宋体"/>
      <w:lang w:val="en-US" w:eastAsia="zh-CN"/>
    </w:rPr>
  </w:style>
  <w:style w:type="character" w:customStyle="1" w:styleId="Doc-text2Char">
    <w:name w:val="Doc-text2 Char"/>
    <w:link w:val="Doc-text2"/>
    <w:qFormat/>
    <w:rsid w:val="001F2616"/>
    <w:rPr>
      <w:rFonts w:ascii="Times New Roman" w:eastAsia="宋体" w:hAnsi="Times New Roman"/>
      <w:lang w:val="en-US" w:eastAsia="zh-CN"/>
    </w:rPr>
  </w:style>
  <w:style w:type="paragraph" w:customStyle="1" w:styleId="BodyTextIndent1">
    <w:name w:val="Body Text Indent1"/>
    <w:basedOn w:val="a2"/>
    <w:next w:val="afff6"/>
    <w:unhideWhenUsed/>
    <w:qFormat/>
    <w:rsid w:val="001F2616"/>
    <w:pPr>
      <w:spacing w:after="120" w:line="276" w:lineRule="auto"/>
      <w:ind w:left="360"/>
    </w:pPr>
    <w:rPr>
      <w:rFonts w:eastAsia="宋体"/>
      <w:lang w:val="en-US" w:eastAsia="zh-CN"/>
    </w:rPr>
  </w:style>
  <w:style w:type="paragraph" w:customStyle="1" w:styleId="ordinary-output">
    <w:name w:val="ordinary-output"/>
    <w:basedOn w:val="a2"/>
    <w:qFormat/>
    <w:rsid w:val="001F2616"/>
    <w:pPr>
      <w:spacing w:before="100" w:beforeAutospacing="1" w:after="100" w:afterAutospacing="1" w:line="322" w:lineRule="atLeast"/>
    </w:pPr>
    <w:rPr>
      <w:rFonts w:ascii="宋体" w:eastAsia="宋体" w:hAnsi="宋体" w:cs="宋体"/>
      <w:color w:val="333333"/>
      <w:sz w:val="26"/>
      <w:szCs w:val="26"/>
      <w:lang w:val="en-US" w:eastAsia="zh-CN"/>
    </w:rPr>
  </w:style>
  <w:style w:type="character" w:customStyle="1" w:styleId="ordinary-span-edit2">
    <w:name w:val="ordinary-span-edit2"/>
    <w:basedOn w:val="a3"/>
    <w:qFormat/>
    <w:rsid w:val="001F2616"/>
  </w:style>
  <w:style w:type="paragraph" w:customStyle="1" w:styleId="3GPPNormalText">
    <w:name w:val="3GPP Normal Text"/>
    <w:basedOn w:val="afffc"/>
    <w:link w:val="3GPPNormalTextChar"/>
    <w:qFormat/>
    <w:rsid w:val="001F2616"/>
    <w:pPr>
      <w:tabs>
        <w:tab w:val="left" w:pos="1440"/>
      </w:tabs>
      <w:overflowPunct/>
      <w:autoSpaceDE/>
      <w:autoSpaceDN/>
      <w:adjustRightInd/>
      <w:spacing w:after="120"/>
      <w:ind w:left="1440" w:hanging="1440"/>
      <w:jc w:val="both"/>
      <w:textAlignment w:val="auto"/>
    </w:pPr>
    <w:rPr>
      <w:sz w:val="22"/>
      <w:szCs w:val="24"/>
      <w:lang w:val="en-US" w:eastAsia="zh-CN"/>
    </w:rPr>
  </w:style>
  <w:style w:type="character" w:customStyle="1" w:styleId="3GPPNormalTextChar">
    <w:name w:val="3GPP Normal Text Char"/>
    <w:link w:val="3GPPNormalText"/>
    <w:qFormat/>
    <w:rsid w:val="001F2616"/>
    <w:rPr>
      <w:rFonts w:ascii="Times New Roman" w:eastAsia="MS Mincho" w:hAnsi="Times New Roman"/>
      <w:sz w:val="22"/>
      <w:szCs w:val="24"/>
      <w:lang w:val="en-US" w:eastAsia="zh-CN"/>
    </w:rPr>
  </w:style>
  <w:style w:type="character" w:customStyle="1" w:styleId="ReferenceChar">
    <w:name w:val="Reference Char"/>
    <w:link w:val="Reference"/>
    <w:qFormat/>
    <w:rsid w:val="001F2616"/>
    <w:rPr>
      <w:rFonts w:ascii="Times New Roman" w:eastAsia="MS Mincho" w:hAnsi="Times New Roman"/>
      <w:lang w:val="en-GB" w:eastAsia="zh-CN"/>
    </w:rPr>
  </w:style>
  <w:style w:type="paragraph" w:customStyle="1" w:styleId="Subtitle1">
    <w:name w:val="Subtitle1"/>
    <w:basedOn w:val="a2"/>
    <w:next w:val="a2"/>
    <w:uiPriority w:val="11"/>
    <w:qFormat/>
    <w:rsid w:val="001F2616"/>
    <w:pPr>
      <w:numPr>
        <w:ilvl w:val="1"/>
      </w:numPr>
      <w:snapToGrid w:val="0"/>
      <w:spacing w:after="0"/>
    </w:pPr>
    <w:rPr>
      <w:rFonts w:ascii="Calibri Light" w:eastAsia="宋体" w:hAnsi="Calibri Light"/>
      <w:b/>
      <w:i/>
      <w:iCs/>
      <w:color w:val="4472C4"/>
      <w:spacing w:val="15"/>
      <w:szCs w:val="24"/>
      <w:lang w:val="en-US" w:eastAsia="zh-CN"/>
    </w:rPr>
  </w:style>
  <w:style w:type="table" w:customStyle="1" w:styleId="PlainTable11">
    <w:name w:val="Plain Table 11"/>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qFormat/>
    <w:rsid w:val="001F2616"/>
  </w:style>
  <w:style w:type="paragraph" w:customStyle="1" w:styleId="HDStyleLS">
    <w:name w:val="HDStyle_LS"/>
    <w:basedOn w:val="a7"/>
    <w:qFormat/>
    <w:rsid w:val="001F2616"/>
    <w:pPr>
      <w:widowControl/>
      <w:tabs>
        <w:tab w:val="center" w:pos="4680"/>
        <w:tab w:val="right" w:pos="9360"/>
        <w:tab w:val="right" w:pos="9639"/>
        <w:tab w:val="right" w:pos="10206"/>
      </w:tabs>
      <w:jc w:val="both"/>
    </w:pPr>
    <w:rPr>
      <w:rFonts w:eastAsia="MS Mincho" w:cs="Arial"/>
      <w:noProof w:val="0"/>
      <w:sz w:val="28"/>
      <w:lang w:val="en-US"/>
    </w:rPr>
  </w:style>
  <w:style w:type="paragraph" w:customStyle="1" w:styleId="Normal-Figure">
    <w:name w:val="Normal-Figure"/>
    <w:basedOn w:val="a2"/>
    <w:qFormat/>
    <w:rsid w:val="001F2616"/>
    <w:pPr>
      <w:spacing w:before="360" w:after="0" w:line="240" w:lineRule="atLeast"/>
      <w:jc w:val="center"/>
    </w:pPr>
    <w:rPr>
      <w:rFonts w:eastAsia="MS Mincho"/>
      <w:lang w:val="en-US" w:eastAsia="zh-CN"/>
    </w:rPr>
  </w:style>
  <w:style w:type="paragraph" w:styleId="2ffe">
    <w:name w:val="List Continue 2"/>
    <w:basedOn w:val="a2"/>
    <w:qFormat/>
    <w:rsid w:val="001F2616"/>
    <w:pPr>
      <w:ind w:leftChars="400" w:left="850"/>
    </w:pPr>
    <w:rPr>
      <w:rFonts w:eastAsia="MS Mincho"/>
      <w:lang w:eastAsia="zh-CN"/>
    </w:rPr>
  </w:style>
  <w:style w:type="paragraph" w:styleId="2fff">
    <w:name w:val="Body Text First Indent 2"/>
    <w:basedOn w:val="afff6"/>
    <w:link w:val="2fff0"/>
    <w:qFormat/>
    <w:rsid w:val="001F2616"/>
    <w:pPr>
      <w:overflowPunct/>
      <w:autoSpaceDE/>
      <w:autoSpaceDN/>
      <w:adjustRightInd/>
      <w:spacing w:after="180"/>
      <w:ind w:leftChars="400" w:left="851" w:firstLineChars="100" w:firstLine="210"/>
      <w:textAlignment w:val="auto"/>
    </w:pPr>
    <w:rPr>
      <w:rFonts w:eastAsia="MS Mincho"/>
    </w:rPr>
  </w:style>
  <w:style w:type="character" w:customStyle="1" w:styleId="2fff0">
    <w:name w:val="正文文本首行缩进 2 字符"/>
    <w:basedOn w:val="afff7"/>
    <w:link w:val="2fff"/>
    <w:qFormat/>
    <w:rsid w:val="001F2616"/>
    <w:rPr>
      <w:rFonts w:ascii="Times New Roman" w:eastAsia="MS Mincho" w:hAnsi="Times New Roman"/>
      <w:lang w:val="en-GB" w:eastAsia="en-US"/>
    </w:rPr>
  </w:style>
  <w:style w:type="paragraph" w:customStyle="1" w:styleId="assocaitedwith">
    <w:name w:val="assocaited with"/>
    <w:basedOn w:val="a2"/>
    <w:qFormat/>
    <w:rsid w:val="001F2616"/>
    <w:pPr>
      <w:jc w:val="center"/>
    </w:pPr>
    <w:rPr>
      <w:rFonts w:eastAsia="MS Mincho"/>
      <w:lang w:eastAsia="zh-CN"/>
    </w:rPr>
  </w:style>
  <w:style w:type="paragraph" w:customStyle="1" w:styleId="Nor">
    <w:name w:val="Nor'"/>
    <w:basedOn w:val="assocaitedwith"/>
    <w:qFormat/>
    <w:rsid w:val="001F2616"/>
  </w:style>
  <w:style w:type="table" w:styleId="1fff3">
    <w:name w:val="Table Classic 1"/>
    <w:basedOn w:val="a4"/>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1">
    <w:name w:val="Table Subtle 2"/>
    <w:basedOn w:val="a4"/>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6">
    <w:name w:val="Table Theme"/>
    <w:basedOn w:val="a4"/>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2">
    <w:name w:val="Table Simple 2"/>
    <w:basedOn w:val="a4"/>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4">
    <w:name w:val="浅色列表1"/>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4"/>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64"/>
    <w:qFormat/>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9">
    <w:name w:val="Table Grid 4"/>
    <w:basedOn w:val="a4"/>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5">
    <w:name w:val="Table Grid 3"/>
    <w:basedOn w:val="a4"/>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3">
    <w:name w:val="Table Grid 2"/>
    <w:basedOn w:val="a4"/>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7">
    <w:name w:val="Table Elegant"/>
    <w:basedOn w:val="a4"/>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qFormat/>
    <w:rsid w:val="001F2616"/>
    <w:rPr>
      <w:rFonts w:eastAsia="宋体"/>
    </w:rPr>
  </w:style>
  <w:style w:type="paragraph" w:customStyle="1" w:styleId="affffff8">
    <w:name w:val="样式 正文"/>
    <w:basedOn w:val="a2"/>
    <w:link w:val="Charb"/>
    <w:qFormat/>
    <w:rsid w:val="001F2616"/>
    <w:pPr>
      <w:widowControl w:val="0"/>
      <w:spacing w:after="0"/>
      <w:ind w:firstLineChars="200" w:firstLine="420"/>
      <w:jc w:val="both"/>
    </w:pPr>
    <w:rPr>
      <w:rFonts w:eastAsia="宋体" w:cs="宋体"/>
      <w:kern w:val="2"/>
      <w:sz w:val="21"/>
      <w:lang w:val="en-US" w:eastAsia="zh-CN"/>
    </w:rPr>
  </w:style>
  <w:style w:type="character" w:customStyle="1" w:styleId="Charb">
    <w:name w:val="样式 正文 Char"/>
    <w:link w:val="affffff8"/>
    <w:qFormat/>
    <w:rsid w:val="001F2616"/>
    <w:rPr>
      <w:rFonts w:ascii="Times New Roman" w:eastAsia="宋体" w:hAnsi="Times New Roman" w:cs="宋体"/>
      <w:kern w:val="2"/>
      <w:sz w:val="21"/>
      <w:lang w:val="en-US" w:eastAsia="zh-CN"/>
    </w:rPr>
  </w:style>
  <w:style w:type="paragraph" w:customStyle="1" w:styleId="affffff9">
    <w:name w:val="公式"/>
    <w:basedOn w:val="a2"/>
    <w:qFormat/>
    <w:rsid w:val="001F2616"/>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ffc"/>
    <w:link w:val="Normal9pointspacingChar"/>
    <w:qFormat/>
    <w:rsid w:val="001F2616"/>
    <w:pPr>
      <w:overflowPunct/>
      <w:autoSpaceDE/>
      <w:autoSpaceDN/>
      <w:adjustRightInd/>
      <w:spacing w:before="180" w:after="60"/>
      <w:jc w:val="both"/>
      <w:textAlignment w:val="auto"/>
    </w:pPr>
    <w:rPr>
      <w:szCs w:val="24"/>
      <w:lang w:eastAsia="en-US"/>
    </w:rPr>
  </w:style>
  <w:style w:type="character" w:customStyle="1" w:styleId="Normal9pointspacingChar">
    <w:name w:val="Normal 9 point spacing Char"/>
    <w:link w:val="Normal9pointspacing"/>
    <w:qFormat/>
    <w:rsid w:val="001F2616"/>
    <w:rPr>
      <w:rFonts w:ascii="Times New Roman" w:eastAsia="MS Mincho" w:hAnsi="Times New Roman"/>
      <w:szCs w:val="24"/>
      <w:lang w:val="en-GB" w:eastAsia="en-US"/>
    </w:rPr>
  </w:style>
  <w:style w:type="paragraph" w:customStyle="1" w:styleId="Doc-title">
    <w:name w:val="Doc-title"/>
    <w:basedOn w:val="a2"/>
    <w:link w:val="Doc-titleChar"/>
    <w:qFormat/>
    <w:rsid w:val="001F2616"/>
    <w:pPr>
      <w:spacing w:before="60" w:after="0"/>
      <w:ind w:left="1259" w:hanging="1259"/>
    </w:pPr>
    <w:rPr>
      <w:rFonts w:ascii="Arial" w:eastAsia="宋体" w:hAnsi="Arial" w:cs="Arial"/>
      <w:lang w:val="en-US" w:eastAsia="zh-CN"/>
    </w:rPr>
  </w:style>
  <w:style w:type="paragraph" w:customStyle="1" w:styleId="3GPPHeader">
    <w:name w:val="3GPP_Header"/>
    <w:basedOn w:val="a2"/>
    <w:qFormat/>
    <w:rsid w:val="001F2616"/>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uiPriority w:val="99"/>
    <w:qFormat/>
    <w:rsid w:val="001F2616"/>
    <w:pPr>
      <w:numPr>
        <w:numId w:val="32"/>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
    <w:name w:val="references"/>
    <w:qFormat/>
    <w:rsid w:val="001F2616"/>
    <w:pPr>
      <w:numPr>
        <w:numId w:val="33"/>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2"/>
    <w:next w:val="a2"/>
    <w:rsid w:val="001F2616"/>
    <w:pPr>
      <w:pBdr>
        <w:top w:val="single" w:sz="12" w:space="0" w:color="auto"/>
      </w:pBdr>
      <w:spacing w:before="360" w:after="240"/>
    </w:pPr>
    <w:rPr>
      <w:rFonts w:eastAsia="宋体"/>
      <w:b/>
      <w:i/>
      <w:sz w:val="26"/>
    </w:rPr>
  </w:style>
  <w:style w:type="paragraph" w:customStyle="1" w:styleId="BodyTextIndent31">
    <w:name w:val="Body Text Indent 31"/>
    <w:basedOn w:val="a2"/>
    <w:next w:val="3e"/>
    <w:rsid w:val="001F2616"/>
    <w:pPr>
      <w:overflowPunct w:val="0"/>
      <w:autoSpaceDE w:val="0"/>
      <w:autoSpaceDN w:val="0"/>
      <w:adjustRightInd w:val="0"/>
      <w:spacing w:after="0"/>
      <w:ind w:left="1080"/>
      <w:textAlignment w:val="baseline"/>
    </w:pPr>
    <w:rPr>
      <w:rFonts w:eastAsia="宋体"/>
      <w:lang w:val="en-US" w:eastAsia="zh-CN"/>
    </w:rPr>
  </w:style>
  <w:style w:type="paragraph" w:customStyle="1" w:styleId="TableCell0">
    <w:name w:val="Table Cell"/>
    <w:basedOn w:val="TAC"/>
    <w:link w:val="TableCellChar"/>
    <w:qFormat/>
    <w:rsid w:val="001F2616"/>
    <w:pPr>
      <w:overflowPunct w:val="0"/>
      <w:autoSpaceDE w:val="0"/>
      <w:autoSpaceDN w:val="0"/>
      <w:adjustRightInd w:val="0"/>
    </w:pPr>
    <w:rPr>
      <w:rFonts w:eastAsia="宋体"/>
      <w:lang w:val="en-US" w:eastAsia="zh-CN"/>
    </w:rPr>
  </w:style>
  <w:style w:type="character" w:customStyle="1" w:styleId="TableCellChar">
    <w:name w:val="Table Cell Char"/>
    <w:link w:val="TableCell0"/>
    <w:qFormat/>
    <w:rsid w:val="001F2616"/>
    <w:rPr>
      <w:rFonts w:ascii="Arial" w:eastAsia="宋体" w:hAnsi="Arial"/>
      <w:sz w:val="18"/>
      <w:lang w:val="en-US" w:eastAsia="zh-CN"/>
    </w:rPr>
  </w:style>
  <w:style w:type="paragraph" w:customStyle="1" w:styleId="CharCharCharCharCharChar1CharChar1">
    <w:name w:val="Char Char Char Char Char Char1 Char Char1"/>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opdicttext22">
    <w:name w:val="op_dict_text22"/>
    <w:basedOn w:val="a3"/>
    <w:qFormat/>
    <w:rsid w:val="001F2616"/>
  </w:style>
  <w:style w:type="character" w:customStyle="1" w:styleId="def">
    <w:name w:val="def"/>
    <w:basedOn w:val="a3"/>
    <w:qFormat/>
    <w:rsid w:val="001F2616"/>
  </w:style>
  <w:style w:type="paragraph" w:customStyle="1" w:styleId="Normalwithindent">
    <w:name w:val="Normal with indent"/>
    <w:basedOn w:val="a2"/>
    <w:link w:val="NormalwithindentChar"/>
    <w:qFormat/>
    <w:rsid w:val="001F2616"/>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1F2616"/>
    <w:rPr>
      <w:rFonts w:ascii="Times New Roman" w:eastAsia="Malgun Gothic" w:hAnsi="Times New Roman"/>
      <w:lang w:val="en-GB" w:eastAsia="zh-CN"/>
    </w:rPr>
  </w:style>
  <w:style w:type="character" w:customStyle="1" w:styleId="high-light-bg4">
    <w:name w:val="high-light-bg4"/>
    <w:basedOn w:val="a3"/>
    <w:qFormat/>
    <w:rsid w:val="001F2616"/>
  </w:style>
  <w:style w:type="character" w:customStyle="1" w:styleId="TitleChar2">
    <w:name w:val="Title Char2"/>
    <w:uiPriority w:val="10"/>
    <w:qFormat/>
    <w:locked/>
    <w:rsid w:val="001F2616"/>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0"/>
    <w:next w:val="afffc"/>
    <w:qFormat/>
    <w:rsid w:val="001F2616"/>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zh-CN"/>
    </w:rPr>
  </w:style>
  <w:style w:type="paragraph" w:customStyle="1" w:styleId="lptext">
    <w:name w:val="lˆptext"/>
    <w:basedOn w:val="a2"/>
    <w:qFormat/>
    <w:rsid w:val="001F2616"/>
    <w:pPr>
      <w:spacing w:before="100" w:after="100"/>
      <w:ind w:left="860"/>
    </w:pPr>
    <w:rPr>
      <w:rFonts w:ascii="Times" w:eastAsia="MS Gothic" w:hAnsi="Times"/>
      <w:sz w:val="24"/>
      <w:lang w:eastAsia="zh-CN"/>
    </w:rPr>
  </w:style>
  <w:style w:type="paragraph" w:customStyle="1" w:styleId="a">
    <w:name w:val="佐藤２"/>
    <w:basedOn w:val="a2"/>
    <w:qFormat/>
    <w:rsid w:val="001F2616"/>
    <w:pPr>
      <w:numPr>
        <w:numId w:val="34"/>
      </w:numPr>
    </w:pPr>
    <w:rPr>
      <w:rFonts w:eastAsia="MS Gothic"/>
      <w:sz w:val="24"/>
      <w:lang w:eastAsia="zh-CN"/>
    </w:rPr>
  </w:style>
  <w:style w:type="paragraph" w:customStyle="1" w:styleId="ListBulletLast">
    <w:name w:val="List Bullet Last"/>
    <w:aliases w:val="lbl"/>
    <w:basedOn w:val="ab"/>
    <w:next w:val="afffc"/>
    <w:qFormat/>
    <w:rsid w:val="001F2616"/>
  </w:style>
  <w:style w:type="paragraph" w:customStyle="1" w:styleId="TableText1">
    <w:name w:val="Table_Text"/>
    <w:basedOn w:val="a2"/>
    <w:qFormat/>
    <w:rsid w:val="001F2616"/>
    <w:pPr>
      <w:keepNext/>
      <w:tabs>
        <w:tab w:val="left" w:pos="794"/>
        <w:tab w:val="left" w:pos="1191"/>
        <w:tab w:val="left" w:pos="1588"/>
        <w:tab w:val="left" w:pos="1985"/>
      </w:tabs>
      <w:spacing w:before="100" w:after="100" w:line="190" w:lineRule="exact"/>
      <w:jc w:val="both"/>
    </w:pPr>
    <w:rPr>
      <w:rFonts w:eastAsia="MS Gothic"/>
      <w:sz w:val="18"/>
      <w:lang w:eastAsia="zh-CN"/>
    </w:rPr>
  </w:style>
  <w:style w:type="paragraph" w:customStyle="1" w:styleId="shortcode">
    <w:name w:val="shortcode"/>
    <w:basedOn w:val="afffc"/>
    <w:qFormat/>
    <w:rsid w:val="001F2616"/>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zh-CN"/>
    </w:rPr>
  </w:style>
  <w:style w:type="paragraph" w:customStyle="1" w:styleId="Normal1CharChar">
    <w:name w:val="Normal1 Char Char"/>
    <w:qFormat/>
    <w:rsid w:val="001F2616"/>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qFormat/>
    <w:rsid w:val="001F2616"/>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712">
    <w:name w:val="表 (赤)  71"/>
    <w:hidden/>
    <w:uiPriority w:val="99"/>
    <w:semiHidden/>
    <w:qFormat/>
    <w:rsid w:val="001F2616"/>
    <w:rPr>
      <w:rFonts w:ascii="Times New Roman" w:eastAsia="MS Gothic" w:hAnsi="Times New Roman"/>
      <w:sz w:val="24"/>
      <w:lang w:val="en-GB" w:eastAsia="ja-JP"/>
    </w:rPr>
  </w:style>
  <w:style w:type="character" w:customStyle="1" w:styleId="Doc-titleChar">
    <w:name w:val="Doc-title Char"/>
    <w:link w:val="Doc-title"/>
    <w:qFormat/>
    <w:rsid w:val="001F2616"/>
    <w:rPr>
      <w:rFonts w:ascii="Arial" w:eastAsia="宋体" w:hAnsi="Arial" w:cs="Arial"/>
      <w:lang w:val="en-US" w:eastAsia="zh-CN"/>
    </w:rPr>
  </w:style>
  <w:style w:type="paragraph" w:customStyle="1" w:styleId="xl110">
    <w:name w:val="xl110"/>
    <w:basedOn w:val="a2"/>
    <w:qFormat/>
    <w:rsid w:val="001F2616"/>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2"/>
    <w:qFormat/>
    <w:rsid w:val="001F2616"/>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2"/>
    <w:qFormat/>
    <w:rsid w:val="001F2616"/>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2"/>
    <w:qFormat/>
    <w:rsid w:val="001F2616"/>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2"/>
    <w:qFormat/>
    <w:rsid w:val="001F2616"/>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2"/>
    <w:qFormat/>
    <w:rsid w:val="001F2616"/>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2"/>
    <w:qFormat/>
    <w:rsid w:val="001F2616"/>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2"/>
    <w:qFormat/>
    <w:rsid w:val="001F2616"/>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2"/>
    <w:uiPriority w:val="99"/>
    <w:qFormat/>
    <w:rsid w:val="001F2616"/>
    <w:pPr>
      <w:numPr>
        <w:numId w:val="35"/>
      </w:numPr>
      <w:overflowPunct w:val="0"/>
      <w:autoSpaceDE w:val="0"/>
      <w:autoSpaceDN w:val="0"/>
      <w:adjustRightInd w:val="0"/>
      <w:textAlignment w:val="baseline"/>
    </w:pPr>
    <w:rPr>
      <w:rFonts w:eastAsia="宋体"/>
      <w:lang w:val="en-US"/>
    </w:rPr>
  </w:style>
  <w:style w:type="paragraph" w:customStyle="1" w:styleId="bodyCharCharChar">
    <w:name w:val="body Char Char Char"/>
    <w:basedOn w:val="a2"/>
    <w:qFormat/>
    <w:rsid w:val="001F2616"/>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2"/>
    <w:qFormat/>
    <w:rsid w:val="001F2616"/>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table" w:styleId="-60">
    <w:name w:val="Dark List Accent 6"/>
    <w:basedOn w:val="a4"/>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a">
    <w:name w:val="テキスト"/>
    <w:basedOn w:val="a2"/>
    <w:link w:val="affffffb"/>
    <w:qFormat/>
    <w:rsid w:val="001F2616"/>
    <w:pPr>
      <w:widowControl w:val="0"/>
      <w:spacing w:afterLines="50" w:line="320" w:lineRule="exact"/>
      <w:ind w:firstLineChars="100" w:firstLine="210"/>
      <w:jc w:val="both"/>
    </w:pPr>
    <w:rPr>
      <w:rFonts w:ascii="Century" w:eastAsia="MS Mincho" w:hAnsi="Century"/>
      <w:kern w:val="2"/>
      <w:sz w:val="21"/>
      <w:szCs w:val="22"/>
      <w:lang w:eastAsia="zh-CN"/>
    </w:rPr>
  </w:style>
  <w:style w:type="character" w:customStyle="1" w:styleId="affffffb">
    <w:name w:val="テキスト (文字)"/>
    <w:link w:val="affffffa"/>
    <w:qFormat/>
    <w:rsid w:val="001F2616"/>
    <w:rPr>
      <w:rFonts w:ascii="Century" w:eastAsia="MS Mincho" w:hAnsi="Century"/>
      <w:kern w:val="2"/>
      <w:sz w:val="21"/>
      <w:szCs w:val="22"/>
      <w:lang w:val="en-GB" w:eastAsia="zh-CN"/>
    </w:rPr>
  </w:style>
  <w:style w:type="paragraph" w:customStyle="1" w:styleId="gmail-msolistparagraph">
    <w:name w:val="gmail-msolistparagraph"/>
    <w:basedOn w:val="a2"/>
    <w:uiPriority w:val="99"/>
    <w:qFormat/>
    <w:rsid w:val="001F2616"/>
    <w:pPr>
      <w:spacing w:before="75" w:after="75"/>
    </w:pPr>
    <w:rPr>
      <w:rFonts w:ascii="Malgun Gothic" w:eastAsia="Malgun Gothic" w:hAnsi="Malgun Gothic" w:cs="Calibri"/>
      <w:lang w:val="sv-SE" w:eastAsia="sv-SE"/>
    </w:rPr>
  </w:style>
  <w:style w:type="paragraph" w:customStyle="1" w:styleId="gmail-b2">
    <w:name w:val="gmail-b2"/>
    <w:basedOn w:val="a2"/>
    <w:uiPriority w:val="99"/>
    <w:semiHidden/>
    <w:qFormat/>
    <w:rsid w:val="001F2616"/>
    <w:pPr>
      <w:spacing w:before="75" w:after="75"/>
    </w:pPr>
    <w:rPr>
      <w:rFonts w:ascii="Malgun Gothic" w:eastAsia="Malgun Gothic" w:hAnsi="Malgun Gothic" w:cs="Calibri"/>
      <w:lang w:val="sv-SE" w:eastAsia="sv-SE"/>
    </w:rPr>
  </w:style>
  <w:style w:type="character" w:customStyle="1" w:styleId="onecomwebmail-spelle">
    <w:name w:val="onecomwebmail-spelle"/>
    <w:basedOn w:val="a3"/>
    <w:qFormat/>
    <w:rsid w:val="001F2616"/>
  </w:style>
  <w:style w:type="paragraph" w:customStyle="1" w:styleId="onecomwebmail-msolistparagraph">
    <w:name w:val="onecomwebmail-msolistparagraph"/>
    <w:basedOn w:val="a2"/>
    <w:qFormat/>
    <w:rsid w:val="001F2616"/>
    <w:pPr>
      <w:spacing w:before="100" w:beforeAutospacing="1" w:after="100" w:afterAutospacing="1"/>
    </w:pPr>
    <w:rPr>
      <w:rFonts w:eastAsia="宋体"/>
      <w:sz w:val="24"/>
      <w:szCs w:val="24"/>
      <w:lang w:val="sv-SE" w:eastAsia="sv-SE"/>
    </w:rPr>
  </w:style>
  <w:style w:type="paragraph" w:customStyle="1" w:styleId="onecomwebmail-tah">
    <w:name w:val="onecomwebmail-tah"/>
    <w:basedOn w:val="a2"/>
    <w:qFormat/>
    <w:rsid w:val="001F2616"/>
    <w:pPr>
      <w:spacing w:before="100" w:beforeAutospacing="1" w:after="100" w:afterAutospacing="1"/>
    </w:pPr>
    <w:rPr>
      <w:rFonts w:eastAsia="宋体"/>
      <w:sz w:val="24"/>
      <w:szCs w:val="24"/>
      <w:lang w:val="sv-SE" w:eastAsia="sv-SE"/>
    </w:rPr>
  </w:style>
  <w:style w:type="paragraph" w:customStyle="1" w:styleId="onecomwebmail-tac">
    <w:name w:val="onecomwebmail-tac"/>
    <w:basedOn w:val="a2"/>
    <w:qFormat/>
    <w:rsid w:val="001F2616"/>
    <w:pPr>
      <w:spacing w:before="100" w:beforeAutospacing="1" w:after="100" w:afterAutospacing="1"/>
    </w:pPr>
    <w:rPr>
      <w:rFonts w:eastAsia="宋体"/>
      <w:sz w:val="24"/>
      <w:szCs w:val="24"/>
      <w:lang w:val="sv-SE" w:eastAsia="sv-SE"/>
    </w:rPr>
  </w:style>
  <w:style w:type="character" w:customStyle="1" w:styleId="onecomwebmail-font">
    <w:name w:val="onecomwebmail-font"/>
    <w:basedOn w:val="a3"/>
    <w:qFormat/>
    <w:rsid w:val="001F2616"/>
  </w:style>
  <w:style w:type="character" w:customStyle="1" w:styleId="onecomwebmail-size">
    <w:name w:val="onecomwebmail-size"/>
    <w:basedOn w:val="a3"/>
    <w:qFormat/>
    <w:rsid w:val="001F2616"/>
  </w:style>
  <w:style w:type="table" w:customStyle="1" w:styleId="TableGridLight11">
    <w:name w:val="Table Grid Light11"/>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2"/>
    <w:next w:val="a2"/>
    <w:link w:val="rProposalsubChar"/>
    <w:qFormat/>
    <w:rsid w:val="001F2616"/>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1F2616"/>
    <w:rPr>
      <w:rFonts w:ascii="Courier New" w:hAnsi="Courier New"/>
      <w:sz w:val="24"/>
    </w:rPr>
  </w:style>
  <w:style w:type="paragraph" w:customStyle="1" w:styleId="PatAppl">
    <w:name w:val="Pat Appl"/>
    <w:basedOn w:val="a2"/>
    <w:link w:val="PatApplChar"/>
    <w:qFormat/>
    <w:rsid w:val="001F2616"/>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6">
    <w:name w:val="列出段落11"/>
    <w:basedOn w:val="a2"/>
    <w:uiPriority w:val="34"/>
    <w:unhideWhenUsed/>
    <w:qFormat/>
    <w:rsid w:val="001F2616"/>
    <w:pPr>
      <w:widowControl w:val="0"/>
      <w:spacing w:after="200" w:line="276" w:lineRule="auto"/>
      <w:ind w:firstLineChars="200" w:firstLine="420"/>
      <w:jc w:val="both"/>
    </w:pPr>
    <w:rPr>
      <w:rFonts w:eastAsia="宋体"/>
      <w:kern w:val="2"/>
      <w:sz w:val="21"/>
      <w:szCs w:val="24"/>
      <w:lang w:val="en-US" w:eastAsia="zh-CN"/>
    </w:rPr>
  </w:style>
  <w:style w:type="paragraph" w:customStyle="1" w:styleId="TdocHeader2">
    <w:name w:val="Tdoc_Header_2"/>
    <w:basedOn w:val="a2"/>
    <w:qFormat/>
    <w:rsid w:val="001F2616"/>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qFormat/>
    <w:rsid w:val="001F2616"/>
    <w:pPr>
      <w:tabs>
        <w:tab w:val="right" w:pos="9072"/>
        <w:tab w:val="right" w:pos="10206"/>
      </w:tabs>
      <w:ind w:left="720" w:hanging="720"/>
      <w:jc w:val="both"/>
    </w:pPr>
    <w:rPr>
      <w:rFonts w:eastAsia="Batang"/>
      <w:noProof w:val="0"/>
      <w:sz w:val="20"/>
      <w:lang w:val="en-US"/>
    </w:rPr>
  </w:style>
  <w:style w:type="paragraph" w:customStyle="1" w:styleId="TdocHeading2">
    <w:name w:val="Tdoc_Heading_2"/>
    <w:basedOn w:val="a2"/>
    <w:qFormat/>
    <w:rsid w:val="001F2616"/>
    <w:pPr>
      <w:spacing w:after="0"/>
      <w:ind w:left="720" w:hanging="720"/>
    </w:pPr>
    <w:rPr>
      <w:rFonts w:ascii="Times" w:eastAsia="Batang" w:hAnsi="Times"/>
      <w:szCs w:val="24"/>
    </w:rPr>
  </w:style>
  <w:style w:type="paragraph" w:customStyle="1" w:styleId="Statement">
    <w:name w:val="Statement"/>
    <w:basedOn w:val="a2"/>
    <w:qFormat/>
    <w:rsid w:val="001F2616"/>
    <w:pPr>
      <w:keepNext/>
      <w:spacing w:after="0"/>
      <w:ind w:left="601" w:hanging="601"/>
    </w:pPr>
    <w:rPr>
      <w:rFonts w:eastAsia="Batang"/>
      <w:b/>
      <w:i/>
      <w:szCs w:val="24"/>
      <w:lang w:val="en-US" w:eastAsia="ko-KR"/>
    </w:rPr>
  </w:style>
  <w:style w:type="character" w:customStyle="1" w:styleId="Alcatel-Lucent-4">
    <w:name w:val="Alcatel-Lucent-4"/>
    <w:semiHidden/>
    <w:qFormat/>
    <w:rsid w:val="001F2616"/>
    <w:rPr>
      <w:rFonts w:ascii="Arial" w:hAnsi="Arial"/>
      <w:color w:val="auto"/>
      <w:sz w:val="20"/>
    </w:rPr>
  </w:style>
  <w:style w:type="paragraph" w:customStyle="1" w:styleId="StatementBody">
    <w:name w:val="Statement Body"/>
    <w:basedOn w:val="a2"/>
    <w:link w:val="StatementBodyChar"/>
    <w:qFormat/>
    <w:rsid w:val="001F2616"/>
    <w:pPr>
      <w:numPr>
        <w:numId w:val="37"/>
      </w:numPr>
      <w:spacing w:after="100" w:afterAutospacing="1"/>
      <w:contextualSpacing/>
    </w:pPr>
    <w:rPr>
      <w:rFonts w:eastAsia="宋体"/>
      <w:szCs w:val="24"/>
      <w:lang w:val="en-US" w:eastAsia="ko-KR"/>
    </w:rPr>
  </w:style>
  <w:style w:type="character" w:customStyle="1" w:styleId="StatementBodyChar">
    <w:name w:val="Statement Body Char"/>
    <w:link w:val="StatementBody"/>
    <w:qFormat/>
    <w:locked/>
    <w:rsid w:val="001F2616"/>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10"/>
    <w:qFormat/>
    <w:rsid w:val="001F2616"/>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1F2616"/>
    <w:rPr>
      <w:rFonts w:ascii="Arial" w:hAnsi="Arial"/>
      <w:color w:val="auto"/>
      <w:sz w:val="20"/>
    </w:rPr>
  </w:style>
  <w:style w:type="paragraph" w:customStyle="1" w:styleId="TableCell1">
    <w:name w:val="TableCell"/>
    <w:basedOn w:val="a2"/>
    <w:qFormat/>
    <w:rsid w:val="001F2616"/>
    <w:pPr>
      <w:autoSpaceDE w:val="0"/>
      <w:autoSpaceDN w:val="0"/>
      <w:adjustRightInd w:val="0"/>
      <w:snapToGrid w:val="0"/>
      <w:spacing w:before="20" w:after="20"/>
    </w:pPr>
    <w:rPr>
      <w:rFonts w:eastAsia="宋体"/>
      <w:szCs w:val="21"/>
      <w:lang w:val="en-US" w:eastAsia="zh-CN"/>
    </w:rPr>
  </w:style>
  <w:style w:type="paragraph" w:customStyle="1" w:styleId="ListParagraph3">
    <w:name w:val="List Paragraph3"/>
    <w:basedOn w:val="a2"/>
    <w:qFormat/>
    <w:rsid w:val="001F2616"/>
    <w:pPr>
      <w:spacing w:after="0"/>
      <w:ind w:left="720"/>
      <w:contextualSpacing/>
    </w:pPr>
    <w:rPr>
      <w:rFonts w:eastAsia="宋体"/>
      <w:sz w:val="24"/>
      <w:szCs w:val="24"/>
      <w:lang w:val="en-US" w:eastAsia="zh-CN"/>
    </w:rPr>
  </w:style>
  <w:style w:type="paragraph" w:customStyle="1" w:styleId="ListParagraph2">
    <w:name w:val="List Paragraph2"/>
    <w:basedOn w:val="a2"/>
    <w:qFormat/>
    <w:rsid w:val="001F2616"/>
    <w:pPr>
      <w:spacing w:after="0"/>
      <w:ind w:left="720"/>
      <w:contextualSpacing/>
    </w:pPr>
    <w:rPr>
      <w:rFonts w:eastAsia="宋体"/>
      <w:sz w:val="24"/>
      <w:szCs w:val="24"/>
      <w:lang w:val="en-US" w:eastAsia="zh-CN"/>
    </w:rPr>
  </w:style>
  <w:style w:type="paragraph" w:customStyle="1" w:styleId="ListParagraph5">
    <w:name w:val="List Paragraph5"/>
    <w:basedOn w:val="a2"/>
    <w:qFormat/>
    <w:rsid w:val="001F2616"/>
    <w:pPr>
      <w:spacing w:after="0"/>
      <w:ind w:left="720"/>
      <w:contextualSpacing/>
    </w:pPr>
    <w:rPr>
      <w:rFonts w:eastAsia="宋体"/>
      <w:sz w:val="24"/>
      <w:szCs w:val="24"/>
      <w:lang w:val="en-US" w:eastAsia="zh-CN"/>
    </w:rPr>
  </w:style>
  <w:style w:type="paragraph" w:customStyle="1" w:styleId="ListParagraph4">
    <w:name w:val="List Paragraph4"/>
    <w:basedOn w:val="a2"/>
    <w:qFormat/>
    <w:rsid w:val="001F2616"/>
    <w:pPr>
      <w:spacing w:after="0"/>
      <w:ind w:left="720"/>
      <w:contextualSpacing/>
    </w:pPr>
    <w:rPr>
      <w:rFonts w:eastAsia="宋体"/>
      <w:sz w:val="24"/>
      <w:szCs w:val="24"/>
      <w:lang w:val="en-US" w:eastAsia="zh-CN"/>
    </w:rPr>
  </w:style>
  <w:style w:type="paragraph" w:customStyle="1" w:styleId="620">
    <w:name w:val="标题 62"/>
    <w:basedOn w:val="a2"/>
    <w:qFormat/>
    <w:rsid w:val="001F2616"/>
    <w:pPr>
      <w:tabs>
        <w:tab w:val="num" w:pos="1152"/>
      </w:tabs>
      <w:spacing w:after="0"/>
    </w:pPr>
    <w:rPr>
      <w:rFonts w:ascii="Times" w:eastAsia="MS PGothic" w:hAnsi="Times" w:cs="Times"/>
      <w:lang w:val="en-US" w:eastAsia="zh-CN"/>
    </w:rPr>
  </w:style>
  <w:style w:type="paragraph" w:customStyle="1" w:styleId="720">
    <w:name w:val="标题 72"/>
    <w:basedOn w:val="a2"/>
    <w:qFormat/>
    <w:rsid w:val="001F2616"/>
    <w:pPr>
      <w:tabs>
        <w:tab w:val="num" w:pos="1296"/>
      </w:tabs>
      <w:spacing w:after="0"/>
    </w:pPr>
    <w:rPr>
      <w:rFonts w:ascii="Times" w:eastAsia="MS PGothic" w:hAnsi="Times" w:cs="Times"/>
      <w:lang w:val="en-US" w:eastAsia="zh-CN"/>
    </w:rPr>
  </w:style>
  <w:style w:type="paragraph" w:customStyle="1" w:styleId="ListParagraph7">
    <w:name w:val="List Paragraph7"/>
    <w:basedOn w:val="a2"/>
    <w:qFormat/>
    <w:rsid w:val="001F2616"/>
    <w:pPr>
      <w:spacing w:after="0"/>
      <w:ind w:left="720"/>
      <w:contextualSpacing/>
    </w:pPr>
    <w:rPr>
      <w:rFonts w:eastAsia="宋体"/>
      <w:sz w:val="24"/>
      <w:szCs w:val="24"/>
      <w:lang w:val="en-US" w:eastAsia="zh-CN"/>
    </w:rPr>
  </w:style>
  <w:style w:type="paragraph" w:customStyle="1" w:styleId="ListParagraph6">
    <w:name w:val="List Paragraph6"/>
    <w:basedOn w:val="a2"/>
    <w:qFormat/>
    <w:rsid w:val="001F2616"/>
    <w:pPr>
      <w:spacing w:after="0"/>
      <w:ind w:left="720"/>
      <w:contextualSpacing/>
    </w:pPr>
    <w:rPr>
      <w:rFonts w:eastAsia="宋体"/>
      <w:sz w:val="24"/>
      <w:szCs w:val="24"/>
      <w:lang w:val="en-US" w:eastAsia="zh-CN"/>
    </w:rPr>
  </w:style>
  <w:style w:type="paragraph" w:customStyle="1" w:styleId="612">
    <w:name w:val="标题 61"/>
    <w:basedOn w:val="a2"/>
    <w:qFormat/>
    <w:rsid w:val="001F2616"/>
    <w:pPr>
      <w:tabs>
        <w:tab w:val="num" w:pos="1152"/>
      </w:tabs>
      <w:spacing w:after="0"/>
    </w:pPr>
    <w:rPr>
      <w:rFonts w:ascii="Times" w:eastAsia="MS PGothic" w:hAnsi="Times" w:cs="Times"/>
      <w:lang w:val="en-US" w:eastAsia="zh-CN"/>
    </w:rPr>
  </w:style>
  <w:style w:type="paragraph" w:customStyle="1" w:styleId="ListParagraph8">
    <w:name w:val="List Paragraph8"/>
    <w:basedOn w:val="a2"/>
    <w:qFormat/>
    <w:rsid w:val="001F2616"/>
    <w:pPr>
      <w:spacing w:after="0"/>
      <w:ind w:left="720"/>
      <w:contextualSpacing/>
    </w:pPr>
    <w:rPr>
      <w:rFonts w:eastAsia="宋体"/>
      <w:sz w:val="24"/>
      <w:szCs w:val="24"/>
      <w:lang w:val="en-US" w:eastAsia="zh-CN"/>
    </w:rPr>
  </w:style>
  <w:style w:type="paragraph" w:customStyle="1" w:styleId="StyleHeading1H1h1appheading1l1MemoHeading1h11h12h13h">
    <w:name w:val="Style Heading 1H1h1app heading 1l1Memo Heading 1h11h12h13h..."/>
    <w:basedOn w:val="10"/>
    <w:qFormat/>
    <w:rsid w:val="001F2616"/>
    <w:pPr>
      <w:keepNext w:val="0"/>
      <w:keepLines w:val="0"/>
      <w:widowControl w:val="0"/>
      <w:numPr>
        <w:numId w:val="38"/>
      </w:numPr>
      <w:pBdr>
        <w:top w:val="none" w:sz="0" w:space="0" w:color="auto"/>
      </w:pBdr>
      <w:tabs>
        <w:tab w:val="num" w:pos="644"/>
      </w:tabs>
      <w:spacing w:after="60"/>
      <w:ind w:left="644"/>
    </w:pPr>
    <w:rPr>
      <w:rFonts w:ascii="Helvetica" w:eastAsia="宋体" w:hAnsi="Helvetica"/>
      <w:b/>
      <w:bCs/>
      <w:kern w:val="32"/>
      <w:sz w:val="28"/>
      <w:lang w:val="en-US"/>
    </w:rPr>
  </w:style>
  <w:style w:type="paragraph" w:customStyle="1" w:styleId="713">
    <w:name w:val="标题 71"/>
    <w:basedOn w:val="a2"/>
    <w:qFormat/>
    <w:rsid w:val="001F2616"/>
    <w:pPr>
      <w:tabs>
        <w:tab w:val="num" w:pos="1296"/>
      </w:tabs>
      <w:spacing w:after="0"/>
    </w:pPr>
    <w:rPr>
      <w:rFonts w:ascii="Times" w:eastAsia="MS PGothic" w:hAnsi="Times" w:cs="Times"/>
      <w:lang w:val="en-US" w:eastAsia="zh-CN"/>
    </w:rPr>
  </w:style>
  <w:style w:type="paragraph" w:customStyle="1" w:styleId="IvDbodytext">
    <w:name w:val="IvD bodytext"/>
    <w:basedOn w:val="afffc"/>
    <w:link w:val="IvDbodytextChar"/>
    <w:qFormat/>
    <w:rsid w:val="001F261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qFormat/>
    <w:locked/>
    <w:rsid w:val="001F2616"/>
    <w:rPr>
      <w:rFonts w:ascii="Arial" w:eastAsia="Times New Roman" w:hAnsi="Arial"/>
      <w:spacing w:val="2"/>
      <w:lang w:val="en-US" w:eastAsia="en-US"/>
    </w:rPr>
  </w:style>
  <w:style w:type="character" w:customStyle="1" w:styleId="136">
    <w:name w:val="表 (青) 13 (文字)"/>
    <w:link w:val="-10"/>
    <w:uiPriority w:val="34"/>
    <w:qFormat/>
    <w:locked/>
    <w:rsid w:val="001F2616"/>
    <w:rPr>
      <w:rFonts w:eastAsia="MS Gothic"/>
      <w:sz w:val="24"/>
      <w:lang w:val="en-GB" w:eastAsia="en-US"/>
    </w:rPr>
  </w:style>
  <w:style w:type="table" w:styleId="-10">
    <w:name w:val="Colorful List Accent 1"/>
    <w:basedOn w:val="a4"/>
    <w:link w:val="136"/>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2"/>
    <w:qFormat/>
    <w:rsid w:val="001F2616"/>
    <w:pPr>
      <w:adjustRightInd w:val="0"/>
      <w:snapToGrid w:val="0"/>
      <w:spacing w:beforeLines="50" w:after="100" w:afterAutospacing="1"/>
      <w:jc w:val="both"/>
    </w:pPr>
    <w:rPr>
      <w:rFonts w:eastAsia="Batang"/>
      <w:b/>
      <w:sz w:val="28"/>
      <w:lang w:eastAsia="ko-KR"/>
    </w:rPr>
  </w:style>
  <w:style w:type="paragraph" w:customStyle="1" w:styleId="heading3">
    <w:name w:val="heading3"/>
    <w:basedOn w:val="a2"/>
    <w:qFormat/>
    <w:rsid w:val="001F2616"/>
    <w:pPr>
      <w:keepNext/>
      <w:spacing w:before="240" w:after="60"/>
      <w:ind w:left="720" w:hanging="720"/>
    </w:pPr>
    <w:rPr>
      <w:rFonts w:ascii="Arial" w:eastAsia="MS PGothic" w:hAnsi="Arial" w:cs="Arial"/>
      <w:lang w:val="en-US" w:eastAsia="zh-CN"/>
    </w:rPr>
  </w:style>
  <w:style w:type="paragraph" w:customStyle="1" w:styleId="heading40">
    <w:name w:val="heading4"/>
    <w:basedOn w:val="a2"/>
    <w:qFormat/>
    <w:rsid w:val="001F2616"/>
    <w:pPr>
      <w:keepNext/>
      <w:spacing w:before="240" w:after="60"/>
      <w:ind w:left="864" w:hanging="864"/>
    </w:pPr>
    <w:rPr>
      <w:rFonts w:ascii="Arial" w:eastAsia="MS PGothic" w:hAnsi="Arial" w:cs="Arial"/>
      <w:i/>
      <w:iCs/>
      <w:lang w:val="en-US" w:eastAsia="zh-CN"/>
    </w:rPr>
  </w:style>
  <w:style w:type="character" w:customStyle="1" w:styleId="Mention1">
    <w:name w:val="Mention1"/>
    <w:uiPriority w:val="99"/>
    <w:unhideWhenUsed/>
    <w:rsid w:val="001F2616"/>
    <w:rPr>
      <w:color w:val="2B579A"/>
      <w:shd w:val="clear" w:color="auto" w:fill="E6E6E6"/>
    </w:rPr>
  </w:style>
  <w:style w:type="paragraph" w:customStyle="1" w:styleId="Paragraph">
    <w:name w:val="Paragraph"/>
    <w:basedOn w:val="a2"/>
    <w:link w:val="ParagraphChar"/>
    <w:qFormat/>
    <w:rsid w:val="001F2616"/>
    <w:pPr>
      <w:spacing w:before="220" w:after="0"/>
    </w:pPr>
    <w:rPr>
      <w:rFonts w:eastAsia="宋体"/>
      <w:sz w:val="22"/>
    </w:rPr>
  </w:style>
  <w:style w:type="character" w:customStyle="1" w:styleId="ParagraphChar">
    <w:name w:val="Paragraph Char"/>
    <w:link w:val="Paragraph"/>
    <w:qFormat/>
    <w:locked/>
    <w:rsid w:val="001F2616"/>
    <w:rPr>
      <w:rFonts w:ascii="Times New Roman" w:eastAsia="宋体" w:hAnsi="Times New Roman"/>
      <w:sz w:val="22"/>
      <w:lang w:val="en-GB" w:eastAsia="en-US"/>
    </w:rPr>
  </w:style>
  <w:style w:type="character" w:customStyle="1" w:styleId="ColorfulList-Accent1Char">
    <w:name w:val="Colorful List - Accent 1 Char"/>
    <w:uiPriority w:val="34"/>
    <w:qFormat/>
    <w:locked/>
    <w:rsid w:val="001F2616"/>
    <w:rPr>
      <w:rFonts w:eastAsia="MS Gothic"/>
      <w:sz w:val="24"/>
      <w:lang w:eastAsia="en-US"/>
    </w:rPr>
  </w:style>
  <w:style w:type="table" w:customStyle="1" w:styleId="4-51">
    <w:name w:val="网格表 4 - 着色 51"/>
    <w:basedOn w:val="a4"/>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1F2616"/>
    <w:rPr>
      <w:color w:val="000000"/>
    </w:rPr>
  </w:style>
  <w:style w:type="numbering" w:customStyle="1" w:styleId="StyleBulletedSymbolsymbolLeft025Hanging025">
    <w:name w:val="Style Bulleted Symbol (symbol) Left:  0.25&quot; Hanging:  0.25&quot;"/>
    <w:rsid w:val="001F2616"/>
    <w:pPr>
      <w:numPr>
        <w:numId w:val="39"/>
      </w:numPr>
    </w:pPr>
  </w:style>
  <w:style w:type="paragraph" w:customStyle="1" w:styleId="rProposal">
    <w:name w:val="rProposal"/>
    <w:basedOn w:val="a2"/>
    <w:next w:val="a2"/>
    <w:link w:val="rProposalChar"/>
    <w:qFormat/>
    <w:rsid w:val="001F2616"/>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1F2616"/>
    <w:rPr>
      <w:rFonts w:ascii="Times New Roman" w:eastAsia="Malgun Gothic" w:hAnsi="Times New Roman"/>
      <w:i/>
      <w:kern w:val="2"/>
      <w:sz w:val="22"/>
      <w:szCs w:val="22"/>
      <w:lang w:val="en-US" w:eastAsia="ko-KR"/>
    </w:rPr>
  </w:style>
  <w:style w:type="paragraph" w:customStyle="1" w:styleId="Proposalsub">
    <w:name w:val="Proposal_sub"/>
    <w:basedOn w:val="a2"/>
    <w:qFormat/>
    <w:rsid w:val="001F2616"/>
    <w:pPr>
      <w:numPr>
        <w:numId w:val="43"/>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2"/>
    <w:qFormat/>
    <w:rsid w:val="001F2616"/>
    <w:pPr>
      <w:numPr>
        <w:ilvl w:val="1"/>
        <w:numId w:val="43"/>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1F2616"/>
    <w:rPr>
      <w:rFonts w:ascii="Times New Roman" w:eastAsia="Malgun Gothic" w:hAnsi="Times New Roman"/>
      <w:i/>
      <w:kern w:val="2"/>
      <w:sz w:val="22"/>
      <w:szCs w:val="22"/>
      <w:lang w:val="en-US" w:eastAsia="ko-KR"/>
    </w:rPr>
  </w:style>
  <w:style w:type="paragraph" w:customStyle="1" w:styleId="ParagraphNumbering">
    <w:name w:val="Paragraph Numbering"/>
    <w:basedOn w:val="a2"/>
    <w:qFormat/>
    <w:rsid w:val="001F2616"/>
    <w:pPr>
      <w:numPr>
        <w:numId w:val="44"/>
      </w:numPr>
      <w:tabs>
        <w:tab w:val="left" w:pos="851"/>
      </w:tabs>
      <w:spacing w:after="0" w:line="360" w:lineRule="auto"/>
    </w:pPr>
    <w:rPr>
      <w:rFonts w:ascii="Arial" w:eastAsia="MS Mincho" w:hAnsi="Arial" w:cs="MS PGothic"/>
      <w:sz w:val="22"/>
      <w:szCs w:val="22"/>
      <w:lang w:val="en-US" w:eastAsia="zh-CN"/>
    </w:rPr>
  </w:style>
  <w:style w:type="character" w:customStyle="1" w:styleId="CommentaireCar">
    <w:name w:val="Commentaire Car"/>
    <w:rsid w:val="001F2616"/>
    <w:rPr>
      <w:sz w:val="20"/>
    </w:rPr>
  </w:style>
  <w:style w:type="character" w:customStyle="1" w:styleId="citationref">
    <w:name w:val="citationref"/>
    <w:rsid w:val="001F2616"/>
  </w:style>
  <w:style w:type="character" w:customStyle="1" w:styleId="mw-mmv-title">
    <w:name w:val="mw-mmv-title"/>
    <w:qFormat/>
    <w:rsid w:val="001F2616"/>
  </w:style>
  <w:style w:type="character" w:customStyle="1" w:styleId="legend-color">
    <w:name w:val="legend-color"/>
    <w:qFormat/>
    <w:rsid w:val="001F2616"/>
  </w:style>
  <w:style w:type="paragraph" w:customStyle="1" w:styleId="Equationlegend">
    <w:name w:val="Equation_legend"/>
    <w:basedOn w:val="affff"/>
    <w:link w:val="EquationlegendChar"/>
    <w:rsid w:val="001F2616"/>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1F2616"/>
    <w:rPr>
      <w:rFonts w:ascii="Times New Roman" w:eastAsia="Times New Roman" w:hAnsi="Times New Roman"/>
      <w:sz w:val="24"/>
      <w:lang w:val="en-US" w:eastAsia="en-US"/>
    </w:rPr>
  </w:style>
  <w:style w:type="character" w:customStyle="1" w:styleId="Charc">
    <w:name w:val="标题 Char"/>
    <w:uiPriority w:val="10"/>
    <w:qFormat/>
    <w:rsid w:val="001F2616"/>
    <w:rPr>
      <w:rFonts w:ascii="Calibri Light" w:eastAsia="宋体" w:hAnsi="Calibri Light" w:cs="Times New Roman"/>
      <w:b/>
      <w:bCs/>
      <w:sz w:val="32"/>
      <w:szCs w:val="32"/>
    </w:rPr>
  </w:style>
  <w:style w:type="character" w:customStyle="1" w:styleId="colour">
    <w:name w:val="colour"/>
    <w:qFormat/>
    <w:rsid w:val="001F2616"/>
    <w:rPr>
      <w:rFonts w:cs="Times New Roman"/>
    </w:rPr>
  </w:style>
  <w:style w:type="character" w:customStyle="1" w:styleId="highlight0">
    <w:name w:val="highlight"/>
    <w:rsid w:val="001F2616"/>
    <w:rPr>
      <w:rFonts w:cs="Times New Roman"/>
    </w:rPr>
  </w:style>
  <w:style w:type="character" w:customStyle="1" w:styleId="TitleChar4">
    <w:name w:val="Title Char4"/>
    <w:uiPriority w:val="10"/>
    <w:locked/>
    <w:rsid w:val="001F2616"/>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1F2616"/>
    <w:pPr>
      <w:numPr>
        <w:numId w:val="41"/>
      </w:numPr>
    </w:pPr>
  </w:style>
  <w:style w:type="numbering" w:customStyle="1" w:styleId="StyleBulleted">
    <w:name w:val="Style Bulleted"/>
    <w:rsid w:val="001F2616"/>
    <w:pPr>
      <w:numPr>
        <w:numId w:val="36"/>
      </w:numPr>
    </w:pPr>
  </w:style>
  <w:style w:type="numbering" w:customStyle="1" w:styleId="StyleBulletedSymbolsymbolLeft025Hanging0252">
    <w:name w:val="Style Bulleted Symbol (symbol) Left:  0.25&quot; Hanging:  0.25&quot;2"/>
    <w:rsid w:val="001F2616"/>
    <w:pPr>
      <w:numPr>
        <w:numId w:val="42"/>
      </w:numPr>
    </w:pPr>
  </w:style>
  <w:style w:type="numbering" w:customStyle="1" w:styleId="StyleBulletedSymbolsymbolLeft025Hanging0251">
    <w:name w:val="Style Bulleted Symbol (symbol) Left:  0.25&quot; Hanging:  0.25&quot;1"/>
    <w:rsid w:val="001F2616"/>
    <w:pPr>
      <w:numPr>
        <w:numId w:val="40"/>
      </w:numPr>
    </w:pPr>
  </w:style>
  <w:style w:type="paragraph" w:customStyle="1" w:styleId="onecomwebmail-onecomwebmail-msonormal">
    <w:name w:val="onecomwebmail-onecomwebmail-msonormal"/>
    <w:basedOn w:val="a2"/>
    <w:rsid w:val="001F2616"/>
    <w:pPr>
      <w:spacing w:before="100" w:beforeAutospacing="1" w:after="100" w:afterAutospacing="1"/>
    </w:pPr>
    <w:rPr>
      <w:rFonts w:eastAsia="宋体"/>
      <w:sz w:val="24"/>
      <w:szCs w:val="24"/>
      <w:lang w:val="en-US"/>
    </w:rPr>
  </w:style>
  <w:style w:type="paragraph" w:styleId="z-0">
    <w:name w:val="HTML Top of Form"/>
    <w:basedOn w:val="a2"/>
    <w:next w:val="a2"/>
    <w:link w:val="z-"/>
    <w:hidden/>
    <w:uiPriority w:val="99"/>
    <w:rsid w:val="001F2616"/>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3"/>
    <w:semiHidden/>
    <w:rsid w:val="001F2616"/>
    <w:rPr>
      <w:rFonts w:ascii="Arial" w:hAnsi="Arial" w:cs="Arial"/>
      <w:vanish/>
      <w:sz w:val="16"/>
      <w:szCs w:val="16"/>
      <w:lang w:val="en-GB" w:eastAsia="en-US"/>
    </w:rPr>
  </w:style>
  <w:style w:type="character" w:customStyle="1" w:styleId="z-TopofFormChar1">
    <w:name w:val="z-Top of Form Char1"/>
    <w:rsid w:val="001F2616"/>
    <w:rPr>
      <w:rFonts w:ascii="Arial" w:hAnsi="Arial" w:cs="Arial"/>
      <w:vanish/>
      <w:sz w:val="16"/>
      <w:szCs w:val="16"/>
    </w:rPr>
  </w:style>
  <w:style w:type="paragraph" w:styleId="z-2">
    <w:name w:val="HTML Bottom of Form"/>
    <w:basedOn w:val="a2"/>
    <w:next w:val="a2"/>
    <w:link w:val="z-1"/>
    <w:hidden/>
    <w:uiPriority w:val="99"/>
    <w:rsid w:val="001F2616"/>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3"/>
    <w:semiHidden/>
    <w:rsid w:val="001F2616"/>
    <w:rPr>
      <w:rFonts w:ascii="Arial" w:hAnsi="Arial" w:cs="Arial"/>
      <w:vanish/>
      <w:sz w:val="16"/>
      <w:szCs w:val="16"/>
      <w:lang w:val="en-GB" w:eastAsia="en-US"/>
    </w:rPr>
  </w:style>
  <w:style w:type="character" w:customStyle="1" w:styleId="z-BottomofFormChar1">
    <w:name w:val="z-Bottom of Form Char1"/>
    <w:rsid w:val="001F2616"/>
    <w:rPr>
      <w:rFonts w:ascii="Arial" w:hAnsi="Arial" w:cs="Arial"/>
      <w:vanish/>
      <w:sz w:val="16"/>
      <w:szCs w:val="16"/>
    </w:rPr>
  </w:style>
  <w:style w:type="character" w:customStyle="1" w:styleId="DateChar1">
    <w:name w:val="Date Char1"/>
    <w:rsid w:val="001F2616"/>
    <w:rPr>
      <w:lang w:eastAsia="en-US"/>
    </w:rPr>
  </w:style>
  <w:style w:type="character" w:customStyle="1" w:styleId="SubtitleChar1">
    <w:name w:val="Subtitle Char1"/>
    <w:qFormat/>
    <w:rsid w:val="001F2616"/>
    <w:rPr>
      <w:rFonts w:ascii="Calibri Light" w:eastAsia="Times New Roman" w:hAnsi="Calibri Light" w:cs="Times New Roman"/>
      <w:sz w:val="24"/>
      <w:szCs w:val="24"/>
    </w:rPr>
  </w:style>
  <w:style w:type="character" w:customStyle="1" w:styleId="BodyTextIndent3Char1">
    <w:name w:val="Body Text Indent 3 Char1"/>
    <w:rsid w:val="001F2616"/>
    <w:rPr>
      <w:rFonts w:ascii="Times New Roman" w:hAnsi="Times New Roman"/>
      <w:sz w:val="16"/>
      <w:szCs w:val="16"/>
      <w:lang w:val="en-GB" w:eastAsia="en-US"/>
    </w:rPr>
  </w:style>
  <w:style w:type="table" w:customStyle="1" w:styleId="117">
    <w:name w:val="网格型11"/>
    <w:basedOn w:val="a4"/>
    <w:next w:val="afff4"/>
    <w:rsid w:val="001F26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4"/>
    <w:next w:val="1fff3"/>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4"/>
    <w:next w:val="2fff1"/>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4"/>
    <w:next w:val="affffff6"/>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next w:val="2fff2"/>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8">
    <w:name w:val="浅色列表11"/>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next w:val="-6"/>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next w:val="2-3"/>
    <w:uiPriority w:val="64"/>
    <w:qFormat/>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0">
    <w:name w:val="Table Grid 41"/>
    <w:basedOn w:val="a4"/>
    <w:next w:val="4f9"/>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0">
    <w:name w:val="Table Grid 31"/>
    <w:basedOn w:val="a4"/>
    <w:next w:val="3ff5"/>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a4"/>
    <w:next w:val="2fff3"/>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4"/>
    <w:next w:val="affffff7"/>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2"/>
    <w:next w:val="a2"/>
    <w:rsid w:val="001F2616"/>
    <w:pPr>
      <w:pBdr>
        <w:top w:val="single" w:sz="12" w:space="0" w:color="auto"/>
      </w:pBdr>
      <w:spacing w:before="360" w:after="240"/>
    </w:pPr>
    <w:rPr>
      <w:rFonts w:eastAsia="宋体"/>
      <w:b/>
      <w:i/>
      <w:sz w:val="26"/>
    </w:rPr>
  </w:style>
  <w:style w:type="table" w:customStyle="1" w:styleId="DarkList-Accent61">
    <w:name w:val="Dark List - Accent 61"/>
    <w:basedOn w:val="a4"/>
    <w:next w:val="-60"/>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next w:val="-10"/>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4"/>
    <w:next w:val="4-51"/>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25">
    <w:name w:val="网格型12"/>
    <w:basedOn w:val="a4"/>
    <w:next w:val="afff4"/>
    <w:qFormat/>
    <w:rsid w:val="001F26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4"/>
    <w:next w:val="1fff3"/>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4"/>
    <w:next w:val="2fff1"/>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4"/>
    <w:next w:val="affffff6"/>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4"/>
    <w:next w:val="2fff2"/>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
    <w:name w:val="浅色列表12"/>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next w:val="-6"/>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next w:val="2-3"/>
    <w:uiPriority w:val="64"/>
    <w:qFormat/>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4"/>
    <w:next w:val="4f9"/>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4"/>
    <w:next w:val="3ff5"/>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4"/>
    <w:next w:val="2fff3"/>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4"/>
    <w:next w:val="affffff7"/>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3">
    <w:name w:val="Index Heading3"/>
    <w:basedOn w:val="a2"/>
    <w:next w:val="a2"/>
    <w:rsid w:val="001F2616"/>
    <w:pPr>
      <w:pBdr>
        <w:top w:val="single" w:sz="12" w:space="0" w:color="auto"/>
      </w:pBdr>
      <w:spacing w:before="360" w:after="240"/>
    </w:pPr>
    <w:rPr>
      <w:rFonts w:eastAsia="宋体"/>
      <w:b/>
      <w:i/>
      <w:sz w:val="26"/>
    </w:rPr>
  </w:style>
  <w:style w:type="table" w:customStyle="1" w:styleId="DarkList-Accent62">
    <w:name w:val="Dark List - Accent 62"/>
    <w:basedOn w:val="a4"/>
    <w:next w:val="-60"/>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next w:val="-10"/>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next w:val="4-51"/>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7">
    <w:name w:val="网格型13"/>
    <w:basedOn w:val="a4"/>
    <w:next w:val="afff4"/>
    <w:qFormat/>
    <w:rsid w:val="001F26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next w:val="2f0"/>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4"/>
    <w:next w:val="1fff3"/>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4"/>
    <w:next w:val="2fff1"/>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4"/>
    <w:next w:val="affffff6"/>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4"/>
    <w:next w:val="2fff2"/>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8">
    <w:name w:val="浅色列表13"/>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next w:val="-6"/>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next w:val="2-3"/>
    <w:uiPriority w:val="64"/>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4"/>
    <w:next w:val="4f9"/>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4"/>
    <w:next w:val="3ff5"/>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4"/>
    <w:next w:val="2fff3"/>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4"/>
    <w:next w:val="affffff7"/>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2"/>
    <w:next w:val="a2"/>
    <w:rsid w:val="001F2616"/>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2"/>
    <w:next w:val="a2"/>
    <w:rsid w:val="001F2616"/>
    <w:pPr>
      <w:pBdr>
        <w:top w:val="single" w:sz="12" w:space="0" w:color="auto"/>
      </w:pBdr>
      <w:spacing w:before="360" w:after="240"/>
    </w:pPr>
    <w:rPr>
      <w:rFonts w:eastAsia="宋体"/>
      <w:b/>
      <w:i/>
      <w:sz w:val="26"/>
    </w:rPr>
  </w:style>
  <w:style w:type="table" w:customStyle="1" w:styleId="DarkList-Accent63">
    <w:name w:val="Dark List - Accent 63"/>
    <w:basedOn w:val="a4"/>
    <w:next w:val="-60"/>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next w:val="-10"/>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next w:val="4-51"/>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1F2616"/>
    <w:rPr>
      <w:lang w:eastAsia="zh-CN"/>
    </w:rPr>
  </w:style>
  <w:style w:type="paragraph" w:customStyle="1" w:styleId="3GPPAgreements">
    <w:name w:val="3GPP Agreements"/>
    <w:basedOn w:val="a2"/>
    <w:link w:val="3GPPAgreementsChar"/>
    <w:qFormat/>
    <w:rsid w:val="001F2616"/>
    <w:pPr>
      <w:numPr>
        <w:numId w:val="45"/>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1F2616"/>
  </w:style>
  <w:style w:type="paragraph" w:customStyle="1" w:styleId="3GPPText">
    <w:name w:val="3GPP Text"/>
    <w:basedOn w:val="a2"/>
    <w:link w:val="3GPPTextChar"/>
    <w:qFormat/>
    <w:rsid w:val="001F2616"/>
    <w:pPr>
      <w:spacing w:before="120" w:after="160" w:line="256" w:lineRule="auto"/>
      <w:jc w:val="both"/>
    </w:pPr>
    <w:rPr>
      <w:rFonts w:ascii="CG Times (WN)" w:hAnsi="CG Times (WN)"/>
      <w:lang w:val="fr-FR" w:eastAsia="fr-FR"/>
    </w:rPr>
  </w:style>
  <w:style w:type="table" w:customStyle="1" w:styleId="2fff4">
    <w:name w:val="网格型2"/>
    <w:basedOn w:val="a4"/>
    <w:next w:val="afff4"/>
    <w:qFormat/>
    <w:rsid w:val="001F26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2"/>
    <w:link w:val="0MaintextChar"/>
    <w:qFormat/>
    <w:rsid w:val="001F2616"/>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1F2616"/>
    <w:rPr>
      <w:rFonts w:ascii="Times New Roman" w:eastAsia="Malgun Gothic" w:hAnsi="Times New Roman" w:cs="Batang"/>
      <w:lang w:val="en-GB" w:eastAsia="en-US"/>
    </w:rPr>
  </w:style>
  <w:style w:type="character" w:customStyle="1" w:styleId="ui-provider">
    <w:name w:val="ui-provider"/>
    <w:basedOn w:val="a3"/>
    <w:qFormat/>
    <w:rsid w:val="001F2616"/>
  </w:style>
  <w:style w:type="paragraph" w:customStyle="1" w:styleId="913">
    <w:name w:val="目次 91"/>
    <w:basedOn w:val="TOC8"/>
    <w:qFormat/>
    <w:rsid w:val="001F2616"/>
    <w:pPr>
      <w:overflowPunct w:val="0"/>
      <w:autoSpaceDE w:val="0"/>
      <w:autoSpaceDN w:val="0"/>
      <w:adjustRightInd w:val="0"/>
      <w:ind w:left="1418" w:hanging="1418"/>
    </w:pPr>
    <w:rPr>
      <w:rFonts w:eastAsia="MS Mincho"/>
      <w:lang w:val="en-US" w:eastAsia="zh-CN"/>
    </w:rPr>
  </w:style>
  <w:style w:type="paragraph" w:customStyle="1" w:styleId="1fff5">
    <w:name w:val="図表目次1"/>
    <w:basedOn w:val="a2"/>
    <w:next w:val="a2"/>
    <w:qFormat/>
    <w:rsid w:val="001F2616"/>
    <w:pPr>
      <w:overflowPunct w:val="0"/>
      <w:autoSpaceDE w:val="0"/>
      <w:autoSpaceDN w:val="0"/>
      <w:adjustRightInd w:val="0"/>
      <w:ind w:left="400" w:hanging="400"/>
      <w:jc w:val="center"/>
    </w:pPr>
    <w:rPr>
      <w:rFonts w:eastAsia="MS Mincho"/>
      <w:b/>
      <w:lang w:eastAsia="zh-CN"/>
    </w:rPr>
  </w:style>
  <w:style w:type="character" w:customStyle="1" w:styleId="H53GPPChar">
    <w:name w:val="H5 3GPP Char"/>
    <w:link w:val="H53GPP"/>
    <w:qFormat/>
    <w:locked/>
    <w:rsid w:val="001F2616"/>
    <w:rPr>
      <w:rFonts w:ascii="Arial" w:eastAsia="宋体" w:hAnsi="Arial" w:cs="Arial"/>
      <w:sz w:val="22"/>
      <w:szCs w:val="22"/>
    </w:rPr>
  </w:style>
  <w:style w:type="paragraph" w:customStyle="1" w:styleId="H53GPP">
    <w:name w:val="H5 3GPP"/>
    <w:basedOn w:val="a2"/>
    <w:link w:val="H53GPPChar"/>
    <w:qFormat/>
    <w:rsid w:val="001F2616"/>
    <w:pPr>
      <w:keepNext/>
      <w:keepLines/>
      <w:overflowPunct w:val="0"/>
      <w:autoSpaceDE w:val="0"/>
      <w:autoSpaceDN w:val="0"/>
      <w:adjustRightInd w:val="0"/>
      <w:snapToGrid w:val="0"/>
      <w:spacing w:before="120"/>
      <w:ind w:left="1134" w:hanging="1134"/>
      <w:outlineLvl w:val="2"/>
    </w:pPr>
    <w:rPr>
      <w:rFonts w:ascii="Arial" w:eastAsia="宋体" w:hAnsi="Arial" w:cs="Arial"/>
      <w:sz w:val="22"/>
      <w:szCs w:val="22"/>
      <w:lang w:val="fr-FR" w:eastAsia="fr-FR"/>
    </w:rPr>
  </w:style>
  <w:style w:type="paragraph" w:customStyle="1" w:styleId="TALTAL">
    <w:name w:val="TALTAL"/>
    <w:basedOn w:val="TAL"/>
    <w:qFormat/>
    <w:rsid w:val="001F2616"/>
    <w:pPr>
      <w:keepNext w:val="0"/>
      <w:keepLines w:val="0"/>
      <w:overflowPunct w:val="0"/>
      <w:autoSpaceDE w:val="0"/>
      <w:autoSpaceDN w:val="0"/>
      <w:adjustRightInd w:val="0"/>
    </w:pPr>
    <w:rPr>
      <w:rFonts w:eastAsia="宋体" w:cs="Arial"/>
      <w:b/>
      <w:lang w:eastAsia="zh-CN"/>
    </w:rPr>
  </w:style>
  <w:style w:type="character" w:customStyle="1" w:styleId="Heading6Char4">
    <w:name w:val="Heading 6 Char4"/>
    <w:locked/>
    <w:rsid w:val="001F2616"/>
    <w:rPr>
      <w:rFonts w:ascii="Cambria" w:eastAsia="Times New Roman" w:hAnsi="Cambria" w:cs="Times New Roman"/>
      <w:color w:val="243F60"/>
    </w:rPr>
  </w:style>
  <w:style w:type="character" w:customStyle="1" w:styleId="EditorsNoteChar4">
    <w:name w:val="Editor's Note Char4"/>
    <w:rsid w:val="001F2616"/>
    <w:rPr>
      <w:rFonts w:ascii="Times New Roman" w:eastAsia="Times New Roman" w:hAnsi="Times New Roman" w:cs="Times New Roman" w:hint="default"/>
      <w:color w:val="FF0000"/>
      <w:sz w:val="20"/>
      <w:szCs w:val="20"/>
    </w:rPr>
  </w:style>
  <w:style w:type="table" w:customStyle="1" w:styleId="1fff6">
    <w:name w:val="表格格線1"/>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uiPriority w:val="39"/>
    <w:qFormat/>
    <w:rsid w:val="001F261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7">
    <w:name w:val="副标题1"/>
    <w:basedOn w:val="a2"/>
    <w:next w:val="a2"/>
    <w:uiPriority w:val="11"/>
    <w:qFormat/>
    <w:rsid w:val="001F2616"/>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ff8">
    <w:name w:val="明显引用1"/>
    <w:basedOn w:val="a2"/>
    <w:next w:val="a2"/>
    <w:uiPriority w:val="30"/>
    <w:qFormat/>
    <w:rsid w:val="001F2616"/>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zh-CN"/>
    </w:rPr>
  </w:style>
  <w:style w:type="paragraph" w:customStyle="1" w:styleId="IntenseQuote1">
    <w:name w:val="Intense Quote1"/>
    <w:basedOn w:val="a2"/>
    <w:next w:val="a2"/>
    <w:uiPriority w:val="30"/>
    <w:qFormat/>
    <w:rsid w:val="001F2616"/>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zh-CN"/>
    </w:rPr>
  </w:style>
  <w:style w:type="character" w:customStyle="1" w:styleId="11Char">
    <w:name w:val="1.1 Char"/>
    <w:link w:val="119"/>
    <w:qFormat/>
    <w:locked/>
    <w:rsid w:val="001F2616"/>
    <w:rPr>
      <w:rFonts w:ascii="Arial" w:eastAsia="MS Mincho" w:hAnsi="Arial" w:cs="Arial"/>
      <w:b/>
      <w:bCs/>
      <w:sz w:val="24"/>
      <w:szCs w:val="26"/>
    </w:rPr>
  </w:style>
  <w:style w:type="paragraph" w:customStyle="1" w:styleId="119">
    <w:name w:val="1.1"/>
    <w:basedOn w:val="30"/>
    <w:link w:val="11Char"/>
    <w:qFormat/>
    <w:rsid w:val="001F2616"/>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Paragraphedeliste">
    <w:name w:val="Paragraphe de liste"/>
    <w:basedOn w:val="a2"/>
    <w:uiPriority w:val="34"/>
    <w:qFormat/>
    <w:rsid w:val="001F2616"/>
    <w:pPr>
      <w:overflowPunct w:val="0"/>
      <w:autoSpaceDE w:val="0"/>
      <w:autoSpaceDN w:val="0"/>
      <w:adjustRightInd w:val="0"/>
      <w:spacing w:before="120" w:after="120"/>
      <w:ind w:left="720"/>
      <w:jc w:val="both"/>
    </w:pPr>
    <w:rPr>
      <w:rFonts w:eastAsia="宋体"/>
      <w:sz w:val="24"/>
      <w:lang w:val="fr-FR" w:eastAsia="zh-CN"/>
    </w:rPr>
  </w:style>
  <w:style w:type="character" w:customStyle="1" w:styleId="Header-3gppTdocChar">
    <w:name w:val="Header-3gpp Tdoc Char"/>
    <w:link w:val="Header-3gppTdoc"/>
    <w:qFormat/>
    <w:locked/>
    <w:rsid w:val="001F2616"/>
    <w:rPr>
      <w:rFonts w:ascii="Arial" w:eastAsia="MS Mincho" w:hAnsi="Arial" w:cs="Arial"/>
      <w:b/>
      <w:sz w:val="24"/>
      <w:szCs w:val="24"/>
    </w:rPr>
  </w:style>
  <w:style w:type="paragraph" w:customStyle="1" w:styleId="Header-3gppTdoc">
    <w:name w:val="Header-3gpp Tdoc"/>
    <w:basedOn w:val="a7"/>
    <w:link w:val="Header-3gppTdocChar"/>
    <w:qFormat/>
    <w:rsid w:val="001F2616"/>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219">
    <w:name w:val="修订21"/>
    <w:uiPriority w:val="99"/>
    <w:semiHidden/>
    <w:qFormat/>
    <w:rsid w:val="001F2616"/>
    <w:pPr>
      <w:autoSpaceDN w:val="0"/>
    </w:pPr>
    <w:rPr>
      <w:rFonts w:ascii="Times New Roman" w:eastAsia="Batang" w:hAnsi="Times New Roman"/>
      <w:lang w:val="en-GB" w:eastAsia="en-US"/>
    </w:rPr>
  </w:style>
  <w:style w:type="paragraph" w:customStyle="1" w:styleId="1fff9">
    <w:name w:val="副標題1"/>
    <w:basedOn w:val="a2"/>
    <w:next w:val="a2"/>
    <w:uiPriority w:val="11"/>
    <w:qFormat/>
    <w:rsid w:val="001F2616"/>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ffa">
    <w:name w:val="鮮明引文1"/>
    <w:basedOn w:val="a2"/>
    <w:next w:val="a2"/>
    <w:uiPriority w:val="30"/>
    <w:qFormat/>
    <w:rsid w:val="001F2616"/>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zh-CN"/>
    </w:rPr>
  </w:style>
  <w:style w:type="paragraph" w:customStyle="1" w:styleId="CH">
    <w:name w:val="CH"/>
    <w:basedOn w:val="a2"/>
    <w:qFormat/>
    <w:rsid w:val="001F2616"/>
    <w:pPr>
      <w:tabs>
        <w:tab w:val="left" w:pos="2268"/>
        <w:tab w:val="right" w:pos="7920"/>
        <w:tab w:val="right" w:pos="9639"/>
      </w:tabs>
      <w:overflowPunct w:val="0"/>
      <w:autoSpaceDE w:val="0"/>
      <w:autoSpaceDN w:val="0"/>
      <w:adjustRightInd w:val="0"/>
      <w:spacing w:after="0"/>
    </w:pPr>
    <w:rPr>
      <w:rFonts w:ascii="Arial" w:eastAsia="宋体" w:hAnsi="Arial" w:cs="Arial"/>
      <w:b/>
      <w:sz w:val="24"/>
      <w:lang w:eastAsia="zh-CN"/>
    </w:rPr>
  </w:style>
  <w:style w:type="character" w:customStyle="1" w:styleId="CharChar34">
    <w:name w:val="Char Char34"/>
    <w:qFormat/>
    <w:rsid w:val="001F2616"/>
    <w:rPr>
      <w:rFonts w:ascii="Arial" w:hAnsi="Arial" w:cs="Arial" w:hint="default"/>
      <w:sz w:val="28"/>
      <w:lang w:val="en-GB" w:eastAsia="ko-KR" w:bidi="ar-SA"/>
    </w:rPr>
  </w:style>
  <w:style w:type="character" w:customStyle="1" w:styleId="CharChar33">
    <w:name w:val="Char Char33"/>
    <w:aliases w:val="Heading 1 Char8"/>
    <w:qFormat/>
    <w:rsid w:val="001F2616"/>
    <w:rPr>
      <w:rFonts w:ascii="Arial" w:hAnsi="Arial" w:cs="Arial" w:hint="default"/>
      <w:sz w:val="28"/>
      <w:lang w:val="en-GB" w:eastAsia="ko-KR" w:bidi="ar-SA"/>
    </w:rPr>
  </w:style>
  <w:style w:type="character" w:customStyle="1" w:styleId="Char1f2">
    <w:name w:val="副标题 Char1"/>
    <w:qFormat/>
    <w:rsid w:val="001F2616"/>
    <w:rPr>
      <w:rFonts w:ascii="Calibri Light" w:eastAsia="宋体" w:hAnsi="Calibri Light" w:cs="Times New Roman" w:hint="default"/>
      <w:b/>
      <w:bCs/>
      <w:kern w:val="28"/>
      <w:sz w:val="32"/>
      <w:szCs w:val="32"/>
      <w:lang w:val="en-GB" w:eastAsia="en-US"/>
    </w:rPr>
  </w:style>
  <w:style w:type="character" w:customStyle="1" w:styleId="Char1f3">
    <w:name w:val="明显引用 Char1"/>
    <w:uiPriority w:val="30"/>
    <w:qFormat/>
    <w:rsid w:val="001F2616"/>
    <w:rPr>
      <w:rFonts w:ascii="Times New Roman" w:hAnsi="Times New Roman" w:cs="Times New Roman" w:hint="default"/>
      <w:i/>
      <w:iCs/>
      <w:color w:val="5B9BD5"/>
      <w:lang w:val="en-GB" w:eastAsia="en-US"/>
    </w:rPr>
  </w:style>
  <w:style w:type="character" w:customStyle="1" w:styleId="SubtitleChar2">
    <w:name w:val="Subtitle Char2"/>
    <w:qFormat/>
    <w:rsid w:val="001F2616"/>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qFormat/>
    <w:rsid w:val="001F2616"/>
    <w:rPr>
      <w:rFonts w:ascii="Times New Roman" w:hAnsi="Times New Roman" w:cs="Times New Roman" w:hint="default"/>
      <w:i/>
      <w:iCs/>
      <w:color w:val="5B9BD5"/>
      <w:lang w:val="en-GB" w:eastAsia="en-US"/>
    </w:rPr>
  </w:style>
  <w:style w:type="character" w:customStyle="1" w:styleId="NumberedListChar">
    <w:name w:val="Numbered List Char"/>
    <w:link w:val="NumberedList"/>
    <w:qFormat/>
    <w:locked/>
    <w:rsid w:val="001F2616"/>
    <w:rPr>
      <w:rFonts w:ascii="Times New Roman" w:eastAsia="MS Mincho" w:hAnsi="Times New Roman"/>
      <w:lang w:val="en-US" w:eastAsia="zh-CN"/>
    </w:rPr>
  </w:style>
  <w:style w:type="character" w:customStyle="1" w:styleId="1fffb">
    <w:name w:val="明显强调1"/>
    <w:uiPriority w:val="21"/>
    <w:qFormat/>
    <w:rsid w:val="001F2616"/>
    <w:rPr>
      <w:b/>
      <w:bCs/>
      <w:i/>
      <w:iCs/>
      <w:color w:val="4F81BD"/>
    </w:rPr>
  </w:style>
  <w:style w:type="character" w:customStyle="1" w:styleId="Char25">
    <w:name w:val="明显引用 Char2"/>
    <w:uiPriority w:val="30"/>
    <w:qFormat/>
    <w:rsid w:val="001F2616"/>
    <w:rPr>
      <w:rFonts w:ascii="Times New Roman" w:hAnsi="Times New Roman" w:cs="Times New Roman" w:hint="default"/>
      <w:i/>
      <w:iCs/>
      <w:color w:val="5B9BD5"/>
      <w:lang w:val="en-GB" w:eastAsia="en-US"/>
    </w:rPr>
  </w:style>
  <w:style w:type="character" w:customStyle="1" w:styleId="Char31">
    <w:name w:val="明显引用 Char3"/>
    <w:uiPriority w:val="30"/>
    <w:qFormat/>
    <w:rsid w:val="001F2616"/>
    <w:rPr>
      <w:rFonts w:ascii="Times New Roman" w:hAnsi="Times New Roman" w:cs="Times New Roman" w:hint="default"/>
      <w:i/>
      <w:iCs/>
      <w:color w:val="5B9BD5"/>
      <w:lang w:val="en-GB" w:eastAsia="en-US"/>
    </w:rPr>
  </w:style>
  <w:style w:type="character" w:customStyle="1" w:styleId="SubtitleChar3">
    <w:name w:val="Subtitle Char3"/>
    <w:qFormat/>
    <w:rsid w:val="001F2616"/>
    <w:rPr>
      <w:rFonts w:ascii="Calibri" w:eastAsia="Times New Roman" w:hAnsi="Calibri" w:cs="Times New Roman" w:hint="default"/>
      <w:color w:val="5A5A5A"/>
      <w:spacing w:val="15"/>
      <w:sz w:val="22"/>
      <w:szCs w:val="22"/>
      <w:lang w:val="en-GB" w:eastAsia="en-US"/>
    </w:rPr>
  </w:style>
  <w:style w:type="character" w:customStyle="1" w:styleId="Char26">
    <w:name w:val="副标题 Char2"/>
    <w:uiPriority w:val="11"/>
    <w:qFormat/>
    <w:rsid w:val="001F2616"/>
    <w:rPr>
      <w:rFonts w:ascii="Cambria" w:hAnsi="Cambria" w:cs="Times New Roman" w:hint="default"/>
      <w:b/>
      <w:bCs/>
      <w:kern w:val="28"/>
      <w:sz w:val="32"/>
      <w:szCs w:val="32"/>
      <w:lang w:val="en-GB" w:eastAsia="en-US"/>
    </w:rPr>
  </w:style>
  <w:style w:type="character" w:customStyle="1" w:styleId="1fffc">
    <w:name w:val="副標題 字元1"/>
    <w:qFormat/>
    <w:rsid w:val="001F2616"/>
    <w:rPr>
      <w:rFonts w:ascii="Calibri" w:eastAsia="宋体" w:hAnsi="Calibri" w:cs="Times New Roman" w:hint="default"/>
      <w:color w:val="5A5A5A"/>
      <w:spacing w:val="15"/>
      <w:sz w:val="22"/>
      <w:szCs w:val="22"/>
      <w:lang w:val="en-GB" w:eastAsia="en-US"/>
    </w:rPr>
  </w:style>
  <w:style w:type="character" w:customStyle="1" w:styleId="1fffd">
    <w:name w:val="鮮明引文 字元1"/>
    <w:uiPriority w:val="30"/>
    <w:qFormat/>
    <w:rsid w:val="001F2616"/>
    <w:rPr>
      <w:rFonts w:ascii="Times New Roman" w:hAnsi="Times New Roman" w:cs="Times New Roman" w:hint="default"/>
      <w:i/>
      <w:iCs/>
      <w:color w:val="4F81BD"/>
      <w:lang w:val="en-GB" w:eastAsia="en-US"/>
    </w:rPr>
  </w:style>
  <w:style w:type="character" w:customStyle="1" w:styleId="CharChar35">
    <w:name w:val="Char Char35"/>
    <w:rsid w:val="001F2616"/>
    <w:rPr>
      <w:rFonts w:ascii="Arial" w:hAnsi="Arial" w:cs="Arial" w:hint="default"/>
      <w:sz w:val="28"/>
      <w:lang w:val="en-GB" w:eastAsia="ko-KR" w:bidi="ar-SA"/>
    </w:rPr>
  </w:style>
  <w:style w:type="character" w:customStyle="1" w:styleId="2fff5">
    <w:name w:val="副標題 字元2"/>
    <w:rsid w:val="001F2616"/>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1F2616"/>
    <w:rPr>
      <w:rFonts w:ascii="Times New Roman" w:hAnsi="Times New Roman" w:cs="Times New Roman" w:hint="default"/>
      <w:i/>
      <w:iCs/>
      <w:color w:val="5B9BD5"/>
      <w:lang w:val="en-GB" w:eastAsia="en-US"/>
    </w:rPr>
  </w:style>
  <w:style w:type="character" w:customStyle="1" w:styleId="2fff6">
    <w:name w:val="鮮明引文 字元2"/>
    <w:uiPriority w:val="30"/>
    <w:rsid w:val="001F2616"/>
    <w:rPr>
      <w:rFonts w:ascii="Times New Roman" w:hAnsi="Times New Roman" w:cs="Times New Roman" w:hint="default"/>
      <w:i/>
      <w:iCs/>
      <w:color w:val="5B9BD5"/>
      <w:lang w:val="en-GB" w:eastAsia="en-US"/>
    </w:rPr>
  </w:style>
  <w:style w:type="character" w:customStyle="1" w:styleId="11a">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F2616"/>
    <w:rPr>
      <w:rFonts w:ascii="Calibri Light" w:eastAsia="Times New Roman" w:hAnsi="Calibri Light" w:cs="Times New Roman" w:hint="default"/>
      <w:color w:val="2E74B5"/>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1F2616"/>
    <w:rPr>
      <w:rFonts w:ascii="Calibri Light" w:eastAsia="Times New Roman" w:hAnsi="Calibri Light" w:cs="Times New Roman" w:hint="default"/>
      <w:color w:val="2E74B5"/>
      <w:sz w:val="26"/>
      <w:szCs w:val="26"/>
      <w:lang w:val="en-GB" w:eastAsia="en-US"/>
    </w:rPr>
  </w:style>
  <w:style w:type="character" w:customStyle="1" w:styleId="317">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1F2616"/>
    <w:rPr>
      <w:rFonts w:ascii="Calibri Light" w:eastAsia="Times New Roman" w:hAnsi="Calibri Light" w:cs="Times New Roman" w:hint="default"/>
      <w:color w:val="1F4D78"/>
      <w:sz w:val="24"/>
      <w:szCs w:val="24"/>
      <w:lang w:val="en-GB" w:eastAsia="en-US"/>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1F2616"/>
    <w:rPr>
      <w:rFonts w:ascii="Calibri Light" w:eastAsia="Times New Roman" w:hAnsi="Calibri Light" w:cs="Times New Roman" w:hint="default"/>
      <w:i/>
      <w:iCs/>
      <w:color w:val="2E74B5"/>
      <w:lang w:val="en-GB" w:eastAsia="en-US"/>
    </w:rPr>
  </w:style>
  <w:style w:type="character" w:customStyle="1" w:styleId="514">
    <w:name w:val="標題 5 字元1"/>
    <w:aliases w:val="h5 字元1,Heading5 字元1,H5 字元1,Head5 字元1,M5 字元1,mh2 字元1,Module heading 2 字元1,heading 8 字元1,Numbered Sub-list 字元1,Heading 81 字元1,标题 81 字元1,Heading 811 字元1,Heading 8111 字元1"/>
    <w:semiHidden/>
    <w:rsid w:val="001F2616"/>
    <w:rPr>
      <w:rFonts w:ascii="Calibri Light" w:eastAsia="Times New Roman" w:hAnsi="Calibri Light" w:cs="Times New Roman" w:hint="default"/>
      <w:color w:val="2E74B5"/>
      <w:lang w:val="en-GB" w:eastAsia="en-US"/>
    </w:rPr>
  </w:style>
  <w:style w:type="character" w:customStyle="1" w:styleId="914">
    <w:name w:val="標題 9 字元1"/>
    <w:aliases w:val="Figure Heading 字元1,FH 字元1"/>
    <w:semiHidden/>
    <w:rsid w:val="001F2616"/>
    <w:rPr>
      <w:rFonts w:ascii="Calibri Light" w:eastAsia="Times New Roman" w:hAnsi="Calibri Light" w:cs="Times New Roman" w:hint="default"/>
      <w:i/>
      <w:iCs/>
      <w:color w:val="272727"/>
      <w:sz w:val="21"/>
      <w:szCs w:val="21"/>
      <w:lang w:val="en-GB" w:eastAsia="en-US"/>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F2616"/>
    <w:rPr>
      <w:rFonts w:ascii="Times New Roman" w:eastAsia="宋体" w:hAnsi="Times New Roman" w:cs="Times New Roman" w:hint="default"/>
      <w:lang w:val="en-GB" w:eastAsia="en-US"/>
    </w:rPr>
  </w:style>
  <w:style w:type="character" w:customStyle="1" w:styleId="1fff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1F2616"/>
    <w:rPr>
      <w:rFonts w:ascii="Times New Roman" w:eastAsia="宋体" w:hAnsi="Times New Roman" w:cs="Times New Roman" w:hint="default"/>
      <w:lang w:val="en-GB" w:eastAsia="en-US"/>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1F2616"/>
    <w:rPr>
      <w:rFonts w:ascii="Times New Roman" w:eastAsia="宋体" w:hAnsi="Times New Roman" w:cs="Times New Roman" w:hint="default"/>
      <w:lang w:val="en-GB" w:eastAsia="en-US"/>
    </w:rPr>
  </w:style>
  <w:style w:type="character" w:customStyle="1" w:styleId="IntenseQuoteChar2">
    <w:name w:val="Intense Quote Char2"/>
    <w:uiPriority w:val="30"/>
    <w:rsid w:val="001F2616"/>
    <w:rPr>
      <w:rFonts w:ascii="Times New Roman" w:hAnsi="Times New Roman" w:cs="Times New Roman" w:hint="default"/>
      <w:i/>
      <w:iCs/>
      <w:color w:val="5B9BD5"/>
      <w:lang w:val="en-GB" w:eastAsia="en-US"/>
    </w:rPr>
  </w:style>
  <w:style w:type="table" w:customStyle="1" w:styleId="11b">
    <w:name w:val="表格格線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表格格線13"/>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网格型2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7">
    <w:name w:val="网格型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0">
    <w:name w:val="表格格線111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表格格線115"/>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0">
    <w:name w:val="表格格線11212"/>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网格型11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0">
    <w:name w:val="表格格線13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a3"/>
    <w:qFormat/>
    <w:rsid w:val="001F2616"/>
    <w:rPr>
      <w:rFonts w:ascii="Helvetica-Oblique" w:hAnsi="Helvetica-Oblique" w:hint="default"/>
      <w:b w:val="0"/>
      <w:bCs w:val="0"/>
      <w:i/>
      <w:iCs/>
      <w:color w:val="000000"/>
      <w:sz w:val="18"/>
      <w:szCs w:val="18"/>
    </w:rPr>
  </w:style>
  <w:style w:type="paragraph" w:customStyle="1" w:styleId="Normal10">
    <w:name w:val="Normal1"/>
    <w:qFormat/>
    <w:rsid w:val="001F2616"/>
    <w:pPr>
      <w:jc w:val="both"/>
    </w:pPr>
    <w:rPr>
      <w:rFonts w:ascii="Times New Roman" w:eastAsia="宋体" w:hAnsi="Times New Roman"/>
      <w:kern w:val="2"/>
      <w:sz w:val="21"/>
      <w:szCs w:val="21"/>
      <w:lang w:val="en-GB" w:eastAsia="zh-CN"/>
    </w:rPr>
  </w:style>
  <w:style w:type="paragraph" w:styleId="affffffc">
    <w:name w:val="Bibliography"/>
    <w:basedOn w:val="a2"/>
    <w:next w:val="a2"/>
    <w:uiPriority w:val="37"/>
    <w:semiHidden/>
    <w:unhideWhenUsed/>
    <w:rsid w:val="001F2616"/>
    <w:pPr>
      <w:overflowPunct w:val="0"/>
      <w:autoSpaceDE w:val="0"/>
      <w:autoSpaceDN w:val="0"/>
      <w:adjustRightInd w:val="0"/>
      <w:textAlignment w:val="baseline"/>
    </w:pPr>
    <w:rPr>
      <w:rFonts w:eastAsia="宋体"/>
      <w:lang w:eastAsia="zh-CN"/>
    </w:rPr>
  </w:style>
  <w:style w:type="paragraph" w:styleId="affffffd">
    <w:name w:val="Block Text"/>
    <w:basedOn w:val="a2"/>
    <w:qFormat/>
    <w:rsid w:val="001F2616"/>
    <w:pPr>
      <w:overflowPunct w:val="0"/>
      <w:autoSpaceDE w:val="0"/>
      <w:autoSpaceDN w:val="0"/>
      <w:adjustRightInd w:val="0"/>
      <w:spacing w:after="120"/>
      <w:ind w:left="1440" w:right="1440"/>
      <w:textAlignment w:val="baseline"/>
    </w:pPr>
    <w:rPr>
      <w:rFonts w:eastAsia="宋体"/>
      <w:lang w:eastAsia="zh-CN"/>
    </w:rPr>
  </w:style>
  <w:style w:type="paragraph" w:styleId="affffffe">
    <w:name w:val="Body Text First Indent"/>
    <w:basedOn w:val="afffc"/>
    <w:link w:val="afffffff"/>
    <w:qFormat/>
    <w:rsid w:val="001F2616"/>
    <w:pPr>
      <w:spacing w:after="120"/>
      <w:ind w:firstLine="210"/>
    </w:pPr>
    <w:rPr>
      <w:rFonts w:eastAsia="Times New Roman"/>
      <w:lang w:eastAsia="zh-CN"/>
    </w:rPr>
  </w:style>
  <w:style w:type="character" w:customStyle="1" w:styleId="afffffff">
    <w:name w:val="正文文本首行缩进 字符"/>
    <w:basedOn w:val="afffd"/>
    <w:link w:val="affffffe"/>
    <w:qFormat/>
    <w:rsid w:val="001F2616"/>
    <w:rPr>
      <w:rFonts w:ascii="Times New Roman" w:eastAsia="Times New Roman" w:hAnsi="Times New Roman"/>
      <w:lang w:val="en-GB" w:eastAsia="zh-CN"/>
    </w:rPr>
  </w:style>
  <w:style w:type="paragraph" w:styleId="afffffff0">
    <w:name w:val="Closing"/>
    <w:basedOn w:val="a2"/>
    <w:link w:val="afffffff1"/>
    <w:qFormat/>
    <w:rsid w:val="001F2616"/>
    <w:pPr>
      <w:overflowPunct w:val="0"/>
      <w:autoSpaceDE w:val="0"/>
      <w:autoSpaceDN w:val="0"/>
      <w:adjustRightInd w:val="0"/>
      <w:ind w:left="4252"/>
      <w:textAlignment w:val="baseline"/>
    </w:pPr>
    <w:rPr>
      <w:rFonts w:eastAsia="宋体"/>
      <w:lang w:eastAsia="zh-CN"/>
    </w:rPr>
  </w:style>
  <w:style w:type="character" w:customStyle="1" w:styleId="afffffff1">
    <w:name w:val="结束语 字符"/>
    <w:basedOn w:val="a3"/>
    <w:link w:val="afffffff0"/>
    <w:qFormat/>
    <w:rsid w:val="001F2616"/>
    <w:rPr>
      <w:rFonts w:ascii="Times New Roman" w:eastAsia="宋体" w:hAnsi="Times New Roman"/>
      <w:lang w:val="en-GB" w:eastAsia="zh-CN"/>
    </w:rPr>
  </w:style>
  <w:style w:type="paragraph" w:styleId="afffffff2">
    <w:name w:val="E-mail Signature"/>
    <w:basedOn w:val="a2"/>
    <w:link w:val="afffffff3"/>
    <w:qFormat/>
    <w:rsid w:val="001F2616"/>
    <w:pPr>
      <w:overflowPunct w:val="0"/>
      <w:autoSpaceDE w:val="0"/>
      <w:autoSpaceDN w:val="0"/>
      <w:adjustRightInd w:val="0"/>
      <w:textAlignment w:val="baseline"/>
    </w:pPr>
    <w:rPr>
      <w:rFonts w:eastAsia="宋体"/>
      <w:lang w:eastAsia="zh-CN"/>
    </w:rPr>
  </w:style>
  <w:style w:type="character" w:customStyle="1" w:styleId="afffffff3">
    <w:name w:val="电子邮件签名 字符"/>
    <w:basedOn w:val="a3"/>
    <w:link w:val="afffffff2"/>
    <w:qFormat/>
    <w:rsid w:val="001F2616"/>
    <w:rPr>
      <w:rFonts w:ascii="Times New Roman" w:eastAsia="宋体" w:hAnsi="Times New Roman"/>
      <w:lang w:val="en-GB" w:eastAsia="zh-CN"/>
    </w:rPr>
  </w:style>
  <w:style w:type="paragraph" w:styleId="afffffff4">
    <w:name w:val="envelope address"/>
    <w:basedOn w:val="a2"/>
    <w:qFormat/>
    <w:rsid w:val="001F2616"/>
    <w:pPr>
      <w:framePr w:w="7920" w:h="1980" w:hRule="exact" w:hSpace="180" w:wrap="auto" w:hAnchor="page" w:xAlign="center" w:yAlign="bottom"/>
      <w:overflowPunct w:val="0"/>
      <w:autoSpaceDE w:val="0"/>
      <w:autoSpaceDN w:val="0"/>
      <w:adjustRightInd w:val="0"/>
      <w:ind w:left="2880"/>
      <w:textAlignment w:val="baseline"/>
    </w:pPr>
    <w:rPr>
      <w:rFonts w:ascii="Calibri Light" w:eastAsia="宋体" w:hAnsi="Calibri Light"/>
      <w:sz w:val="24"/>
      <w:szCs w:val="24"/>
      <w:lang w:eastAsia="zh-CN"/>
    </w:rPr>
  </w:style>
  <w:style w:type="paragraph" w:styleId="afffffff5">
    <w:name w:val="envelope return"/>
    <w:basedOn w:val="a2"/>
    <w:qFormat/>
    <w:rsid w:val="001F2616"/>
    <w:pPr>
      <w:overflowPunct w:val="0"/>
      <w:autoSpaceDE w:val="0"/>
      <w:autoSpaceDN w:val="0"/>
      <w:adjustRightInd w:val="0"/>
      <w:textAlignment w:val="baseline"/>
    </w:pPr>
    <w:rPr>
      <w:rFonts w:ascii="Calibri Light" w:eastAsia="宋体" w:hAnsi="Calibri Light"/>
      <w:lang w:eastAsia="zh-CN"/>
    </w:rPr>
  </w:style>
  <w:style w:type="paragraph" w:styleId="HTML7">
    <w:name w:val="HTML Address"/>
    <w:basedOn w:val="a2"/>
    <w:link w:val="HTML8"/>
    <w:qFormat/>
    <w:rsid w:val="001F2616"/>
    <w:pPr>
      <w:overflowPunct w:val="0"/>
      <w:autoSpaceDE w:val="0"/>
      <w:autoSpaceDN w:val="0"/>
      <w:adjustRightInd w:val="0"/>
      <w:textAlignment w:val="baseline"/>
    </w:pPr>
    <w:rPr>
      <w:rFonts w:eastAsia="宋体"/>
      <w:i/>
      <w:iCs/>
      <w:lang w:eastAsia="zh-CN"/>
    </w:rPr>
  </w:style>
  <w:style w:type="character" w:customStyle="1" w:styleId="HTML8">
    <w:name w:val="HTML 地址 字符"/>
    <w:basedOn w:val="a3"/>
    <w:link w:val="HTML7"/>
    <w:qFormat/>
    <w:rsid w:val="001F2616"/>
    <w:rPr>
      <w:rFonts w:ascii="Times New Roman" w:eastAsia="宋体" w:hAnsi="Times New Roman"/>
      <w:i/>
      <w:iCs/>
      <w:lang w:val="en-GB" w:eastAsia="zh-CN"/>
    </w:rPr>
  </w:style>
  <w:style w:type="paragraph" w:styleId="3ff6">
    <w:name w:val="index 3"/>
    <w:basedOn w:val="a2"/>
    <w:next w:val="a2"/>
    <w:qFormat/>
    <w:rsid w:val="001F2616"/>
    <w:pPr>
      <w:overflowPunct w:val="0"/>
      <w:autoSpaceDE w:val="0"/>
      <w:autoSpaceDN w:val="0"/>
      <w:adjustRightInd w:val="0"/>
      <w:ind w:left="600" w:hanging="200"/>
      <w:textAlignment w:val="baseline"/>
    </w:pPr>
    <w:rPr>
      <w:rFonts w:eastAsia="宋体"/>
      <w:lang w:eastAsia="zh-CN"/>
    </w:rPr>
  </w:style>
  <w:style w:type="paragraph" w:styleId="4fa">
    <w:name w:val="index 4"/>
    <w:basedOn w:val="a2"/>
    <w:next w:val="a2"/>
    <w:qFormat/>
    <w:rsid w:val="001F2616"/>
    <w:pPr>
      <w:overflowPunct w:val="0"/>
      <w:autoSpaceDE w:val="0"/>
      <w:autoSpaceDN w:val="0"/>
      <w:adjustRightInd w:val="0"/>
      <w:ind w:left="800" w:hanging="200"/>
      <w:textAlignment w:val="baseline"/>
    </w:pPr>
    <w:rPr>
      <w:rFonts w:eastAsia="宋体"/>
      <w:lang w:eastAsia="zh-CN"/>
    </w:rPr>
  </w:style>
  <w:style w:type="paragraph" w:styleId="5f8">
    <w:name w:val="index 5"/>
    <w:basedOn w:val="a2"/>
    <w:next w:val="a2"/>
    <w:qFormat/>
    <w:rsid w:val="001F2616"/>
    <w:pPr>
      <w:overflowPunct w:val="0"/>
      <w:autoSpaceDE w:val="0"/>
      <w:autoSpaceDN w:val="0"/>
      <w:adjustRightInd w:val="0"/>
      <w:ind w:left="1000" w:hanging="200"/>
      <w:textAlignment w:val="baseline"/>
    </w:pPr>
    <w:rPr>
      <w:rFonts w:eastAsia="宋体"/>
      <w:lang w:eastAsia="zh-CN"/>
    </w:rPr>
  </w:style>
  <w:style w:type="paragraph" w:styleId="66">
    <w:name w:val="index 6"/>
    <w:basedOn w:val="a2"/>
    <w:next w:val="a2"/>
    <w:qFormat/>
    <w:rsid w:val="001F2616"/>
    <w:pPr>
      <w:overflowPunct w:val="0"/>
      <w:autoSpaceDE w:val="0"/>
      <w:autoSpaceDN w:val="0"/>
      <w:adjustRightInd w:val="0"/>
      <w:ind w:left="1200" w:hanging="200"/>
      <w:textAlignment w:val="baseline"/>
    </w:pPr>
    <w:rPr>
      <w:rFonts w:eastAsia="宋体"/>
      <w:lang w:eastAsia="zh-CN"/>
    </w:rPr>
  </w:style>
  <w:style w:type="paragraph" w:styleId="75">
    <w:name w:val="index 7"/>
    <w:basedOn w:val="a2"/>
    <w:next w:val="a2"/>
    <w:qFormat/>
    <w:rsid w:val="001F2616"/>
    <w:pPr>
      <w:overflowPunct w:val="0"/>
      <w:autoSpaceDE w:val="0"/>
      <w:autoSpaceDN w:val="0"/>
      <w:adjustRightInd w:val="0"/>
      <w:ind w:left="1400" w:hanging="200"/>
      <w:textAlignment w:val="baseline"/>
    </w:pPr>
    <w:rPr>
      <w:rFonts w:eastAsia="宋体"/>
      <w:lang w:eastAsia="zh-CN"/>
    </w:rPr>
  </w:style>
  <w:style w:type="paragraph" w:styleId="85">
    <w:name w:val="index 8"/>
    <w:basedOn w:val="a2"/>
    <w:next w:val="a2"/>
    <w:qFormat/>
    <w:rsid w:val="001F2616"/>
    <w:pPr>
      <w:overflowPunct w:val="0"/>
      <w:autoSpaceDE w:val="0"/>
      <w:autoSpaceDN w:val="0"/>
      <w:adjustRightInd w:val="0"/>
      <w:ind w:left="1600" w:hanging="200"/>
      <w:textAlignment w:val="baseline"/>
    </w:pPr>
    <w:rPr>
      <w:rFonts w:eastAsia="宋体"/>
      <w:lang w:eastAsia="zh-CN"/>
    </w:rPr>
  </w:style>
  <w:style w:type="paragraph" w:styleId="95">
    <w:name w:val="index 9"/>
    <w:basedOn w:val="a2"/>
    <w:next w:val="a2"/>
    <w:qFormat/>
    <w:rsid w:val="001F2616"/>
    <w:pPr>
      <w:overflowPunct w:val="0"/>
      <w:autoSpaceDE w:val="0"/>
      <w:autoSpaceDN w:val="0"/>
      <w:adjustRightInd w:val="0"/>
      <w:ind w:left="1800" w:hanging="200"/>
      <w:textAlignment w:val="baseline"/>
    </w:pPr>
    <w:rPr>
      <w:rFonts w:eastAsia="宋体"/>
      <w:lang w:eastAsia="zh-CN"/>
    </w:rPr>
  </w:style>
  <w:style w:type="paragraph" w:styleId="afffffff6">
    <w:name w:val="List Continue"/>
    <w:basedOn w:val="a2"/>
    <w:qFormat/>
    <w:rsid w:val="001F2616"/>
    <w:pPr>
      <w:overflowPunct w:val="0"/>
      <w:autoSpaceDE w:val="0"/>
      <w:autoSpaceDN w:val="0"/>
      <w:adjustRightInd w:val="0"/>
      <w:spacing w:after="120"/>
      <w:ind w:left="283"/>
      <w:contextualSpacing/>
      <w:textAlignment w:val="baseline"/>
    </w:pPr>
    <w:rPr>
      <w:rFonts w:eastAsia="宋体"/>
      <w:lang w:eastAsia="zh-CN"/>
    </w:rPr>
  </w:style>
  <w:style w:type="paragraph" w:styleId="3ff7">
    <w:name w:val="List Continue 3"/>
    <w:basedOn w:val="a2"/>
    <w:qFormat/>
    <w:rsid w:val="001F2616"/>
    <w:pPr>
      <w:overflowPunct w:val="0"/>
      <w:autoSpaceDE w:val="0"/>
      <w:autoSpaceDN w:val="0"/>
      <w:adjustRightInd w:val="0"/>
      <w:spacing w:after="120"/>
      <w:ind w:left="849"/>
      <w:contextualSpacing/>
      <w:textAlignment w:val="baseline"/>
    </w:pPr>
    <w:rPr>
      <w:rFonts w:eastAsia="宋体"/>
      <w:lang w:eastAsia="zh-CN"/>
    </w:rPr>
  </w:style>
  <w:style w:type="paragraph" w:styleId="4fb">
    <w:name w:val="List Continue 4"/>
    <w:basedOn w:val="a2"/>
    <w:qFormat/>
    <w:rsid w:val="001F2616"/>
    <w:pPr>
      <w:overflowPunct w:val="0"/>
      <w:autoSpaceDE w:val="0"/>
      <w:autoSpaceDN w:val="0"/>
      <w:adjustRightInd w:val="0"/>
      <w:spacing w:after="120"/>
      <w:ind w:left="1132"/>
      <w:contextualSpacing/>
      <w:textAlignment w:val="baseline"/>
    </w:pPr>
    <w:rPr>
      <w:rFonts w:eastAsia="宋体"/>
      <w:lang w:eastAsia="zh-CN"/>
    </w:rPr>
  </w:style>
  <w:style w:type="paragraph" w:styleId="5f9">
    <w:name w:val="List Continue 5"/>
    <w:basedOn w:val="a2"/>
    <w:qFormat/>
    <w:rsid w:val="001F2616"/>
    <w:pPr>
      <w:overflowPunct w:val="0"/>
      <w:autoSpaceDE w:val="0"/>
      <w:autoSpaceDN w:val="0"/>
      <w:adjustRightInd w:val="0"/>
      <w:spacing w:after="120"/>
      <w:ind w:left="1415"/>
      <w:contextualSpacing/>
      <w:textAlignment w:val="baseline"/>
    </w:pPr>
    <w:rPr>
      <w:rFonts w:eastAsia="宋体"/>
      <w:lang w:eastAsia="zh-CN"/>
    </w:rPr>
  </w:style>
  <w:style w:type="paragraph" w:styleId="afffffff7">
    <w:name w:val="macro"/>
    <w:link w:val="afffffff8"/>
    <w:qFormat/>
    <w:rsid w:val="001F261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宋体" w:hAnsi="Courier New" w:cs="Courier New"/>
      <w:lang w:val="en-GB" w:eastAsia="en-GB"/>
    </w:rPr>
  </w:style>
  <w:style w:type="character" w:customStyle="1" w:styleId="afffffff8">
    <w:name w:val="宏文本 字符"/>
    <w:basedOn w:val="a3"/>
    <w:link w:val="afffffff7"/>
    <w:qFormat/>
    <w:rsid w:val="001F2616"/>
    <w:rPr>
      <w:rFonts w:ascii="Courier New" w:eastAsia="宋体" w:hAnsi="Courier New" w:cs="Courier New"/>
      <w:lang w:val="en-GB" w:eastAsia="en-GB"/>
    </w:rPr>
  </w:style>
  <w:style w:type="paragraph" w:styleId="afffffff9">
    <w:name w:val="Message Header"/>
    <w:basedOn w:val="a2"/>
    <w:link w:val="afffffffa"/>
    <w:qFormat/>
    <w:rsid w:val="001F261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宋体" w:hAnsi="Calibri Light"/>
      <w:sz w:val="24"/>
      <w:szCs w:val="24"/>
      <w:lang w:eastAsia="zh-CN"/>
    </w:rPr>
  </w:style>
  <w:style w:type="character" w:customStyle="1" w:styleId="afffffffa">
    <w:name w:val="信息标题 字符"/>
    <w:basedOn w:val="a3"/>
    <w:link w:val="afffffff9"/>
    <w:qFormat/>
    <w:rsid w:val="001F2616"/>
    <w:rPr>
      <w:rFonts w:ascii="Calibri Light" w:eastAsia="宋体" w:hAnsi="Calibri Light"/>
      <w:sz w:val="24"/>
      <w:szCs w:val="24"/>
      <w:shd w:val="pct20" w:color="auto" w:fill="auto"/>
      <w:lang w:val="en-GB" w:eastAsia="zh-CN"/>
    </w:rPr>
  </w:style>
  <w:style w:type="paragraph" w:styleId="afffffffb">
    <w:name w:val="Salutation"/>
    <w:basedOn w:val="a2"/>
    <w:next w:val="a2"/>
    <w:link w:val="afffffffc"/>
    <w:qFormat/>
    <w:rsid w:val="001F2616"/>
    <w:pPr>
      <w:overflowPunct w:val="0"/>
      <w:autoSpaceDE w:val="0"/>
      <w:autoSpaceDN w:val="0"/>
      <w:adjustRightInd w:val="0"/>
      <w:textAlignment w:val="baseline"/>
    </w:pPr>
    <w:rPr>
      <w:rFonts w:eastAsia="宋体"/>
      <w:lang w:eastAsia="zh-CN"/>
    </w:rPr>
  </w:style>
  <w:style w:type="character" w:customStyle="1" w:styleId="afffffffc">
    <w:name w:val="称呼 字符"/>
    <w:basedOn w:val="a3"/>
    <w:link w:val="afffffffb"/>
    <w:qFormat/>
    <w:rsid w:val="001F2616"/>
    <w:rPr>
      <w:rFonts w:ascii="Times New Roman" w:eastAsia="宋体" w:hAnsi="Times New Roman"/>
      <w:lang w:val="en-GB" w:eastAsia="zh-CN"/>
    </w:rPr>
  </w:style>
  <w:style w:type="paragraph" w:styleId="afffffffd">
    <w:name w:val="Signature"/>
    <w:basedOn w:val="a2"/>
    <w:link w:val="afffffffe"/>
    <w:qFormat/>
    <w:rsid w:val="001F2616"/>
    <w:pPr>
      <w:overflowPunct w:val="0"/>
      <w:autoSpaceDE w:val="0"/>
      <w:autoSpaceDN w:val="0"/>
      <w:adjustRightInd w:val="0"/>
      <w:ind w:left="4252"/>
      <w:textAlignment w:val="baseline"/>
    </w:pPr>
    <w:rPr>
      <w:rFonts w:eastAsia="宋体"/>
      <w:lang w:eastAsia="zh-CN"/>
    </w:rPr>
  </w:style>
  <w:style w:type="character" w:customStyle="1" w:styleId="afffffffe">
    <w:name w:val="签名 字符"/>
    <w:basedOn w:val="a3"/>
    <w:link w:val="afffffffd"/>
    <w:qFormat/>
    <w:rsid w:val="001F2616"/>
    <w:rPr>
      <w:rFonts w:ascii="Times New Roman" w:eastAsia="宋体" w:hAnsi="Times New Roman"/>
      <w:lang w:val="en-GB" w:eastAsia="zh-CN"/>
    </w:rPr>
  </w:style>
  <w:style w:type="paragraph" w:styleId="affffffff">
    <w:name w:val="table of authorities"/>
    <w:basedOn w:val="a2"/>
    <w:next w:val="a2"/>
    <w:qFormat/>
    <w:rsid w:val="001F2616"/>
    <w:pPr>
      <w:overflowPunct w:val="0"/>
      <w:autoSpaceDE w:val="0"/>
      <w:autoSpaceDN w:val="0"/>
      <w:adjustRightInd w:val="0"/>
      <w:ind w:left="200" w:hanging="200"/>
      <w:textAlignment w:val="baseline"/>
    </w:pPr>
    <w:rPr>
      <w:rFonts w:eastAsia="宋体"/>
      <w:lang w:eastAsia="zh-CN"/>
    </w:rPr>
  </w:style>
  <w:style w:type="paragraph" w:styleId="affffffff0">
    <w:name w:val="toa heading"/>
    <w:basedOn w:val="a2"/>
    <w:next w:val="a2"/>
    <w:qFormat/>
    <w:rsid w:val="001F2616"/>
    <w:pPr>
      <w:overflowPunct w:val="0"/>
      <w:autoSpaceDE w:val="0"/>
      <w:autoSpaceDN w:val="0"/>
      <w:adjustRightInd w:val="0"/>
      <w:spacing w:before="120"/>
      <w:textAlignment w:val="baseline"/>
    </w:pPr>
    <w:rPr>
      <w:rFonts w:ascii="Calibri Light" w:eastAsia="宋体" w:hAnsi="Calibri Light"/>
      <w:b/>
      <w:bCs/>
      <w:sz w:val="24"/>
      <w:szCs w:val="24"/>
      <w:lang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1F2616"/>
    <w:rPr>
      <w:rFonts w:ascii="CG Times (WN)" w:eastAsia="Malgun Gothic" w:hAnsi="CG Times (WN)"/>
      <w:b/>
      <w:lang w:val="en-GB" w:eastAsia="en-US"/>
    </w:rPr>
  </w:style>
  <w:style w:type="character" w:customStyle="1" w:styleId="abstractlabel">
    <w:name w:val="abstractlabel"/>
    <w:qFormat/>
    <w:rsid w:val="001F2616"/>
  </w:style>
  <w:style w:type="table" w:customStyle="1" w:styleId="TableStyle111">
    <w:name w:val="Table Style111"/>
    <w:basedOn w:val="a4"/>
    <w:rsid w:val="001F2616"/>
    <w:rPr>
      <w:rFonts w:ascii="Times New Roman" w:eastAsia="宋体" w:hAnsi="Times New Roman"/>
      <w:lang w:val="sv-SE" w:eastAsia="sv-SE"/>
    </w:rPr>
    <w:tblPr/>
  </w:style>
  <w:style w:type="table" w:customStyle="1" w:styleId="TableColorful11">
    <w:name w:val="Table Colorful 11"/>
    <w:basedOn w:val="a4"/>
    <w:next w:val="1ff5"/>
    <w:qFormat/>
    <w:rsid w:val="001F26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f4"/>
    <w:rsid w:val="001F26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rsid w:val="001F2616"/>
    <w:rPr>
      <w:rFonts w:ascii="Times New Roman" w:eastAsia="PMingLiU" w:hAnsi="Times New Roman"/>
      <w:lang w:val="sv-SE" w:eastAsia="sv-SE"/>
    </w:rPr>
    <w:tblPr/>
  </w:style>
  <w:style w:type="table" w:customStyle="1" w:styleId="TableStyle112">
    <w:name w:val="Table Style112"/>
    <w:basedOn w:val="a4"/>
    <w:rsid w:val="001F2616"/>
    <w:rPr>
      <w:rFonts w:ascii="Times New Roman" w:eastAsia="宋体" w:hAnsi="Times New Roman"/>
      <w:lang w:val="sv-SE" w:eastAsia="sv-SE"/>
    </w:rPr>
    <w:tblPr/>
  </w:style>
  <w:style w:type="numbering" w:customStyle="1" w:styleId="Style12">
    <w:name w:val="Style12"/>
    <w:uiPriority w:val="99"/>
    <w:rsid w:val="001F2616"/>
    <w:pPr>
      <w:numPr>
        <w:numId w:val="24"/>
      </w:numPr>
    </w:pPr>
  </w:style>
  <w:style w:type="table" w:customStyle="1" w:styleId="SGSTableBasic22">
    <w:name w:val="SGS Table Basic 22"/>
    <w:basedOn w:val="a4"/>
    <w:uiPriority w:val="99"/>
    <w:qFormat/>
    <w:rsid w:val="001F261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F2616"/>
    <w:pPr>
      <w:numPr>
        <w:numId w:val="25"/>
      </w:numPr>
    </w:pPr>
  </w:style>
  <w:style w:type="table" w:customStyle="1" w:styleId="TableColorful12">
    <w:name w:val="Table Colorful 12"/>
    <w:basedOn w:val="a4"/>
    <w:next w:val="1ff5"/>
    <w:qFormat/>
    <w:rsid w:val="001F26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qFormat/>
    <w:rsid w:val="001F261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4"/>
    <w:qFormat/>
    <w:rsid w:val="001F261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qFormat/>
    <w:rsid w:val="001F261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qFormat/>
    <w:rsid w:val="001F261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qFormat/>
    <w:rsid w:val="001F2616"/>
    <w:rPr>
      <w:i w:val="0"/>
      <w:color w:val="008000"/>
    </w:rPr>
  </w:style>
  <w:style w:type="character" w:customStyle="1" w:styleId="opdict3lineoneresulttip">
    <w:name w:val="op_dict3_lineone_result_tip"/>
    <w:qFormat/>
    <w:rsid w:val="001F2616"/>
    <w:rPr>
      <w:color w:val="999999"/>
    </w:rPr>
  </w:style>
  <w:style w:type="character" w:customStyle="1" w:styleId="c-icon">
    <w:name w:val="c-icon"/>
    <w:qFormat/>
    <w:rsid w:val="001F2616"/>
  </w:style>
  <w:style w:type="paragraph" w:customStyle="1" w:styleId="StyleFPArialLatin9ptCentrGauche5cmDroite50">
    <w:name w:val="Style FP + Arial (Latin) 9 pt Centré Gauche? :  5 cm Droite :  5.."/>
    <w:basedOn w:val="FP"/>
    <w:qFormat/>
    <w:rsid w:val="001F26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1F2616"/>
    <w:rPr>
      <w:rFonts w:ascii="Arial" w:hAnsi="Arial"/>
      <w:sz w:val="28"/>
    </w:rPr>
  </w:style>
  <w:style w:type="table" w:customStyle="1" w:styleId="TableNormal1">
    <w:name w:val="Table Normal1"/>
    <w:basedOn w:val="a4"/>
    <w:semiHidden/>
    <w:qFormat/>
    <w:rsid w:val="001F2616"/>
    <w:rPr>
      <w:rFonts w:ascii="Times New Roman" w:eastAsia="等线" w:hAnsi="Times New Roman" w:hint="eastAsia"/>
      <w:lang w:val="en-GB" w:eastAsia="en-GB"/>
    </w:rPr>
    <w:tblPr>
      <w:tblInd w:w="0" w:type="nil"/>
    </w:tblPr>
  </w:style>
  <w:style w:type="paragraph" w:customStyle="1" w:styleId="100">
    <w:name w:val="修订10"/>
    <w:hidden/>
    <w:semiHidden/>
    <w:qFormat/>
    <w:rsid w:val="001F2616"/>
    <w:rPr>
      <w:rFonts w:ascii="Times New Roman" w:eastAsia="MS Mincho" w:hAnsi="Times New Roman"/>
      <w:lang w:val="en-GB" w:eastAsia="en-US"/>
    </w:rPr>
  </w:style>
  <w:style w:type="character" w:customStyle="1" w:styleId="wordsection1Char">
    <w:name w:val="wordsection1 Char"/>
    <w:link w:val="wordsection1"/>
    <w:locked/>
    <w:rsid w:val="001F2616"/>
    <w:rPr>
      <w:rFonts w:ascii="Calibri" w:eastAsia="Calibri" w:hAnsi="Calibri" w:cs="Calibri"/>
      <w:lang w:val="en-US" w:eastAsia="zh-CN"/>
    </w:rPr>
  </w:style>
  <w:style w:type="paragraph" w:customStyle="1" w:styleId="11c">
    <w:name w:val="修订11"/>
    <w:hidden/>
    <w:semiHidden/>
    <w:qFormat/>
    <w:rsid w:val="001F2616"/>
    <w:rPr>
      <w:rFonts w:ascii="Times New Roman" w:eastAsia="MS Mincho" w:hAnsi="Times New Roman"/>
      <w:lang w:val="en-GB" w:eastAsia="en-US"/>
    </w:rPr>
  </w:style>
  <w:style w:type="paragraph" w:customStyle="1" w:styleId="xxxxxxxb1">
    <w:name w:val="x_x_x_xxxxb1"/>
    <w:basedOn w:val="a2"/>
    <w:qFormat/>
    <w:rsid w:val="001F2616"/>
    <w:pPr>
      <w:spacing w:before="100" w:beforeAutospacing="1" w:after="100" w:afterAutospacing="1"/>
    </w:pPr>
    <w:rPr>
      <w:rFonts w:eastAsia="宋体"/>
      <w:sz w:val="24"/>
      <w:szCs w:val="24"/>
      <w:lang w:val="en-US" w:eastAsia="zh-CN"/>
    </w:rPr>
  </w:style>
  <w:style w:type="paragraph" w:customStyle="1" w:styleId="xxxxxxxb2">
    <w:name w:val="x_x_x_xxxxb2"/>
    <w:basedOn w:val="a2"/>
    <w:qFormat/>
    <w:rsid w:val="001F2616"/>
    <w:pPr>
      <w:spacing w:before="100" w:beforeAutospacing="1" w:after="100" w:afterAutospacing="1"/>
    </w:pPr>
    <w:rPr>
      <w:rFonts w:eastAsia="宋体"/>
      <w:sz w:val="24"/>
      <w:szCs w:val="24"/>
      <w:lang w:val="en-US" w:eastAsia="zh-CN"/>
    </w:rPr>
  </w:style>
  <w:style w:type="paragraph" w:customStyle="1" w:styleId="1ffff1">
    <w:name w:val="正文1"/>
    <w:qFormat/>
    <w:rsid w:val="001F2616"/>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1F26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2fff7">
    <w:name w:val="正文2"/>
    <w:qFormat/>
    <w:rsid w:val="001F2616"/>
    <w:pPr>
      <w:jc w:val="both"/>
    </w:pPr>
    <w:rPr>
      <w:rFonts w:ascii="Times New Roman" w:eastAsia="宋体" w:hAnsi="Times New Roman"/>
      <w:kern w:val="2"/>
      <w:sz w:val="21"/>
      <w:szCs w:val="21"/>
      <w:lang w:val="en-US" w:eastAsia="zh-CN"/>
    </w:rPr>
  </w:style>
  <w:style w:type="paragraph" w:customStyle="1" w:styleId="12a">
    <w:name w:val="修订12"/>
    <w:semiHidden/>
    <w:qFormat/>
    <w:rsid w:val="001F2616"/>
    <w:pPr>
      <w:autoSpaceDN w:val="0"/>
    </w:pPr>
    <w:rPr>
      <w:rFonts w:ascii="Times New Roman" w:eastAsia="MS Mincho" w:hAnsi="Times New Roman"/>
      <w:lang w:val="en-GB" w:eastAsia="en-US"/>
    </w:rPr>
  </w:style>
  <w:style w:type="paragraph" w:customStyle="1" w:styleId="86">
    <w:name w:val="无间隔8"/>
    <w:qFormat/>
    <w:rsid w:val="001F2616"/>
    <w:pPr>
      <w:autoSpaceDN w:val="0"/>
    </w:pPr>
    <w:rPr>
      <w:rFonts w:ascii="Times New Roman" w:eastAsia="宋体" w:hAnsi="Times New Roman"/>
      <w:lang w:val="en-GB" w:eastAsia="en-US"/>
    </w:rPr>
  </w:style>
  <w:style w:type="character" w:customStyle="1" w:styleId="8Char2">
    <w:name w:val="标题 8 Char2"/>
    <w:rsid w:val="001F2616"/>
    <w:rPr>
      <w:rFonts w:ascii="Arial" w:eastAsia="Times New Roman" w:hAnsi="Arial" w:cs="Arial" w:hint="default"/>
      <w:sz w:val="36"/>
    </w:rPr>
  </w:style>
  <w:style w:type="character" w:customStyle="1" w:styleId="Char27">
    <w:name w:val="批注框文本 Char2"/>
    <w:rsid w:val="001F2616"/>
    <w:rPr>
      <w:rFonts w:ascii="Segoe UI" w:hAnsi="Segoe UI" w:cs="Segoe UI" w:hint="default"/>
      <w:sz w:val="18"/>
      <w:szCs w:val="18"/>
      <w:lang w:eastAsia="en-US"/>
    </w:rPr>
  </w:style>
  <w:style w:type="character" w:customStyle="1" w:styleId="Char32">
    <w:name w:val="批注主题 Char3"/>
    <w:qFormat/>
    <w:rsid w:val="001F2616"/>
    <w:rPr>
      <w:b/>
      <w:bCs/>
      <w:lang w:val="en-GB" w:eastAsia="en-US"/>
    </w:rPr>
  </w:style>
  <w:style w:type="character" w:customStyle="1" w:styleId="Char28">
    <w:name w:val="文档结构图 Char2"/>
    <w:rsid w:val="001F2616"/>
    <w:rPr>
      <w:rFonts w:ascii="Tahoma" w:hAnsi="Tahoma" w:cs="Tahoma" w:hint="default"/>
      <w:shd w:val="clear" w:color="auto" w:fill="000080"/>
      <w:lang w:val="en-GB" w:eastAsia="en-US"/>
    </w:rPr>
  </w:style>
  <w:style w:type="character" w:customStyle="1" w:styleId="Char29">
    <w:name w:val="纯文本 Char2"/>
    <w:uiPriority w:val="99"/>
    <w:rsid w:val="001F2616"/>
    <w:rPr>
      <w:rFonts w:ascii="Courier New" w:hAnsi="Courier New" w:cs="Courier New" w:hint="default"/>
      <w:lang w:val="nb-NO" w:eastAsia="en-US"/>
    </w:rPr>
  </w:style>
  <w:style w:type="character" w:customStyle="1" w:styleId="ListChar5">
    <w:name w:val="List Char5"/>
    <w:qFormat/>
    <w:rsid w:val="001F2616"/>
    <w:rPr>
      <w:rFonts w:ascii="Times New Roman" w:hAnsi="Times New Roman"/>
      <w:lang w:val="en-GB" w:eastAsia="en-US"/>
    </w:rPr>
  </w:style>
  <w:style w:type="character" w:customStyle="1" w:styleId="Char33">
    <w:name w:val="页脚 Char3"/>
    <w:rsid w:val="001F2616"/>
    <w:rPr>
      <w:rFonts w:ascii="Arial" w:eastAsia="Times New Roman" w:hAnsi="Arial"/>
      <w:b/>
      <w:i/>
      <w:noProof/>
      <w:sz w:val="18"/>
    </w:rPr>
  </w:style>
  <w:style w:type="character" w:customStyle="1" w:styleId="Char41">
    <w:name w:val="批注文字 Char4"/>
    <w:qFormat/>
    <w:rsid w:val="001F2616"/>
    <w:rPr>
      <w:lang w:val="en-GB" w:eastAsia="en-US"/>
    </w:rPr>
  </w:style>
  <w:style w:type="character" w:customStyle="1" w:styleId="Char1f4">
    <w:name w:val="列表 Char1"/>
    <w:qFormat/>
    <w:rsid w:val="001F2616"/>
    <w:rPr>
      <w:rFonts w:eastAsia="Times New Roman"/>
    </w:rPr>
  </w:style>
  <w:style w:type="character" w:customStyle="1" w:styleId="8Char3">
    <w:name w:val="标题 8 Char3"/>
    <w:qFormat/>
    <w:rsid w:val="001F2616"/>
    <w:rPr>
      <w:rFonts w:ascii="Arial" w:eastAsia="Times New Roman" w:hAnsi="Arial" w:cs="Arial" w:hint="default"/>
      <w:sz w:val="36"/>
    </w:rPr>
  </w:style>
  <w:style w:type="character" w:customStyle="1" w:styleId="Char34">
    <w:name w:val="批注框文本 Char3"/>
    <w:qFormat/>
    <w:rsid w:val="001F2616"/>
    <w:rPr>
      <w:rFonts w:ascii="Segoe UI" w:hAnsi="Segoe UI" w:cs="Segoe UI" w:hint="default"/>
      <w:sz w:val="18"/>
      <w:szCs w:val="18"/>
      <w:lang w:eastAsia="en-US"/>
    </w:rPr>
  </w:style>
  <w:style w:type="character" w:customStyle="1" w:styleId="Char42">
    <w:name w:val="批注主题 Char4"/>
    <w:rsid w:val="001F2616"/>
    <w:rPr>
      <w:b/>
      <w:bCs/>
      <w:lang w:val="en-GB" w:eastAsia="en-US"/>
    </w:rPr>
  </w:style>
  <w:style w:type="character" w:customStyle="1" w:styleId="Char35">
    <w:name w:val="文档结构图 Char3"/>
    <w:qFormat/>
    <w:rsid w:val="001F2616"/>
    <w:rPr>
      <w:rFonts w:ascii="Tahoma" w:hAnsi="Tahoma" w:cs="Tahoma" w:hint="default"/>
      <w:shd w:val="clear" w:color="auto" w:fill="000080"/>
      <w:lang w:val="en-GB" w:eastAsia="en-US"/>
    </w:rPr>
  </w:style>
  <w:style w:type="character" w:customStyle="1" w:styleId="Char36">
    <w:name w:val="纯文本 Char3"/>
    <w:qFormat/>
    <w:rsid w:val="001F2616"/>
    <w:rPr>
      <w:rFonts w:ascii="Courier New" w:hAnsi="Courier New" w:cs="Courier New" w:hint="default"/>
      <w:lang w:val="nb-NO" w:eastAsia="en-US"/>
    </w:rPr>
  </w:style>
  <w:style w:type="character" w:customStyle="1" w:styleId="BodyTextIndentChar5">
    <w:name w:val="Body Text Indent Char5"/>
    <w:uiPriority w:val="99"/>
    <w:semiHidden/>
    <w:locked/>
    <w:rsid w:val="001F2616"/>
    <w:rPr>
      <w:rFonts w:eastAsia="Times New Roman"/>
      <w:lang w:eastAsia="en-US"/>
    </w:rPr>
  </w:style>
  <w:style w:type="character" w:customStyle="1" w:styleId="normaltextrun">
    <w:name w:val="normaltextrun"/>
    <w:basedOn w:val="a3"/>
    <w:qFormat/>
    <w:rsid w:val="001F2616"/>
  </w:style>
  <w:style w:type="character" w:customStyle="1" w:styleId="32a">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a3"/>
    <w:qFormat/>
    <w:rsid w:val="001F2616"/>
    <w:rPr>
      <w:rFonts w:ascii="Arial" w:hAnsi="Arial" w:cs="Arial" w:hint="default"/>
      <w:sz w:val="28"/>
      <w:lang w:eastAsia="zh-CN"/>
    </w:rPr>
  </w:style>
  <w:style w:type="character" w:customStyle="1" w:styleId="4119">
    <w:name w:val="标题 4 字符11"/>
    <w:basedOn w:val="a3"/>
    <w:qFormat/>
    <w:rsid w:val="001F2616"/>
    <w:rPr>
      <w:rFonts w:ascii="Arial" w:hAnsi="Arial" w:cs="Arial" w:hint="default"/>
      <w:sz w:val="24"/>
      <w:lang w:eastAsia="zh-CN"/>
    </w:rPr>
  </w:style>
  <w:style w:type="paragraph" w:customStyle="1" w:styleId="pf0">
    <w:name w:val="pf0"/>
    <w:basedOn w:val="a2"/>
    <w:rsid w:val="001F2616"/>
    <w:pPr>
      <w:spacing w:before="100" w:beforeAutospacing="1" w:after="100" w:afterAutospacing="1"/>
    </w:pPr>
    <w:rPr>
      <w:sz w:val="24"/>
      <w:szCs w:val="24"/>
      <w:lang w:val="en-US"/>
    </w:rPr>
  </w:style>
  <w:style w:type="character" w:customStyle="1" w:styleId="cf01">
    <w:name w:val="cf01"/>
    <w:basedOn w:val="a3"/>
    <w:rsid w:val="001F2616"/>
    <w:rPr>
      <w:rFonts w:ascii="Segoe UI" w:hAnsi="Segoe UI" w:cs="Segoe UI" w:hint="default"/>
      <w:sz w:val="18"/>
      <w:szCs w:val="18"/>
    </w:rPr>
  </w:style>
  <w:style w:type="character" w:customStyle="1" w:styleId="157">
    <w:name w:val="15"/>
    <w:basedOn w:val="a3"/>
    <w:rsid w:val="001F2616"/>
    <w:rPr>
      <w:rFonts w:ascii="Arial" w:eastAsia="Times New Roman" w:hAnsi="Arial" w:cs="Arial" w:hint="default"/>
      <w:sz w:val="18"/>
      <w:szCs w:val="18"/>
    </w:rPr>
  </w:style>
  <w:style w:type="character" w:customStyle="1" w:styleId="PlainTextChar8">
    <w:name w:val="Plain Text Char8"/>
    <w:basedOn w:val="a3"/>
    <w:qFormat/>
    <w:rsid w:val="001F2616"/>
    <w:rPr>
      <w:rFonts w:ascii="Courier New" w:eastAsia="Times New Roman" w:hAnsi="Courier New"/>
      <w:lang w:val="nb-NO" w:eastAsia="en-GB"/>
    </w:rPr>
  </w:style>
  <w:style w:type="character" w:customStyle="1" w:styleId="BodyText2Char8">
    <w:name w:val="Body Text 2 Char8"/>
    <w:basedOn w:val="a3"/>
    <w:qFormat/>
    <w:rsid w:val="001F2616"/>
    <w:rPr>
      <w:rFonts w:ascii="Times New Roman" w:eastAsia="Times New Roman" w:hAnsi="Times New Roman"/>
      <w:i/>
      <w:lang w:val="en-GB" w:eastAsia="x-none"/>
    </w:rPr>
  </w:style>
  <w:style w:type="character" w:customStyle="1" w:styleId="BodyText3Char8">
    <w:name w:val="Body Text 3 Char8"/>
    <w:basedOn w:val="a3"/>
    <w:qFormat/>
    <w:rsid w:val="001F2616"/>
    <w:rPr>
      <w:rFonts w:ascii="Times New Roman" w:eastAsia="Osaka" w:hAnsi="Times New Roman"/>
      <w:lang w:val="en-GB" w:eastAsia="x-none"/>
    </w:rPr>
  </w:style>
  <w:style w:type="character" w:customStyle="1" w:styleId="BodyTextIndent2Char8">
    <w:name w:val="Body Text Indent 2 Char8"/>
    <w:basedOn w:val="a3"/>
    <w:qFormat/>
    <w:rsid w:val="001F2616"/>
    <w:rPr>
      <w:rFonts w:ascii="Times New Roman" w:eastAsia="MS Mincho" w:hAnsi="Times New Roman"/>
      <w:lang w:val="en-GB" w:eastAsia="en-GB"/>
    </w:rPr>
  </w:style>
  <w:style w:type="character" w:customStyle="1" w:styleId="ListChar8">
    <w:name w:val="List Char8"/>
    <w:qFormat/>
    <w:rsid w:val="001F2616"/>
    <w:rPr>
      <w:rFonts w:ascii="Times New Roman" w:hAnsi="Times New Roman"/>
      <w:lang w:val="en-GB" w:eastAsia="en-US"/>
    </w:rPr>
  </w:style>
  <w:style w:type="paragraph" w:customStyle="1" w:styleId="LightShading-Accent51">
    <w:name w:val="Light Shading - Accent 51"/>
    <w:hidden/>
    <w:uiPriority w:val="99"/>
    <w:semiHidden/>
    <w:qFormat/>
    <w:rsid w:val="001F2616"/>
    <w:rPr>
      <w:rFonts w:ascii="Times New Roman" w:eastAsia="宋体" w:hAnsi="Times New Roman"/>
      <w:lang w:val="en-GB" w:eastAsia="en-US"/>
    </w:rPr>
  </w:style>
  <w:style w:type="paragraph" w:customStyle="1" w:styleId="LightList-Accent51">
    <w:name w:val="Light List - Accent 51"/>
    <w:basedOn w:val="a2"/>
    <w:uiPriority w:val="34"/>
    <w:qFormat/>
    <w:rsid w:val="001F2616"/>
    <w:pPr>
      <w:overflowPunct w:val="0"/>
      <w:autoSpaceDE w:val="0"/>
      <w:autoSpaceDN w:val="0"/>
      <w:adjustRightInd w:val="0"/>
      <w:ind w:left="720"/>
      <w:textAlignment w:val="baseline"/>
    </w:pPr>
    <w:rPr>
      <w:rFonts w:eastAsia="等线"/>
      <w:lang w:eastAsia="zh-CN"/>
    </w:rPr>
  </w:style>
  <w:style w:type="paragraph" w:customStyle="1" w:styleId="MediumList1-Accent41">
    <w:name w:val="Medium List 1 - Accent 41"/>
    <w:hidden/>
    <w:uiPriority w:val="99"/>
    <w:semiHidden/>
    <w:qFormat/>
    <w:rsid w:val="001F2616"/>
    <w:rPr>
      <w:rFonts w:ascii="Times New Roman" w:eastAsia="宋体" w:hAnsi="Times New Roman"/>
      <w:lang w:val="en-GB" w:eastAsia="en-US"/>
    </w:rPr>
  </w:style>
  <w:style w:type="character" w:customStyle="1" w:styleId="67">
    <w:name w:val="未处理的提及6"/>
    <w:uiPriority w:val="52"/>
    <w:rsid w:val="001F2616"/>
    <w:rPr>
      <w:color w:val="808080"/>
      <w:shd w:val="clear" w:color="auto" w:fill="E6E6E6"/>
    </w:rPr>
  </w:style>
  <w:style w:type="paragraph" w:customStyle="1" w:styleId="LightList-Accent32">
    <w:name w:val="Light List - Accent 32"/>
    <w:hidden/>
    <w:uiPriority w:val="99"/>
    <w:semiHidden/>
    <w:qFormat/>
    <w:rsid w:val="001F2616"/>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1F2616"/>
    <w:rPr>
      <w:rFonts w:ascii="Times New Roman" w:eastAsia="宋体" w:hAnsi="Times New Roman"/>
      <w:lang w:val="en-GB" w:eastAsia="en-US"/>
    </w:rPr>
  </w:style>
  <w:style w:type="character" w:customStyle="1" w:styleId="CharChar44">
    <w:name w:val="Char Char44"/>
    <w:rsid w:val="001F2616"/>
    <w:rPr>
      <w:rFonts w:ascii="Arial" w:hAnsi="Arial"/>
      <w:sz w:val="24"/>
      <w:lang w:val="en-GB" w:eastAsia="en-US" w:bidi="ar-SA"/>
    </w:rPr>
  </w:style>
  <w:style w:type="paragraph" w:customStyle="1" w:styleId="448">
    <w:name w:val="(文字) (文字)4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3">
    <w:name w:val="Char4"/>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qFormat/>
    <w:rsid w:val="001F2616"/>
    <w:rPr>
      <w:lang w:val="en-GB" w:eastAsia="ja-JP" w:bidi="ar-SA"/>
    </w:rPr>
  </w:style>
  <w:style w:type="paragraph" w:customStyle="1" w:styleId="1Char4">
    <w:name w:val="(文字) (文字)1 Char (文字) (文字)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2"/>
    <w:qFormat/>
    <w:rsid w:val="001F26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4">
    <w:name w:val="Char Char Char Char Char Char4"/>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8">
    <w:name w:val="(文字) (文字)15"/>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6">
    <w:name w:val="(文字) (文字)2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8">
    <w:name w:val="(文字) (文字)3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8">
    <w:name w:val="(文字) (文字)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1F2616"/>
    <w:rPr>
      <w:rFonts w:ascii="Tahoma" w:hAnsi="Tahoma" w:cs="Tahoma"/>
      <w:shd w:val="clear" w:color="auto" w:fill="000080"/>
      <w:lang w:val="en-GB" w:eastAsia="en-US"/>
    </w:rPr>
  </w:style>
  <w:style w:type="character" w:customStyle="1" w:styleId="ZchnZchn54">
    <w:name w:val="Zchn Zchn54"/>
    <w:rsid w:val="001F2616"/>
    <w:rPr>
      <w:rFonts w:ascii="Courier New" w:eastAsia="Batang" w:hAnsi="Courier New"/>
      <w:lang w:val="nb-NO" w:eastAsia="en-US" w:bidi="ar-SA"/>
    </w:rPr>
  </w:style>
  <w:style w:type="character" w:customStyle="1" w:styleId="CharChar104">
    <w:name w:val="Char Char104"/>
    <w:semiHidden/>
    <w:rsid w:val="001F2616"/>
    <w:rPr>
      <w:rFonts w:ascii="Times New Roman" w:hAnsi="Times New Roman"/>
      <w:lang w:val="en-GB" w:eastAsia="en-US"/>
    </w:rPr>
  </w:style>
  <w:style w:type="character" w:customStyle="1" w:styleId="CharChar94">
    <w:name w:val="Char Char94"/>
    <w:rsid w:val="001F2616"/>
    <w:rPr>
      <w:rFonts w:ascii="Tahoma" w:hAnsi="Tahoma" w:cs="Tahoma"/>
      <w:sz w:val="16"/>
      <w:szCs w:val="16"/>
      <w:lang w:val="en-GB" w:eastAsia="en-US"/>
    </w:rPr>
  </w:style>
  <w:style w:type="character" w:customStyle="1" w:styleId="CharChar84">
    <w:name w:val="Char Char84"/>
    <w:semiHidden/>
    <w:rsid w:val="001F2616"/>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1F2616"/>
    <w:rPr>
      <w:rFonts w:ascii="Arial" w:hAnsi="Arial"/>
      <w:sz w:val="36"/>
      <w:lang w:val="en-GB" w:eastAsia="en-US" w:bidi="ar-SA"/>
    </w:rPr>
  </w:style>
  <w:style w:type="character" w:customStyle="1" w:styleId="CharChar284">
    <w:name w:val="Char Char284"/>
    <w:rsid w:val="001F2616"/>
    <w:rPr>
      <w:rFonts w:ascii="Arial" w:hAnsi="Arial"/>
      <w:sz w:val="32"/>
      <w:lang w:val="en-GB"/>
    </w:rPr>
  </w:style>
  <w:style w:type="character" w:customStyle="1" w:styleId="NoteHeadingChar6">
    <w:name w:val="Note Heading Char6"/>
    <w:basedOn w:val="a3"/>
    <w:qFormat/>
    <w:rsid w:val="001F2616"/>
    <w:rPr>
      <w:rFonts w:ascii="Times New Roman" w:eastAsia="MS Mincho" w:hAnsi="Times New Roman"/>
      <w:lang w:val="x-none" w:eastAsia="en-GB"/>
    </w:rPr>
  </w:style>
  <w:style w:type="character" w:customStyle="1" w:styleId="CharChar243">
    <w:name w:val="Char Char243"/>
    <w:qFormat/>
    <w:rsid w:val="001F2616"/>
    <w:rPr>
      <w:rFonts w:ascii="Arial" w:hAnsi="Arial"/>
      <w:sz w:val="36"/>
      <w:lang w:val="en-GB" w:eastAsia="en-US"/>
    </w:rPr>
  </w:style>
  <w:style w:type="character" w:customStyle="1" w:styleId="CharChar36">
    <w:name w:val="Char Char36"/>
    <w:rsid w:val="001F2616"/>
    <w:rPr>
      <w:rFonts w:ascii="Arial" w:hAnsi="Arial" w:cs="Arial" w:hint="default"/>
      <w:sz w:val="22"/>
      <w:lang w:val="en-GB" w:eastAsia="en-US" w:bidi="ar-SA"/>
    </w:rPr>
  </w:style>
  <w:style w:type="character" w:customStyle="1" w:styleId="CharChar215">
    <w:name w:val="Char Char215"/>
    <w:rsid w:val="001F2616"/>
    <w:rPr>
      <w:rFonts w:ascii="Times New Roman" w:hAnsi="Times New Roman"/>
      <w:lang w:val="en-GB" w:eastAsia="en-US"/>
    </w:rPr>
  </w:style>
  <w:style w:type="character" w:customStyle="1" w:styleId="CharChar63">
    <w:name w:val="Char Char63"/>
    <w:qFormat/>
    <w:rsid w:val="001F2616"/>
    <w:rPr>
      <w:rFonts w:ascii="Arial" w:eastAsia="宋体" w:hAnsi="Arial"/>
      <w:sz w:val="32"/>
      <w:lang w:val="en-GB" w:eastAsia="en-US" w:bidi="ar-SA"/>
    </w:rPr>
  </w:style>
  <w:style w:type="character" w:customStyle="1" w:styleId="CharChar53">
    <w:name w:val="Char Char53"/>
    <w:qFormat/>
    <w:rsid w:val="001F2616"/>
    <w:rPr>
      <w:rFonts w:ascii="Arial" w:eastAsia="宋体" w:hAnsi="Arial"/>
      <w:sz w:val="28"/>
      <w:lang w:val="en-GB" w:eastAsia="en-US" w:bidi="ar-SA"/>
    </w:rPr>
  </w:style>
  <w:style w:type="character" w:customStyle="1" w:styleId="CharChar163">
    <w:name w:val="Char Char163"/>
    <w:qFormat/>
    <w:rsid w:val="001F2616"/>
    <w:rPr>
      <w:rFonts w:ascii="Arial" w:eastAsia="宋体" w:hAnsi="Arial"/>
      <w:lang w:val="en-GB" w:eastAsia="en-US" w:bidi="ar-SA"/>
    </w:rPr>
  </w:style>
  <w:style w:type="character" w:customStyle="1" w:styleId="CharChar143">
    <w:name w:val="Char Char143"/>
    <w:qFormat/>
    <w:rsid w:val="001F2616"/>
    <w:rPr>
      <w:rFonts w:ascii="Arial" w:eastAsia="宋体" w:hAnsi="Arial"/>
      <w:sz w:val="36"/>
      <w:lang w:val="en-GB" w:eastAsia="en-US" w:bidi="ar-SA"/>
    </w:rPr>
  </w:style>
  <w:style w:type="paragraph" w:customStyle="1" w:styleId="CarCar1CharCharCarCar3">
    <w:name w:val="Car Car1 Char Char Car Car3"/>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qFormat/>
    <w:rsid w:val="001F2616"/>
    <w:rPr>
      <w:rFonts w:ascii="Arial" w:hAnsi="Arial"/>
      <w:lang w:val="en-GB" w:eastAsia="en-US"/>
    </w:rPr>
  </w:style>
  <w:style w:type="character" w:customStyle="1" w:styleId="CharChar173">
    <w:name w:val="Char Char173"/>
    <w:qFormat/>
    <w:rsid w:val="001F2616"/>
    <w:rPr>
      <w:rFonts w:ascii="Tahoma" w:hAnsi="Tahoma" w:cs="Tahoma"/>
      <w:shd w:val="clear" w:color="auto" w:fill="000080"/>
      <w:lang w:val="en-GB" w:eastAsia="en-US"/>
    </w:rPr>
  </w:style>
  <w:style w:type="character" w:customStyle="1" w:styleId="CharChar193">
    <w:name w:val="Char Char193"/>
    <w:qFormat/>
    <w:rsid w:val="001F2616"/>
    <w:rPr>
      <w:rFonts w:ascii="Times New Roman" w:hAnsi="Times New Roman"/>
      <w:lang w:val="en-GB"/>
    </w:rPr>
  </w:style>
  <w:style w:type="character" w:customStyle="1" w:styleId="CharChar203">
    <w:name w:val="Char Char203"/>
    <w:qFormat/>
    <w:rsid w:val="001F2616"/>
    <w:rPr>
      <w:rFonts w:ascii="Tahoma" w:hAnsi="Tahoma" w:cs="Tahoma"/>
      <w:sz w:val="16"/>
      <w:szCs w:val="16"/>
      <w:lang w:val="en-GB" w:eastAsia="en-US"/>
    </w:rPr>
  </w:style>
  <w:style w:type="character" w:customStyle="1" w:styleId="CharChar303">
    <w:name w:val="Char Char303"/>
    <w:qFormat/>
    <w:rsid w:val="001F2616"/>
    <w:rPr>
      <w:rFonts w:ascii="Arial" w:hAnsi="Arial"/>
      <w:lang w:val="en-GB" w:eastAsia="en-US"/>
    </w:rPr>
  </w:style>
  <w:style w:type="character" w:customStyle="1" w:styleId="CharChar263">
    <w:name w:val="Char Char263"/>
    <w:qFormat/>
    <w:rsid w:val="001F2616"/>
    <w:rPr>
      <w:rFonts w:ascii="Times New Roman" w:hAnsi="Times New Roman"/>
      <w:lang w:val="en-GB" w:eastAsia="en-US"/>
    </w:rPr>
  </w:style>
  <w:style w:type="character" w:customStyle="1" w:styleId="CharChar273">
    <w:name w:val="Char Char273"/>
    <w:qFormat/>
    <w:rsid w:val="001F2616"/>
    <w:rPr>
      <w:rFonts w:ascii="Arial" w:hAnsi="Arial"/>
      <w:b/>
      <w:i/>
      <w:noProof/>
      <w:sz w:val="18"/>
      <w:lang w:val="en-GB" w:eastAsia="en-US"/>
    </w:rPr>
  </w:style>
  <w:style w:type="character" w:customStyle="1" w:styleId="HTMLPreformattedChar6">
    <w:name w:val="HTML Preformatted Char6"/>
    <w:basedOn w:val="a3"/>
    <w:rsid w:val="001F2616"/>
    <w:rPr>
      <w:rFonts w:ascii="Courier New" w:eastAsia="MS Mincho" w:hAnsi="Courier New"/>
      <w:lang w:val="en-GB" w:eastAsia="en-GB"/>
    </w:rPr>
  </w:style>
  <w:style w:type="character" w:customStyle="1" w:styleId="CharChar214">
    <w:name w:val="Char Char214"/>
    <w:qFormat/>
    <w:rsid w:val="001F2616"/>
    <w:rPr>
      <w:rFonts w:ascii="Arial" w:hAnsi="Arial"/>
      <w:lang w:val="en-GB" w:eastAsia="en-US" w:bidi="ar-SA"/>
    </w:rPr>
  </w:style>
  <w:style w:type="paragraph" w:customStyle="1" w:styleId="CarCar53">
    <w:name w:val="Car Car53"/>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qFormat/>
    <w:rsid w:val="001F2616"/>
    <w:rPr>
      <w:rFonts w:ascii="Tahoma" w:eastAsia="宋体" w:hAnsi="Tahoma" w:cs="Tahoma"/>
      <w:lang w:val="en-GB" w:eastAsia="en-US" w:bidi="ar-SA"/>
    </w:rPr>
  </w:style>
  <w:style w:type="character" w:customStyle="1" w:styleId="CharChar133">
    <w:name w:val="Char Char133"/>
    <w:semiHidden/>
    <w:qFormat/>
    <w:rsid w:val="001F2616"/>
    <w:rPr>
      <w:rFonts w:ascii="宋体" w:eastAsia="宋体" w:hAnsi="宋体" w:hint="eastAsia"/>
      <w:lang w:val="en-GB" w:eastAsia="en-US" w:bidi="ar-SA"/>
    </w:rPr>
  </w:style>
  <w:style w:type="character" w:customStyle="1" w:styleId="CharChar153">
    <w:name w:val="Char Char153"/>
    <w:qFormat/>
    <w:rsid w:val="001F2616"/>
    <w:rPr>
      <w:rFonts w:ascii="Arial" w:hAnsi="Arial"/>
      <w:sz w:val="36"/>
      <w:lang w:val="en-GB"/>
    </w:rPr>
  </w:style>
  <w:style w:type="character" w:customStyle="1" w:styleId="h410">
    <w:name w:val="h410"/>
    <w:rsid w:val="001F2616"/>
    <w:rPr>
      <w:rFonts w:ascii="Arial" w:hAnsi="Arial"/>
      <w:sz w:val="24"/>
      <w:lang w:val="en-GB"/>
    </w:rPr>
  </w:style>
  <w:style w:type="character" w:customStyle="1" w:styleId="h53">
    <w:name w:val="h53"/>
    <w:rsid w:val="001F2616"/>
    <w:rPr>
      <w:rFonts w:ascii="Arial" w:eastAsia="宋体" w:hAnsi="Arial"/>
      <w:sz w:val="22"/>
      <w:lang w:val="en-GB" w:eastAsia="en-US" w:bidi="ar-SA"/>
    </w:rPr>
  </w:style>
  <w:style w:type="character" w:customStyle="1" w:styleId="UnresolvedMention4">
    <w:name w:val="Unresolved Mention4"/>
    <w:uiPriority w:val="99"/>
    <w:unhideWhenUsed/>
    <w:rsid w:val="001F2616"/>
    <w:rPr>
      <w:color w:val="808080"/>
      <w:shd w:val="clear" w:color="auto" w:fill="E6E6E6"/>
    </w:rPr>
  </w:style>
  <w:style w:type="character" w:customStyle="1" w:styleId="MediumShading1-Accent1Char">
    <w:name w:val="Medium Shading 1 - Accent 1 Char"/>
    <w:link w:val="1-1"/>
    <w:uiPriority w:val="1"/>
    <w:rsid w:val="001F2616"/>
    <w:rPr>
      <w:rFonts w:ascii="Arial" w:eastAsia="PMingLiU" w:hAnsi="Arial"/>
      <w:lang w:val="x-none" w:eastAsia="x-none"/>
    </w:rPr>
  </w:style>
  <w:style w:type="character" w:customStyle="1" w:styleId="MediumGrid2-Accent2Char">
    <w:name w:val="Medium Grid 2 - Accent 2 Char"/>
    <w:link w:val="2-2"/>
    <w:uiPriority w:val="29"/>
    <w:rsid w:val="001F2616"/>
    <w:rPr>
      <w:rFonts w:ascii="Arial" w:eastAsia="PMingLiU" w:hAnsi="Arial"/>
      <w:i/>
      <w:iCs/>
      <w:color w:val="000000"/>
      <w:lang w:val="en-GB" w:eastAsia="en-GB"/>
    </w:rPr>
  </w:style>
  <w:style w:type="character" w:customStyle="1" w:styleId="MediumGrid3-Accent2Char">
    <w:name w:val="Medium Grid 3 - Accent 2 Char"/>
    <w:link w:val="3-2"/>
    <w:uiPriority w:val="30"/>
    <w:rsid w:val="001F2616"/>
    <w:rPr>
      <w:rFonts w:ascii="Arial" w:eastAsia="PMingLiU" w:hAnsi="Arial"/>
      <w:b/>
      <w:bCs/>
      <w:i/>
      <w:iCs/>
      <w:color w:val="4F81BD"/>
      <w:lang w:val="en-GB" w:eastAsia="en-GB"/>
    </w:rPr>
  </w:style>
  <w:style w:type="table" w:styleId="1-3">
    <w:name w:val="Medium Shading 1 Accent 3"/>
    <w:basedOn w:val="a4"/>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1">
    <w:name w:val="Medium Shading 1 Accent 1"/>
    <w:basedOn w:val="a4"/>
    <w:link w:val="MediumShading1-Accent1Char"/>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1F261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1F261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a">
    <w:name w:val="(文字) (文字) Char2"/>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2"/>
    <w:qFormat/>
    <w:rsid w:val="001F26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qFormat/>
    <w:rsid w:val="001F2616"/>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1">
    <w:name w:val="Caption21"/>
    <w:basedOn w:val="a2"/>
    <w:next w:val="a2"/>
    <w:qFormat/>
    <w:rsid w:val="001F2616"/>
    <w:pPr>
      <w:overflowPunct w:val="0"/>
      <w:autoSpaceDE w:val="0"/>
      <w:autoSpaceDN w:val="0"/>
      <w:adjustRightInd w:val="0"/>
      <w:spacing w:before="120" w:after="120"/>
      <w:textAlignment w:val="baseline"/>
    </w:pPr>
    <w:rPr>
      <w:rFonts w:eastAsia="MS Mincho"/>
      <w:b/>
      <w:lang w:eastAsia="zh-CN"/>
    </w:rPr>
  </w:style>
  <w:style w:type="paragraph" w:customStyle="1" w:styleId="TableofFigures21">
    <w:name w:val="Table of Figures21"/>
    <w:basedOn w:val="a2"/>
    <w:next w:val="a2"/>
    <w:qFormat/>
    <w:rsid w:val="001F2616"/>
    <w:pPr>
      <w:overflowPunct w:val="0"/>
      <w:autoSpaceDE w:val="0"/>
      <w:autoSpaceDN w:val="0"/>
      <w:adjustRightInd w:val="0"/>
      <w:ind w:left="400" w:hanging="400"/>
      <w:jc w:val="center"/>
      <w:textAlignment w:val="baseline"/>
    </w:pPr>
    <w:rPr>
      <w:rFonts w:eastAsia="MS Mincho"/>
      <w:b/>
      <w:lang w:eastAsia="zh-CN"/>
    </w:rPr>
  </w:style>
  <w:style w:type="paragraph" w:customStyle="1" w:styleId="GridTable35">
    <w:name w:val="Grid Table 35"/>
    <w:basedOn w:val="10"/>
    <w:next w:val="a2"/>
    <w:uiPriority w:val="39"/>
    <w:qFormat/>
    <w:rsid w:val="001F261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1F2616"/>
    <w:rPr>
      <w:i/>
      <w:iCs/>
      <w:color w:val="808080"/>
    </w:rPr>
  </w:style>
  <w:style w:type="character" w:customStyle="1" w:styleId="PlainTable45">
    <w:name w:val="Plain Table 45"/>
    <w:uiPriority w:val="21"/>
    <w:qFormat/>
    <w:rsid w:val="001F2616"/>
    <w:rPr>
      <w:b/>
      <w:bCs/>
      <w:i/>
      <w:iCs/>
      <w:color w:val="4F81BD"/>
    </w:rPr>
  </w:style>
  <w:style w:type="character" w:customStyle="1" w:styleId="PlainTable55">
    <w:name w:val="Plain Table 55"/>
    <w:uiPriority w:val="31"/>
    <w:qFormat/>
    <w:rsid w:val="001F2616"/>
    <w:rPr>
      <w:smallCaps/>
      <w:color w:val="C0504D"/>
      <w:u w:val="single"/>
    </w:rPr>
  </w:style>
  <w:style w:type="character" w:customStyle="1" w:styleId="TableGridLight5">
    <w:name w:val="Table Grid Light5"/>
    <w:uiPriority w:val="32"/>
    <w:qFormat/>
    <w:rsid w:val="001F2616"/>
    <w:rPr>
      <w:b/>
      <w:bCs/>
      <w:smallCaps/>
      <w:color w:val="C0504D"/>
      <w:spacing w:val="5"/>
      <w:u w:val="single"/>
    </w:rPr>
  </w:style>
  <w:style w:type="character" w:customStyle="1" w:styleId="GridTable1Light5">
    <w:name w:val="Grid Table 1 Light5"/>
    <w:uiPriority w:val="33"/>
    <w:qFormat/>
    <w:rsid w:val="001F2616"/>
    <w:rPr>
      <w:b/>
      <w:bCs/>
      <w:smallCaps/>
      <w:spacing w:val="5"/>
    </w:rPr>
  </w:style>
  <w:style w:type="table" w:customStyle="1" w:styleId="MediumShading1-Accent11">
    <w:name w:val="Medium Shading 1 - Accent 11"/>
    <w:basedOn w:val="a4"/>
    <w:uiPriority w:val="1"/>
    <w:qFormat/>
    <w:rsid w:val="001F261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1F2616"/>
    <w:pPr>
      <w:autoSpaceDN w:val="0"/>
    </w:pPr>
    <w:rPr>
      <w:rFonts w:ascii="Times New Roman" w:eastAsia="宋体" w:hAnsi="Times New Roman"/>
      <w:lang w:val="en-GB" w:eastAsia="en-US"/>
    </w:rPr>
  </w:style>
  <w:style w:type="paragraph" w:customStyle="1" w:styleId="LightList-Accent52">
    <w:name w:val="Light List - Accent 52"/>
    <w:basedOn w:val="a2"/>
    <w:uiPriority w:val="34"/>
    <w:qFormat/>
    <w:rsid w:val="001F2616"/>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1F2616"/>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1F2616"/>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1F2616"/>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1F2616"/>
    <w:pPr>
      <w:autoSpaceDN w:val="0"/>
    </w:pPr>
    <w:rPr>
      <w:rFonts w:ascii="Times New Roman" w:eastAsia="宋体" w:hAnsi="Times New Roman"/>
      <w:lang w:val="en-GB" w:eastAsia="en-US"/>
    </w:rPr>
  </w:style>
  <w:style w:type="paragraph" w:customStyle="1" w:styleId="LightList-Accent511">
    <w:name w:val="Light List - Accent 511"/>
    <w:basedOn w:val="a2"/>
    <w:uiPriority w:val="34"/>
    <w:qFormat/>
    <w:rsid w:val="001F2616"/>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1F2616"/>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1F2616"/>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1F2616"/>
    <w:pPr>
      <w:autoSpaceDN w:val="0"/>
    </w:pPr>
    <w:rPr>
      <w:rFonts w:ascii="Times New Roman" w:eastAsia="宋体" w:hAnsi="Times New Roman"/>
      <w:lang w:val="en-GB" w:eastAsia="en-US"/>
    </w:rPr>
  </w:style>
  <w:style w:type="character" w:customStyle="1" w:styleId="tlid-translation">
    <w:name w:val="tlid-translation"/>
    <w:rsid w:val="001F2616"/>
  </w:style>
  <w:style w:type="paragraph" w:customStyle="1" w:styleId="96">
    <w:name w:val="无间隔9"/>
    <w:qFormat/>
    <w:rsid w:val="001F2616"/>
    <w:rPr>
      <w:rFonts w:ascii="Times New Roman" w:eastAsia="宋体" w:hAnsi="Times New Roman"/>
      <w:lang w:val="en-GB" w:eastAsia="en-US"/>
    </w:rPr>
  </w:style>
  <w:style w:type="paragraph" w:customStyle="1" w:styleId="LightShading-Accent53">
    <w:name w:val="Light Shading - Accent 53"/>
    <w:hidden/>
    <w:uiPriority w:val="99"/>
    <w:semiHidden/>
    <w:qFormat/>
    <w:rsid w:val="001F2616"/>
    <w:rPr>
      <w:rFonts w:ascii="Times New Roman" w:eastAsia="宋体" w:hAnsi="Times New Roman"/>
      <w:lang w:val="en-GB" w:eastAsia="en-US"/>
    </w:rPr>
  </w:style>
  <w:style w:type="paragraph" w:customStyle="1" w:styleId="LightList-Accent53">
    <w:name w:val="Light List - Accent 53"/>
    <w:basedOn w:val="a2"/>
    <w:uiPriority w:val="34"/>
    <w:qFormat/>
    <w:rsid w:val="001F2616"/>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1F2616"/>
    <w:rPr>
      <w:rFonts w:ascii="Times New Roman" w:eastAsia="宋体" w:hAnsi="Times New Roman"/>
      <w:lang w:val="en-GB" w:eastAsia="en-US"/>
    </w:rPr>
  </w:style>
  <w:style w:type="character" w:customStyle="1" w:styleId="3ff8">
    <w:name w:val="未处理的提及3"/>
    <w:uiPriority w:val="52"/>
    <w:rsid w:val="001F2616"/>
    <w:rPr>
      <w:color w:val="808080"/>
      <w:shd w:val="clear" w:color="auto" w:fill="E6E6E6"/>
    </w:rPr>
  </w:style>
  <w:style w:type="paragraph" w:customStyle="1" w:styleId="LightList-Accent34">
    <w:name w:val="Light List - Accent 34"/>
    <w:hidden/>
    <w:uiPriority w:val="99"/>
    <w:semiHidden/>
    <w:qFormat/>
    <w:rsid w:val="001F2616"/>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1F2616"/>
    <w:rPr>
      <w:rFonts w:ascii="Times New Roman" w:eastAsia="宋体" w:hAnsi="Times New Roman"/>
      <w:lang w:val="en-GB" w:eastAsia="en-US"/>
    </w:rPr>
  </w:style>
  <w:style w:type="character" w:customStyle="1" w:styleId="UnresolvedMention5">
    <w:name w:val="Unresolved Mention5"/>
    <w:uiPriority w:val="99"/>
    <w:unhideWhenUsed/>
    <w:rsid w:val="001F2616"/>
    <w:rPr>
      <w:color w:val="808080"/>
      <w:shd w:val="clear" w:color="auto" w:fill="E6E6E6"/>
    </w:rPr>
  </w:style>
  <w:style w:type="character" w:customStyle="1" w:styleId="MediumGrid2Char1">
    <w:name w:val="Medium Grid 2 Char1"/>
    <w:link w:val="2fff8"/>
    <w:uiPriority w:val="1"/>
    <w:rsid w:val="001F2616"/>
    <w:rPr>
      <w:rFonts w:ascii="Arial" w:eastAsia="PMingLiU" w:hAnsi="Arial"/>
      <w:lang w:val="x-none" w:eastAsia="x-none"/>
    </w:rPr>
  </w:style>
  <w:style w:type="character" w:customStyle="1" w:styleId="ColorfulGrid-Accent1Char1">
    <w:name w:val="Colorful Grid - Accent 1 Char1"/>
    <w:uiPriority w:val="29"/>
    <w:rsid w:val="001F2616"/>
    <w:rPr>
      <w:rFonts w:ascii="Arial" w:eastAsia="PMingLiU" w:hAnsi="Arial"/>
      <w:i/>
      <w:iCs/>
      <w:color w:val="000000"/>
      <w:lang w:val="en-GB" w:eastAsia="en-GB"/>
    </w:rPr>
  </w:style>
  <w:style w:type="character" w:customStyle="1" w:styleId="LightShading-Accent2Char1">
    <w:name w:val="Light Shading - Accent 2 Char1"/>
    <w:uiPriority w:val="30"/>
    <w:rsid w:val="001F2616"/>
    <w:rPr>
      <w:rFonts w:ascii="Arial" w:eastAsia="PMingLiU" w:hAnsi="Arial"/>
      <w:b/>
      <w:bCs/>
      <w:i/>
      <w:iCs/>
      <w:color w:val="4F81BD"/>
      <w:lang w:val="en-GB" w:eastAsia="en-GB"/>
    </w:rPr>
  </w:style>
  <w:style w:type="table" w:styleId="-3">
    <w:name w:val="Colorful List Accent 3"/>
    <w:basedOn w:val="a4"/>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fff8">
    <w:name w:val="Medium Grid 2"/>
    <w:basedOn w:val="a4"/>
    <w:link w:val="MediumGrid2Char1"/>
    <w:uiPriority w:val="1"/>
    <w:unhideWhenUsed/>
    <w:rsid w:val="001F261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11d">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1F2616"/>
    <w:rPr>
      <w:rFonts w:eastAsia="Times New Roman"/>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1F2616"/>
    <w:rPr>
      <w:rFonts w:ascii="Cambria" w:eastAsia="宋体" w:hAnsi="Cambria" w:cs="Times New Roman"/>
      <w:b/>
      <w:bCs/>
      <w:sz w:val="32"/>
      <w:szCs w:val="32"/>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1F2616"/>
    <w:rPr>
      <w:rFonts w:eastAsia="Times New Roman"/>
      <w:b/>
      <w:bCs/>
      <w:sz w:val="28"/>
      <w:szCs w:val="28"/>
      <w:lang w:val="en-GB" w:eastAsia="en-GB"/>
    </w:rPr>
  </w:style>
  <w:style w:type="character" w:customStyle="1" w:styleId="1ffff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1F2616"/>
    <w:rPr>
      <w:rFonts w:ascii="Times New Roman" w:eastAsia="Times New Roman" w:hAnsi="Times New Roman"/>
      <w:sz w:val="18"/>
      <w:szCs w:val="18"/>
      <w:lang w:val="en-GB" w:eastAsia="en-GB"/>
    </w:rPr>
  </w:style>
  <w:style w:type="character" w:customStyle="1" w:styleId="1ffff3">
    <w:name w:val="页脚 字符1"/>
    <w:aliases w:val="footer odd 字符1,footer 字符1,fo 字符1,pie de página 字符1"/>
    <w:semiHidden/>
    <w:rsid w:val="001F2616"/>
    <w:rPr>
      <w:rFonts w:ascii="Times New Roman" w:eastAsia="Times New Roman" w:hAnsi="Times New Roman"/>
      <w:sz w:val="18"/>
      <w:szCs w:val="18"/>
      <w:lang w:val="en-GB" w:eastAsia="en-GB"/>
    </w:rPr>
  </w:style>
  <w:style w:type="character" w:customStyle="1" w:styleId="1ffff4">
    <w:name w:val="标题 字符1"/>
    <w:aliases w:val="Section Header 字符1"/>
    <w:rsid w:val="001F2616"/>
    <w:rPr>
      <w:rFonts w:ascii="Cambria" w:eastAsia="宋体" w:hAnsi="Cambria" w:cs="Times New Roman"/>
      <w:b/>
      <w:bCs/>
      <w:sz w:val="32"/>
      <w:szCs w:val="32"/>
      <w:lang w:val="en-GB" w:eastAsia="en-US"/>
    </w:rPr>
  </w:style>
  <w:style w:type="character" w:customStyle="1" w:styleId="1fff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1F2616"/>
    <w:rPr>
      <w:rFonts w:ascii="Times New Roman" w:hAnsi="Times New Roman"/>
      <w:lang w:val="en-GB" w:eastAsia="en-US"/>
    </w:rPr>
  </w:style>
  <w:style w:type="character" w:customStyle="1" w:styleId="MediumGrid2Char2">
    <w:name w:val="Medium Grid 2 Char2"/>
    <w:uiPriority w:val="1"/>
    <w:locked/>
    <w:rsid w:val="001F2616"/>
    <w:rPr>
      <w:rFonts w:ascii="Arial" w:eastAsia="PMingLiU" w:hAnsi="Arial" w:cs="Arial"/>
      <w:lang w:val="x-none" w:eastAsia="x-none"/>
    </w:rPr>
  </w:style>
  <w:style w:type="character" w:customStyle="1" w:styleId="ColorfulList-Accent1Char1">
    <w:name w:val="Colorful List - Accent 1 Char1"/>
    <w:uiPriority w:val="34"/>
    <w:locked/>
    <w:rsid w:val="001F2616"/>
    <w:rPr>
      <w:rFonts w:ascii="Calibri" w:eastAsia="Calibri" w:hAnsi="Calibri" w:cs="Calibri"/>
    </w:rPr>
  </w:style>
  <w:style w:type="character" w:customStyle="1" w:styleId="ColorfulGrid-Accent1Char2">
    <w:name w:val="Colorful Grid - Accent 1 Char2"/>
    <w:uiPriority w:val="29"/>
    <w:rsid w:val="001F2616"/>
    <w:rPr>
      <w:rFonts w:ascii="Arial" w:eastAsia="PMingLiU" w:hAnsi="Arial"/>
      <w:i/>
      <w:iCs/>
      <w:color w:val="000000"/>
      <w:lang w:val="en-GB" w:eastAsia="en-GB"/>
    </w:rPr>
  </w:style>
  <w:style w:type="character" w:customStyle="1" w:styleId="LightShading-Accent2Char2">
    <w:name w:val="Light Shading - Accent 2 Char2"/>
    <w:uiPriority w:val="30"/>
    <w:rsid w:val="001F2616"/>
    <w:rPr>
      <w:rFonts w:ascii="Arial" w:eastAsia="PMingLiU" w:hAnsi="Arial"/>
      <w:b/>
      <w:bCs/>
      <w:i/>
      <w:iCs/>
      <w:color w:val="4F81BD"/>
      <w:lang w:val="en-GB" w:eastAsia="en-GB"/>
    </w:rPr>
  </w:style>
  <w:style w:type="paragraph" w:customStyle="1" w:styleId="101">
    <w:name w:val="无间隔10"/>
    <w:qFormat/>
    <w:rsid w:val="001F2616"/>
    <w:pPr>
      <w:autoSpaceDN w:val="0"/>
    </w:pPr>
    <w:rPr>
      <w:rFonts w:ascii="Times New Roman" w:eastAsia="宋体" w:hAnsi="Times New Roman"/>
      <w:lang w:val="en-GB" w:eastAsia="en-US"/>
    </w:rPr>
  </w:style>
  <w:style w:type="character" w:customStyle="1" w:styleId="MediumGrid11">
    <w:name w:val="Medium Grid 11"/>
    <w:uiPriority w:val="99"/>
    <w:rsid w:val="001F2616"/>
    <w:rPr>
      <w:color w:val="808080"/>
    </w:rPr>
  </w:style>
  <w:style w:type="character" w:customStyle="1" w:styleId="5fa">
    <w:name w:val="未处理的提及5"/>
    <w:uiPriority w:val="52"/>
    <w:rsid w:val="001F2616"/>
    <w:rPr>
      <w:color w:val="808080"/>
      <w:shd w:val="clear" w:color="auto" w:fill="E6E6E6"/>
    </w:rPr>
  </w:style>
  <w:style w:type="character" w:customStyle="1" w:styleId="4fc">
    <w:name w:val="未处理的提及4"/>
    <w:uiPriority w:val="52"/>
    <w:rsid w:val="001F2616"/>
    <w:rPr>
      <w:color w:val="808080"/>
      <w:shd w:val="clear" w:color="auto" w:fill="E6E6E6"/>
    </w:rPr>
  </w:style>
  <w:style w:type="table" w:styleId="1-2">
    <w:name w:val="Medium Grid 1 Accent 2"/>
    <w:basedOn w:val="a4"/>
    <w:uiPriority w:val="34"/>
    <w:unhideWhenUsed/>
    <w:rsid w:val="001F2616"/>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1F261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1F261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1F261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1F2616"/>
    <w:rPr>
      <w:rFonts w:ascii="Times New Roman" w:hAnsi="Times New Roman"/>
      <w:b/>
      <w:bCs/>
      <w:lang w:val="en-GB" w:eastAsia="en-US"/>
    </w:rPr>
  </w:style>
  <w:style w:type="character" w:customStyle="1" w:styleId="CharChar110">
    <w:name w:val="Char Char110"/>
    <w:rsid w:val="001F2616"/>
    <w:rPr>
      <w:rFonts w:ascii="Arial" w:hAnsi="Arial"/>
      <w:sz w:val="32"/>
      <w:lang w:val="en-GB" w:eastAsia="en-US" w:bidi="ar-SA"/>
    </w:rPr>
  </w:style>
  <w:style w:type="character" w:customStyle="1" w:styleId="CharChar213">
    <w:name w:val="Char Char213"/>
    <w:rsid w:val="001F2616"/>
    <w:rPr>
      <w:rFonts w:ascii="Times New Roman" w:hAnsi="Times New Roman"/>
      <w:lang w:val="en-GB" w:eastAsia="en-US"/>
    </w:rPr>
  </w:style>
  <w:style w:type="paragraph" w:customStyle="1" w:styleId="CarCar11">
    <w:name w:val="Car Car11"/>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qFormat/>
    <w:rsid w:val="001F2616"/>
    <w:rPr>
      <w:rFonts w:ascii="Times New Roman" w:hAnsi="Times New Roman"/>
      <w:b/>
      <w:bCs/>
      <w:lang w:val="en-GB" w:eastAsia="en-US"/>
    </w:rPr>
  </w:style>
  <w:style w:type="paragraph" w:customStyle="1" w:styleId="Char37">
    <w:name w:val="Char3"/>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1F2616"/>
    <w:rPr>
      <w:rFonts w:eastAsia="宋体"/>
      <w:lang w:val="en-GB" w:eastAsia="en-US" w:bidi="ar-SA"/>
    </w:rPr>
  </w:style>
  <w:style w:type="character" w:customStyle="1" w:styleId="CharChar73">
    <w:name w:val="Char Char73"/>
    <w:qFormat/>
    <w:rsid w:val="001F2616"/>
    <w:rPr>
      <w:rFonts w:ascii="Arial" w:eastAsia="宋体" w:hAnsi="Arial"/>
      <w:sz w:val="36"/>
      <w:lang w:val="en-GB" w:eastAsia="en-US" w:bidi="ar-SA"/>
    </w:rPr>
  </w:style>
  <w:style w:type="character" w:customStyle="1" w:styleId="CharChar62">
    <w:name w:val="Char Char62"/>
    <w:rsid w:val="001F2616"/>
    <w:rPr>
      <w:rFonts w:ascii="Arial" w:eastAsia="宋体" w:hAnsi="Arial"/>
      <w:sz w:val="32"/>
      <w:lang w:val="en-GB" w:eastAsia="en-US" w:bidi="ar-SA"/>
    </w:rPr>
  </w:style>
  <w:style w:type="character" w:customStyle="1" w:styleId="CharChar52">
    <w:name w:val="Char Char52"/>
    <w:rsid w:val="001F2616"/>
    <w:rPr>
      <w:rFonts w:ascii="Arial" w:eastAsia="宋体" w:hAnsi="Arial"/>
      <w:sz w:val="28"/>
      <w:lang w:val="en-GB" w:eastAsia="en-US" w:bidi="ar-SA"/>
    </w:rPr>
  </w:style>
  <w:style w:type="character" w:customStyle="1" w:styleId="CharChar162">
    <w:name w:val="Char Char162"/>
    <w:rsid w:val="001F2616"/>
    <w:rPr>
      <w:rFonts w:ascii="Arial" w:eastAsia="宋体" w:hAnsi="Arial"/>
      <w:lang w:val="en-GB" w:eastAsia="en-US" w:bidi="ar-SA"/>
    </w:rPr>
  </w:style>
  <w:style w:type="character" w:customStyle="1" w:styleId="CharChar142">
    <w:name w:val="Char Char142"/>
    <w:rsid w:val="001F2616"/>
    <w:rPr>
      <w:rFonts w:ascii="Arial" w:eastAsia="宋体" w:hAnsi="Arial"/>
      <w:sz w:val="36"/>
      <w:lang w:val="en-GB" w:eastAsia="en-US" w:bidi="ar-SA"/>
    </w:rPr>
  </w:style>
  <w:style w:type="character" w:customStyle="1" w:styleId="CharChar112">
    <w:name w:val="Char Char112"/>
    <w:rsid w:val="001F2616"/>
    <w:rPr>
      <w:rFonts w:ascii="Tahoma" w:eastAsia="宋体" w:hAnsi="Tahoma" w:cs="Tahoma"/>
      <w:lang w:val="en-GB" w:eastAsia="en-US" w:bidi="ar-SA"/>
    </w:rPr>
  </w:style>
  <w:style w:type="paragraph" w:customStyle="1" w:styleId="CharCharCharCharCharChar3">
    <w:name w:val="Char Char Char Char Char Char3"/>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52">
    <w:name w:val="Char Char252"/>
    <w:rsid w:val="001F2616"/>
    <w:rPr>
      <w:rFonts w:ascii="Arial" w:hAnsi="Arial"/>
      <w:lang w:val="en-GB" w:eastAsia="en-US"/>
    </w:rPr>
  </w:style>
  <w:style w:type="character" w:customStyle="1" w:styleId="CharChar242">
    <w:name w:val="Char Char242"/>
    <w:rsid w:val="001F2616"/>
    <w:rPr>
      <w:rFonts w:ascii="Arial" w:hAnsi="Arial"/>
      <w:sz w:val="36"/>
      <w:lang w:val="en-GB" w:eastAsia="en-US"/>
    </w:rPr>
  </w:style>
  <w:style w:type="character" w:customStyle="1" w:styleId="CharChar172">
    <w:name w:val="Char Char172"/>
    <w:rsid w:val="001F2616"/>
    <w:rPr>
      <w:rFonts w:ascii="Tahoma" w:hAnsi="Tahoma" w:cs="Tahoma"/>
      <w:shd w:val="clear" w:color="auto" w:fill="000080"/>
      <w:lang w:val="en-GB" w:eastAsia="en-US"/>
    </w:rPr>
  </w:style>
  <w:style w:type="character" w:customStyle="1" w:styleId="CharChar192">
    <w:name w:val="Char Char192"/>
    <w:rsid w:val="001F2616"/>
    <w:rPr>
      <w:rFonts w:ascii="Times New Roman" w:hAnsi="Times New Roman"/>
      <w:lang w:val="en-GB"/>
    </w:rPr>
  </w:style>
  <w:style w:type="character" w:customStyle="1" w:styleId="CharChar202">
    <w:name w:val="Char Char202"/>
    <w:rsid w:val="001F2616"/>
    <w:rPr>
      <w:rFonts w:ascii="Tahoma" w:hAnsi="Tahoma" w:cs="Tahoma"/>
      <w:sz w:val="16"/>
      <w:szCs w:val="16"/>
      <w:lang w:val="en-GB" w:eastAsia="en-US"/>
    </w:rPr>
  </w:style>
  <w:style w:type="character" w:customStyle="1" w:styleId="CharChar302">
    <w:name w:val="Char Char302"/>
    <w:rsid w:val="001F2616"/>
    <w:rPr>
      <w:rFonts w:ascii="Arial" w:hAnsi="Arial"/>
      <w:lang w:val="en-GB" w:eastAsia="en-US"/>
    </w:rPr>
  </w:style>
  <w:style w:type="character" w:customStyle="1" w:styleId="CharChar293">
    <w:name w:val="Char Char293"/>
    <w:qFormat/>
    <w:rsid w:val="001F2616"/>
    <w:rPr>
      <w:rFonts w:ascii="Arial" w:hAnsi="Arial"/>
      <w:sz w:val="36"/>
      <w:lang w:val="en-GB" w:eastAsia="en-US"/>
    </w:rPr>
  </w:style>
  <w:style w:type="character" w:customStyle="1" w:styleId="CharChar262">
    <w:name w:val="Char Char262"/>
    <w:rsid w:val="001F2616"/>
    <w:rPr>
      <w:rFonts w:ascii="Times New Roman" w:hAnsi="Times New Roman"/>
      <w:lang w:val="en-GB" w:eastAsia="en-US"/>
    </w:rPr>
  </w:style>
  <w:style w:type="character" w:customStyle="1" w:styleId="CharChar283">
    <w:name w:val="Char Char283"/>
    <w:qFormat/>
    <w:rsid w:val="001F2616"/>
    <w:rPr>
      <w:rFonts w:ascii="Arial" w:hAnsi="Arial"/>
      <w:sz w:val="36"/>
      <w:lang w:val="en-GB" w:eastAsia="en-US"/>
    </w:rPr>
  </w:style>
  <w:style w:type="character" w:customStyle="1" w:styleId="CharChar272">
    <w:name w:val="Char Char272"/>
    <w:rsid w:val="001F2616"/>
    <w:rPr>
      <w:rFonts w:ascii="Arial" w:hAnsi="Arial"/>
      <w:b/>
      <w:i/>
      <w:noProof/>
      <w:sz w:val="18"/>
      <w:lang w:val="en-GB" w:eastAsia="en-US"/>
    </w:rPr>
  </w:style>
  <w:style w:type="paragraph" w:customStyle="1" w:styleId="438">
    <w:name w:val="(文字) (文字)4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qFormat/>
    <w:rsid w:val="001F2616"/>
    <w:rPr>
      <w:rFonts w:ascii="Arial" w:eastAsia="MS Mincho" w:hAnsi="Arial" w:cs="CG Times (WN)"/>
      <w:kern w:val="0"/>
      <w:sz w:val="22"/>
      <w:szCs w:val="20"/>
      <w:lang w:val="en-GB" w:eastAsia="ar-SA"/>
    </w:rPr>
  </w:style>
  <w:style w:type="paragraph" w:customStyle="1" w:styleId="CharCharCharCharChar3">
    <w:name w:val="Char Char Char Char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2"/>
    <w:qFormat/>
    <w:rsid w:val="001F261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1F2616"/>
    <w:rPr>
      <w:rFonts w:ascii="Courier New" w:hAnsi="Courier New"/>
      <w:lang w:val="nb-NO" w:eastAsia="ja-JP" w:bidi="ar-SA"/>
    </w:rPr>
  </w:style>
  <w:style w:type="character" w:customStyle="1" w:styleId="CharChar103">
    <w:name w:val="Char Char103"/>
    <w:qFormat/>
    <w:rsid w:val="001F2616"/>
    <w:rPr>
      <w:rFonts w:ascii="Times New Roman" w:hAnsi="Times New Roman"/>
      <w:lang w:val="en-GB" w:eastAsia="en-US"/>
    </w:rPr>
  </w:style>
  <w:style w:type="character" w:customStyle="1" w:styleId="CharChar152">
    <w:name w:val="Char Char152"/>
    <w:rsid w:val="001F2616"/>
    <w:rPr>
      <w:rFonts w:ascii="Arial" w:hAnsi="Arial"/>
      <w:sz w:val="36"/>
      <w:lang w:val="en-GB"/>
    </w:rPr>
  </w:style>
  <w:style w:type="character" w:customStyle="1" w:styleId="CharChar212">
    <w:name w:val="Char Char212"/>
    <w:rsid w:val="001F2616"/>
    <w:rPr>
      <w:rFonts w:ascii="Arial" w:hAnsi="Arial"/>
      <w:lang w:val="en-GB" w:eastAsia="en-US" w:bidi="ar-SA"/>
    </w:rPr>
  </w:style>
  <w:style w:type="paragraph" w:customStyle="1" w:styleId="CarCar52">
    <w:name w:val="Car Car52"/>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Char3">
    <w:name w:val="(文字) (文字)1 Char (文字) (文字)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8">
    <w:name w:val="(文字) (文字)3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a">
    <w:name w:val="(文字) (文字)1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qFormat/>
    <w:rsid w:val="001F2616"/>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ColorfulGrid-Accent111">
    <w:name w:val="Colorful Grid - Accent 111"/>
    <w:basedOn w:val="a4"/>
    <w:next w:val="-1"/>
    <w:uiPriority w:val="29"/>
    <w:rsid w:val="001F261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rsid w:val="001F261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next w:val="2f0"/>
    <w:unhideWhenUsed/>
    <w:rsid w:val="001F261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4"/>
    <w:next w:val="3f4"/>
    <w:unhideWhenUsed/>
    <w:rsid w:val="001F261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rsid w:val="001F261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f4"/>
    <w:rsid w:val="001F26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rsid w:val="001F2616"/>
    <w:rPr>
      <w:rFonts w:ascii="Times New Roman" w:eastAsia="PMingLiU" w:hAnsi="Times New Roman"/>
      <w:lang w:val="en-GB" w:eastAsia="en-GB"/>
    </w:rPr>
    <w:tblPr>
      <w:tblInd w:w="0" w:type="nil"/>
    </w:tblPr>
  </w:style>
  <w:style w:type="table" w:customStyle="1" w:styleId="SGSTableBasic211">
    <w:name w:val="SGS Table Basic 211"/>
    <w:basedOn w:val="a4"/>
    <w:uiPriority w:val="99"/>
    <w:qFormat/>
    <w:rsid w:val="001F261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1F2616"/>
    <w:pPr>
      <w:numPr>
        <w:numId w:val="47"/>
      </w:numPr>
    </w:pPr>
  </w:style>
  <w:style w:type="table" w:customStyle="1" w:styleId="SGSTableBasic13">
    <w:name w:val="SGS Table Basic 13"/>
    <w:basedOn w:val="a4"/>
    <w:next w:val="afff4"/>
    <w:qFormat/>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f0"/>
    <w:qFormat/>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4"/>
    <w:qFormat/>
    <w:rsid w:val="001F2616"/>
    <w:rPr>
      <w:rFonts w:ascii="Times New Roman" w:eastAsia="PMingLiU" w:hAnsi="Times New Roman"/>
      <w:lang w:val="en-GB" w:eastAsia="en-GB"/>
    </w:rPr>
    <w:tblPr/>
  </w:style>
  <w:style w:type="numbering" w:customStyle="1" w:styleId="Style13">
    <w:name w:val="Style13"/>
    <w:uiPriority w:val="99"/>
    <w:rsid w:val="001F2616"/>
  </w:style>
  <w:style w:type="table" w:customStyle="1" w:styleId="SGSTableBasic23">
    <w:name w:val="SGS Table Basic 23"/>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1F2616"/>
  </w:style>
  <w:style w:type="table" w:customStyle="1" w:styleId="TableList83">
    <w:name w:val="Table List 83"/>
    <w:basedOn w:val="a4"/>
    <w:next w:val="83"/>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4"/>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
    <w:uiPriority w:val="29"/>
    <w:rsid w:val="001F261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1F261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next w:val="2f0"/>
    <w:unhideWhenUsed/>
    <w:qFormat/>
    <w:rsid w:val="001F261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4"/>
    <w:next w:val="3f4"/>
    <w:unhideWhenUsed/>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f4"/>
    <w:rsid w:val="001F26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rsid w:val="001F2616"/>
    <w:rPr>
      <w:rFonts w:ascii="Times New Roman" w:eastAsia="PMingLiU" w:hAnsi="Times New Roman"/>
      <w:lang w:val="en-GB" w:eastAsia="en-GB"/>
    </w:rPr>
    <w:tblPr/>
  </w:style>
  <w:style w:type="table" w:customStyle="1" w:styleId="SGSTableBasic212">
    <w:name w:val="SGS Table Basic 212"/>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F2616"/>
  </w:style>
  <w:style w:type="numbering" w:customStyle="1" w:styleId="Style112">
    <w:name w:val="Style112"/>
    <w:uiPriority w:val="99"/>
    <w:rsid w:val="001F2616"/>
    <w:pPr>
      <w:numPr>
        <w:numId w:val="28"/>
      </w:numPr>
    </w:pPr>
  </w:style>
  <w:style w:type="table" w:customStyle="1" w:styleId="MediumShading1-Accent31">
    <w:name w:val="Medium Shading 1 - Accent 31"/>
    <w:basedOn w:val="a4"/>
    <w:next w:val="1-3"/>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2">
    <w:name w:val="Medium Shading 1 - Accent 12"/>
    <w:basedOn w:val="a4"/>
    <w:next w:val="1-1"/>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1F261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1F261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Classic221">
    <w:name w:val="Table Classic 221"/>
    <w:basedOn w:val="a4"/>
    <w:next w:val="2f0"/>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4"/>
    <w:next w:val="2f0"/>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41">
    <w:name w:val="Table Grid541"/>
    <w:basedOn w:val="a4"/>
    <w:next w:val="afff4"/>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next w:val="afff4"/>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next w:val="afff4"/>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4"/>
    <w:uiPriority w:val="1"/>
    <w:qFormat/>
    <w:rsid w:val="001F261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3"/>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fff8"/>
    <w:uiPriority w:val="1"/>
    <w:unhideWhenUsed/>
    <w:rsid w:val="001F261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MediumGrid1-Accent21">
    <w:name w:val="Medium Grid 1 - Accent 21"/>
    <w:basedOn w:val="a4"/>
    <w:next w:val="1-2"/>
    <w:uiPriority w:val="34"/>
    <w:unhideWhenUsed/>
    <w:rsid w:val="001F2616"/>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1F261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1F261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ff4"/>
    <w:rsid w:val="001F261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1F2616"/>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4"/>
    <w:rsid w:val="001F2616"/>
    <w:rPr>
      <w:rFonts w:ascii="Times New Roman" w:eastAsia="MS Mincho" w:hAnsi="Times New Roman"/>
      <w:lang w:val="en-GB" w:eastAsia="en-GB"/>
    </w:rPr>
    <w:tblPr/>
  </w:style>
  <w:style w:type="paragraph" w:customStyle="1" w:styleId="4fd">
    <w:name w:val="题注4"/>
    <w:basedOn w:val="a2"/>
    <w:next w:val="a2"/>
    <w:qFormat/>
    <w:rsid w:val="001F2616"/>
    <w:pPr>
      <w:overflowPunct w:val="0"/>
      <w:autoSpaceDE w:val="0"/>
      <w:autoSpaceDN w:val="0"/>
      <w:adjustRightInd w:val="0"/>
      <w:spacing w:before="120" w:after="120"/>
      <w:textAlignment w:val="baseline"/>
    </w:pPr>
    <w:rPr>
      <w:rFonts w:eastAsia="MS Mincho"/>
      <w:b/>
    </w:rPr>
  </w:style>
  <w:style w:type="paragraph" w:customStyle="1" w:styleId="4fe">
    <w:name w:val="图表目录4"/>
    <w:basedOn w:val="a2"/>
    <w:next w:val="a2"/>
    <w:qFormat/>
    <w:rsid w:val="001F2616"/>
    <w:pPr>
      <w:overflowPunct w:val="0"/>
      <w:autoSpaceDE w:val="0"/>
      <w:autoSpaceDN w:val="0"/>
      <w:adjustRightInd w:val="0"/>
      <w:ind w:left="400" w:hanging="400"/>
      <w:jc w:val="center"/>
      <w:textAlignment w:val="baseline"/>
    </w:pPr>
    <w:rPr>
      <w:rFonts w:eastAsia="MS Mincho"/>
      <w:b/>
    </w:rPr>
  </w:style>
  <w:style w:type="table" w:customStyle="1" w:styleId="TableClassic231">
    <w:name w:val="Table Classic 231"/>
    <w:basedOn w:val="a4"/>
    <w:next w:val="2f0"/>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4"/>
    <w:next w:val="afff4"/>
    <w:rsid w:val="001F26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rsid w:val="001F2616"/>
    <w:rPr>
      <w:rFonts w:ascii="Times New Roman" w:eastAsia="宋体" w:hAnsi="Times New Roman"/>
      <w:lang w:val="en-GB" w:eastAsia="en-GB"/>
    </w:rPr>
    <w:tblPr/>
  </w:style>
  <w:style w:type="table" w:customStyle="1" w:styleId="TableGrid4151">
    <w:name w:val="Table Grid4151"/>
    <w:basedOn w:val="a4"/>
    <w:next w:val="afff4"/>
    <w:rsid w:val="001F261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f4"/>
    <w:rsid w:val="001F261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1F2616"/>
    <w:pPr>
      <w:numPr>
        <w:numId w:val="46"/>
      </w:numPr>
    </w:pPr>
  </w:style>
  <w:style w:type="table" w:customStyle="1" w:styleId="TableColorful111">
    <w:name w:val="Table Colorful 111"/>
    <w:basedOn w:val="a4"/>
    <w:next w:val="1ff5"/>
    <w:rsid w:val="001F261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4"/>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
    <w:uiPriority w:val="29"/>
    <w:rsid w:val="001F261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1F261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4"/>
    <w:next w:val="2f0"/>
    <w:unhideWhenUsed/>
    <w:rsid w:val="001F261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4"/>
    <w:next w:val="3f4"/>
    <w:unhideWhenUsed/>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f4"/>
    <w:rsid w:val="001F26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rsid w:val="001F2616"/>
    <w:rPr>
      <w:rFonts w:ascii="Times New Roman" w:eastAsia="PMingLiU" w:hAnsi="Times New Roman"/>
      <w:lang w:val="en-GB" w:eastAsia="en-GB"/>
    </w:rPr>
    <w:tblPr/>
  </w:style>
  <w:style w:type="table" w:customStyle="1" w:styleId="SGSTableBasic2111">
    <w:name w:val="SGS Table Basic 2111"/>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1F2616"/>
  </w:style>
  <w:style w:type="character" w:styleId="HTMLa">
    <w:name w:val="HTML Sample"/>
    <w:rsid w:val="001F2616"/>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1F2616"/>
    <w:pPr>
      <w:jc w:val="center"/>
    </w:pPr>
    <w:rPr>
      <w:rFonts w:ascii="Arial" w:eastAsia="宋体" w:hAnsi="Arial" w:cs="Arial"/>
      <w:b/>
    </w:rPr>
  </w:style>
  <w:style w:type="character" w:customStyle="1" w:styleId="Table1">
    <w:name w:val="Table (文字)"/>
    <w:link w:val="Table0"/>
    <w:rsid w:val="001F2616"/>
    <w:rPr>
      <w:rFonts w:ascii="Arial" w:eastAsia="宋体" w:hAnsi="Arial" w:cs="Arial"/>
      <w:b/>
      <w:lang w:val="en-GB" w:eastAsia="en-US"/>
    </w:rPr>
  </w:style>
  <w:style w:type="character" w:customStyle="1" w:styleId="1ffff6">
    <w:name w:val="不明显参考1"/>
    <w:uiPriority w:val="31"/>
    <w:qFormat/>
    <w:rsid w:val="001F2616"/>
    <w:rPr>
      <w:smallCaps/>
      <w:color w:val="5A5A5A"/>
    </w:rPr>
  </w:style>
  <w:style w:type="paragraph" w:customStyle="1" w:styleId="TOC10">
    <w:name w:val="TOC 标题1"/>
    <w:basedOn w:val="10"/>
    <w:next w:val="a2"/>
    <w:uiPriority w:val="39"/>
    <w:unhideWhenUsed/>
    <w:qFormat/>
    <w:rsid w:val="001F2616"/>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3E5E87-FA34-4A64-88F6-239F94A5AD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2592</TotalTime>
  <Pages>3</Pages>
  <Words>838</Words>
  <Characters>4780</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221</cp:revision>
  <cp:lastPrinted>1900-01-01T05:00:00Z</cp:lastPrinted>
  <dcterms:created xsi:type="dcterms:W3CDTF">2024-09-10T06:40:00Z</dcterms:created>
  <dcterms:modified xsi:type="dcterms:W3CDTF">2025-08-15T02:26:00Z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(3)FHGscmJc3FSxDfPp8bZx1QCOcdh2UAOyWf31dUct2890uUjGo1AYnVonfkEis3ZwfBRbZZCG
MAbQNHXtwyeUcyjGYU4kl2gt3A5W9b3q7ZHjZCJ9plVLreEXjf97D4oqKLCznpKEUIQ8OE/n
Te0CUt6Z6KmxWI64dNDRzAMbBGhDT3VdZVHQy4yxzqkLzYHApwjdkHZkV+h56KlKmSybPskT
XLSk8XAEYxW6tyWGiw</vt:lpwstr>
  </property>
  <property fmtid="{D5CDD505-2E9C-101B-9397-08002B2CF9AE}" pid="22" name="_2015_ms_pID_7253431">
    <vt:lpwstr>1gvh+erVeEXAXWz7gYeo0htfh50ZRrPR8ZVjOnbJQ41vdAx5xA3ivy
e4NlVjl27T3pdX6MhJyUslCUsrt0psDg3KO/8IOSZaFWV/7pE/2PVvNs0zYThXtml2DJA8z2
qi77tztDNJORoJnr0+QsDY1yTTVYq9PoinvhfAsyZ1YNvZwrZZtPm94rODQansxDEdz0pKyQ
hzeIR+4Ixc/yhA7f1P6/RhtnduNNVaRJTYip</vt:lpwstr>
  </property>
  <property fmtid="{D5CDD505-2E9C-101B-9397-08002B2CF9AE}" pid="23" name="_2015_ms_pID_7253432">
    <vt:lpwstr>7g==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1725846833</vt:lpwstr>
  </property>
</Properties>
</file>